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19914B6" w:rsidR="00A209D6" w:rsidRPr="00281B14" w:rsidRDefault="00A209D6" w:rsidP="004F48E9">
      <w:pPr>
        <w:pStyle w:val="Header"/>
        <w:tabs>
          <w:tab w:val="right" w:pos="9639"/>
        </w:tabs>
        <w:jc w:val="both"/>
        <w:rPr>
          <w:bCs/>
          <w:i/>
          <w:noProof w:val="0"/>
          <w:sz w:val="24"/>
          <w:szCs w:val="24"/>
        </w:rPr>
      </w:pPr>
      <w:r w:rsidRPr="00281B14">
        <w:rPr>
          <w:bCs/>
          <w:noProof w:val="0"/>
          <w:sz w:val="24"/>
          <w:szCs w:val="24"/>
        </w:rPr>
        <w:t>3GPP TSG-RAN WG</w:t>
      </w:r>
      <w:r w:rsidR="00D66AA2">
        <w:rPr>
          <w:bCs/>
          <w:noProof w:val="0"/>
          <w:sz w:val="24"/>
          <w:szCs w:val="24"/>
        </w:rPr>
        <w:t>3</w:t>
      </w:r>
      <w:r w:rsidRPr="00281B14">
        <w:rPr>
          <w:bCs/>
          <w:noProof w:val="0"/>
          <w:sz w:val="24"/>
          <w:szCs w:val="24"/>
        </w:rPr>
        <w:t xml:space="preserve"> Meeting #</w:t>
      </w:r>
      <w:r w:rsidR="0036459E" w:rsidRPr="00281B14">
        <w:rPr>
          <w:bCs/>
          <w:noProof w:val="0"/>
          <w:sz w:val="24"/>
          <w:szCs w:val="24"/>
        </w:rPr>
        <w:t>11</w:t>
      </w:r>
      <w:r w:rsidR="00925891">
        <w:rPr>
          <w:bCs/>
          <w:noProof w:val="0"/>
          <w:sz w:val="24"/>
          <w:szCs w:val="24"/>
        </w:rPr>
        <w:t>8</w:t>
      </w:r>
      <w:r w:rsidRPr="00281B14">
        <w:rPr>
          <w:bCs/>
          <w:noProof w:val="0"/>
          <w:sz w:val="24"/>
          <w:szCs w:val="24"/>
        </w:rPr>
        <w:tab/>
        <w:t>R</w:t>
      </w:r>
      <w:r w:rsidR="00D66AA2">
        <w:rPr>
          <w:bCs/>
          <w:noProof w:val="0"/>
          <w:sz w:val="24"/>
          <w:szCs w:val="24"/>
        </w:rPr>
        <w:t>3</w:t>
      </w:r>
      <w:r w:rsidRPr="00281B14">
        <w:rPr>
          <w:bCs/>
          <w:noProof w:val="0"/>
          <w:sz w:val="24"/>
          <w:szCs w:val="24"/>
        </w:rPr>
        <w:t>-</w:t>
      </w:r>
      <w:r w:rsidR="009376CD" w:rsidRPr="00281B14">
        <w:rPr>
          <w:bCs/>
          <w:noProof w:val="0"/>
          <w:sz w:val="24"/>
          <w:szCs w:val="24"/>
        </w:rPr>
        <w:t>2</w:t>
      </w:r>
      <w:r w:rsidR="005C7CD5" w:rsidRPr="00281B14">
        <w:rPr>
          <w:bCs/>
          <w:noProof w:val="0"/>
          <w:sz w:val="24"/>
          <w:szCs w:val="24"/>
        </w:rPr>
        <w:t>2</w:t>
      </w:r>
      <w:r w:rsidR="00925891">
        <w:rPr>
          <w:bCs/>
          <w:noProof w:val="0"/>
          <w:sz w:val="24"/>
          <w:szCs w:val="24"/>
        </w:rPr>
        <w:t>6198</w:t>
      </w:r>
    </w:p>
    <w:p w14:paraId="2E02E5F5" w14:textId="40E3C431" w:rsidR="00A209D6" w:rsidRPr="00281B14" w:rsidRDefault="00925891" w:rsidP="004F48E9">
      <w:pPr>
        <w:pStyle w:val="Header"/>
        <w:tabs>
          <w:tab w:val="right" w:pos="9639"/>
        </w:tabs>
        <w:jc w:val="both"/>
        <w:rPr>
          <w:bCs/>
          <w:noProof w:val="0"/>
          <w:sz w:val="24"/>
        </w:rPr>
      </w:pPr>
      <w:r>
        <w:rPr>
          <w:rFonts w:eastAsia="SimSun"/>
          <w:bCs/>
          <w:sz w:val="24"/>
          <w:szCs w:val="24"/>
          <w:lang w:eastAsia="zh-CN"/>
        </w:rPr>
        <w:t>Toulouse France</w:t>
      </w:r>
      <w:r w:rsidR="00A36F5F" w:rsidRPr="00281B14">
        <w:rPr>
          <w:rFonts w:eastAsia="SimSun"/>
          <w:bCs/>
          <w:sz w:val="24"/>
          <w:szCs w:val="24"/>
          <w:lang w:eastAsia="zh-CN"/>
        </w:rPr>
        <w:t xml:space="preserve">, </w:t>
      </w:r>
      <w:r w:rsidR="00DF7C20" w:rsidRPr="00281B14">
        <w:rPr>
          <w:rFonts w:eastAsia="SimSun"/>
          <w:bCs/>
          <w:sz w:val="24"/>
          <w:szCs w:val="24"/>
          <w:lang w:eastAsia="zh-CN"/>
        </w:rPr>
        <w:t>1</w:t>
      </w:r>
      <w:r>
        <w:rPr>
          <w:rFonts w:eastAsia="SimSun"/>
          <w:bCs/>
          <w:sz w:val="24"/>
          <w:szCs w:val="24"/>
          <w:lang w:eastAsia="zh-CN"/>
        </w:rPr>
        <w:t>4</w:t>
      </w:r>
      <w:r w:rsidR="00D66AA2">
        <w:rPr>
          <w:rFonts w:eastAsia="SimSun"/>
          <w:bCs/>
          <w:sz w:val="24"/>
          <w:szCs w:val="24"/>
          <w:lang w:eastAsia="zh-CN"/>
        </w:rPr>
        <w:t xml:space="preserve">-18 </w:t>
      </w:r>
      <w:r>
        <w:rPr>
          <w:rFonts w:eastAsia="SimSun"/>
          <w:bCs/>
          <w:sz w:val="24"/>
          <w:szCs w:val="24"/>
          <w:lang w:eastAsia="zh-CN"/>
        </w:rPr>
        <w:t>November</w:t>
      </w:r>
      <w:r w:rsidR="00D66AA2">
        <w:rPr>
          <w:rFonts w:eastAsia="SimSun"/>
          <w:bCs/>
          <w:sz w:val="24"/>
          <w:szCs w:val="24"/>
          <w:lang w:eastAsia="zh-CN"/>
        </w:rPr>
        <w:t xml:space="preserve"> </w:t>
      </w:r>
      <w:r w:rsidR="005C7CD5" w:rsidRPr="00281B14">
        <w:rPr>
          <w:rFonts w:eastAsia="SimSun"/>
          <w:bCs/>
          <w:sz w:val="24"/>
          <w:szCs w:val="24"/>
          <w:lang w:eastAsia="zh-CN"/>
        </w:rPr>
        <w:t>2022</w:t>
      </w:r>
      <w:r w:rsidR="00A209D6" w:rsidRPr="00281B14">
        <w:rPr>
          <w:rFonts w:eastAsia="SimSun"/>
          <w:noProof w:val="0"/>
          <w:sz w:val="24"/>
          <w:szCs w:val="24"/>
          <w:lang w:eastAsia="zh-CN"/>
        </w:rPr>
        <w:tab/>
      </w:r>
    </w:p>
    <w:p w14:paraId="403CB9C0" w14:textId="77777777" w:rsidR="00A209D6" w:rsidRPr="00281B14" w:rsidRDefault="00A209D6" w:rsidP="004F48E9">
      <w:pPr>
        <w:pStyle w:val="Header"/>
        <w:jc w:val="both"/>
        <w:rPr>
          <w:bCs/>
          <w:noProof w:val="0"/>
          <w:sz w:val="24"/>
        </w:rPr>
      </w:pPr>
    </w:p>
    <w:p w14:paraId="310B92C9" w14:textId="6CAFA136" w:rsidR="00446C3A" w:rsidRPr="00281B14" w:rsidRDefault="00446C3A" w:rsidP="004F48E9">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D66AA2">
        <w:rPr>
          <w:rFonts w:cs="Arial"/>
          <w:b/>
          <w:bCs/>
          <w:sz w:val="24"/>
        </w:rPr>
        <w:t>19.2</w:t>
      </w:r>
    </w:p>
    <w:p w14:paraId="73188B46" w14:textId="77777777" w:rsidR="00446C3A" w:rsidRPr="00281B14" w:rsidRDefault="00446C3A" w:rsidP="004F48E9">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2CF7980C"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A931E8">
        <w:rPr>
          <w:rFonts w:ascii="Arial" w:hAnsi="Arial" w:cs="Arial"/>
          <w:b/>
          <w:bCs/>
          <w:sz w:val="24"/>
        </w:rPr>
        <w:t xml:space="preserve">On </w:t>
      </w:r>
      <w:r w:rsidR="00175F5C">
        <w:rPr>
          <w:rFonts w:ascii="Arial" w:hAnsi="Arial" w:cs="Arial"/>
          <w:b/>
          <w:bCs/>
          <w:sz w:val="24"/>
        </w:rPr>
        <w:t xml:space="preserve">subscription-based </w:t>
      </w:r>
      <w:r w:rsidR="00C81B5E">
        <w:rPr>
          <w:rFonts w:ascii="Arial" w:hAnsi="Arial" w:cs="Arial"/>
          <w:b/>
          <w:bCs/>
          <w:sz w:val="24"/>
        </w:rPr>
        <w:t>UAV UE</w:t>
      </w:r>
      <w:r w:rsidR="00175F5C">
        <w:rPr>
          <w:rFonts w:ascii="Arial" w:hAnsi="Arial" w:cs="Arial"/>
          <w:b/>
          <w:bCs/>
          <w:sz w:val="24"/>
        </w:rPr>
        <w:t xml:space="preserve"> identification</w:t>
      </w:r>
    </w:p>
    <w:p w14:paraId="25F387E8" w14:textId="214E5D60"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3B1C5A" w:rsidRPr="00281B14">
        <w:rPr>
          <w:rFonts w:ascii="Arial" w:hAnsi="Arial" w:cs="Arial"/>
          <w:b/>
          <w:bCs/>
          <w:sz w:val="24"/>
        </w:rPr>
        <w:t>NR_UAV</w:t>
      </w:r>
      <w:r w:rsidRPr="00281B14">
        <w:rPr>
          <w:rFonts w:ascii="Arial" w:hAnsi="Arial" w:cs="Arial"/>
          <w:b/>
          <w:bCs/>
          <w:sz w:val="24"/>
        </w:rPr>
        <w:t xml:space="preserve"> - Release </w:t>
      </w:r>
      <w:r w:rsidR="003B1C5A" w:rsidRPr="00281B14">
        <w:rPr>
          <w:rFonts w:ascii="Arial" w:hAnsi="Arial" w:cs="Arial"/>
          <w:b/>
          <w:bCs/>
          <w:sz w:val="24"/>
        </w:rPr>
        <w:t>18</w:t>
      </w:r>
    </w:p>
    <w:p w14:paraId="6FEB19D6" w14:textId="77777777" w:rsidR="00446C3A" w:rsidRPr="00281B14" w:rsidRDefault="00446C3A" w:rsidP="004F48E9">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4F48E9">
      <w:pPr>
        <w:pStyle w:val="Heading1"/>
        <w:jc w:val="both"/>
      </w:pPr>
      <w:r w:rsidRPr="00281B14">
        <w:t>1</w:t>
      </w:r>
      <w:r w:rsidRPr="00281B14">
        <w:tab/>
        <w:t>Introduction</w:t>
      </w:r>
    </w:p>
    <w:p w14:paraId="6BE1F7A1" w14:textId="12AEC21B" w:rsidR="00A931E8" w:rsidRDefault="0086033B" w:rsidP="004F48E9">
      <w:pPr>
        <w:jc w:val="both"/>
      </w:pPr>
      <w:r w:rsidRPr="00281B14">
        <w:t>In December 2021 RAN#94 has approved Rel-18 work on NR U</w:t>
      </w:r>
      <w:r w:rsidR="00A23A54">
        <w:t>ncrewed Aerial Vehicles (UAV</w:t>
      </w:r>
      <w:r w:rsidRPr="00281B14">
        <w:t>s</w:t>
      </w:r>
      <w:r w:rsidR="00A23A54">
        <w:t>)</w:t>
      </w:r>
      <w:r w:rsidRPr="00281B14">
        <w:t xml:space="preserve">, see </w:t>
      </w:r>
      <w:r w:rsidRPr="00281B14">
        <w:fldChar w:fldCharType="begin"/>
      </w:r>
      <w:r w:rsidRPr="00281B14">
        <w:instrText xml:space="preserve"> REF _Ref106786305 \r \h </w:instrText>
      </w:r>
      <w:r w:rsidR="004F48E9">
        <w:instrText xml:space="preserve"> \* MERGEFORMAT </w:instrText>
      </w:r>
      <w:r w:rsidRPr="00281B14">
        <w:fldChar w:fldCharType="separate"/>
      </w:r>
      <w:r w:rsidRPr="00281B14">
        <w:t>[1]</w:t>
      </w:r>
      <w:r w:rsidRPr="00281B14">
        <w:fldChar w:fldCharType="end"/>
      </w:r>
      <w:r w:rsidRPr="00281B14">
        <w:t xml:space="preserve">. </w:t>
      </w:r>
      <w:r w:rsidR="00A931E8">
        <w:t xml:space="preserve">One of the objectives is </w:t>
      </w:r>
      <w:r w:rsidR="00A23A54">
        <w:t xml:space="preserve">defined </w:t>
      </w:r>
      <w:r w:rsidR="00A931E8">
        <w:t>as follows:</w:t>
      </w:r>
    </w:p>
    <w:tbl>
      <w:tblPr>
        <w:tblStyle w:val="TableGrid"/>
        <w:tblW w:w="0" w:type="auto"/>
        <w:tblLook w:val="04A0" w:firstRow="1" w:lastRow="0" w:firstColumn="1" w:lastColumn="0" w:noHBand="0" w:noVBand="1"/>
      </w:tblPr>
      <w:tblGrid>
        <w:gridCol w:w="9631"/>
      </w:tblGrid>
      <w:tr w:rsidR="00A931E8" w14:paraId="033A39E6" w14:textId="77777777" w:rsidTr="00A931E8">
        <w:tc>
          <w:tcPr>
            <w:tcW w:w="9631" w:type="dxa"/>
          </w:tcPr>
          <w:p w14:paraId="052DF1E2" w14:textId="77777777" w:rsidR="00175F5C" w:rsidRPr="00782F71" w:rsidRDefault="00175F5C" w:rsidP="00175F5C">
            <w:pPr>
              <w:rPr>
                <w:rStyle w:val="Emphasis"/>
                <w:i w:val="0"/>
                <w:lang w:val="en-US"/>
              </w:rPr>
            </w:pPr>
            <w:r w:rsidRPr="00782F71">
              <w:rPr>
                <w:rStyle w:val="Emphasis"/>
                <w:i w:val="0"/>
                <w:lang w:val="en-US"/>
              </w:rPr>
              <w:t>2. Specify the signaling to support subscription-based aerial-UE identification [RAN3/SA2 interaction/RAN2]</w:t>
            </w:r>
          </w:p>
          <w:p w14:paraId="2CE25DEE" w14:textId="5D6C65DA" w:rsidR="00A931E8" w:rsidRPr="00A931E8" w:rsidRDefault="00175F5C" w:rsidP="00175F5C">
            <w:pPr>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tc>
      </w:tr>
    </w:tbl>
    <w:p w14:paraId="039A1552" w14:textId="77777777" w:rsidR="00925891" w:rsidRDefault="00925891" w:rsidP="004F48E9">
      <w:pPr>
        <w:jc w:val="both"/>
      </w:pPr>
    </w:p>
    <w:p w14:paraId="47611537" w14:textId="5AAB95AE" w:rsidR="00925891" w:rsidRDefault="00925891" w:rsidP="004F48E9">
      <w:pPr>
        <w:jc w:val="both"/>
      </w:pPr>
      <w:r>
        <w:t>Similarly, the following agreements and FFS were captured at last RAN3#117-bis meeting.</w:t>
      </w:r>
    </w:p>
    <w:tbl>
      <w:tblPr>
        <w:tblStyle w:val="TableGrid"/>
        <w:tblW w:w="0" w:type="auto"/>
        <w:tblLook w:val="04A0" w:firstRow="1" w:lastRow="0" w:firstColumn="1" w:lastColumn="0" w:noHBand="0" w:noVBand="1"/>
      </w:tblPr>
      <w:tblGrid>
        <w:gridCol w:w="9631"/>
      </w:tblGrid>
      <w:tr w:rsidR="00925891" w14:paraId="4735D38D" w14:textId="77777777" w:rsidTr="00925891">
        <w:tc>
          <w:tcPr>
            <w:tcW w:w="9631" w:type="dxa"/>
          </w:tcPr>
          <w:p w14:paraId="0AEC48F3" w14:textId="77777777" w:rsidR="00925891" w:rsidRPr="00501D72" w:rsidRDefault="00925891" w:rsidP="00925891">
            <w:pPr>
              <w:rPr>
                <w:rFonts w:ascii="Calibri" w:hAnsi="Calibri" w:cs="Calibri"/>
                <w:b/>
                <w:color w:val="000000"/>
                <w:sz w:val="18"/>
                <w:szCs w:val="18"/>
              </w:rPr>
            </w:pPr>
            <w:r w:rsidRPr="00501D72">
              <w:rPr>
                <w:rFonts w:ascii="Calibri" w:hAnsi="Calibri" w:cs="Calibri"/>
                <w:b/>
                <w:bCs/>
                <w:color w:val="008000"/>
                <w:sz w:val="18"/>
              </w:rPr>
              <w:t xml:space="preserve">Agreed to introduce </w:t>
            </w:r>
            <w:r w:rsidRPr="00501D72">
              <w:rPr>
                <w:rFonts w:ascii="Calibri" w:hAnsi="Calibri" w:cs="Calibri"/>
                <w:b/>
                <w:bCs/>
                <w:i/>
                <w:iCs/>
                <w:color w:val="008000"/>
                <w:sz w:val="18"/>
              </w:rPr>
              <w:t xml:space="preserve">Aerial UE Subscription Information </w:t>
            </w:r>
            <w:r w:rsidRPr="00501D72">
              <w:rPr>
                <w:rFonts w:ascii="Calibri" w:hAnsi="Calibri" w:cs="Calibri"/>
                <w:b/>
                <w:bCs/>
                <w:color w:val="008000"/>
                <w:sz w:val="18"/>
              </w:rPr>
              <w:t xml:space="preserve">IE over NGAP in </w:t>
            </w:r>
            <w:r w:rsidRPr="00501D72">
              <w:rPr>
                <w:rFonts w:ascii="Calibri" w:hAnsi="Calibri" w:cs="Calibri" w:hint="eastAsia"/>
                <w:b/>
                <w:bCs/>
                <w:color w:val="008000"/>
                <w:sz w:val="18"/>
              </w:rPr>
              <w:t>I</w:t>
            </w:r>
            <w:r w:rsidRPr="00501D72">
              <w:rPr>
                <w:rFonts w:ascii="Calibri" w:hAnsi="Calibri" w:cs="Calibri"/>
                <w:b/>
                <w:bCs/>
                <w:color w:val="008000"/>
                <w:sz w:val="18"/>
              </w:rPr>
              <w:t xml:space="preserve">NITIAL CONTEXT SETUP, </w:t>
            </w:r>
            <w:r w:rsidRPr="00501D72">
              <w:rPr>
                <w:rFonts w:ascii="Calibri" w:hAnsi="Calibri" w:cs="Calibri" w:hint="eastAsia"/>
                <w:b/>
                <w:bCs/>
                <w:color w:val="008000"/>
                <w:sz w:val="18"/>
              </w:rPr>
              <w:t>U</w:t>
            </w:r>
            <w:r w:rsidRPr="00501D72">
              <w:rPr>
                <w:rFonts w:ascii="Calibri" w:hAnsi="Calibri" w:cs="Calibri"/>
                <w:b/>
                <w:bCs/>
                <w:color w:val="008000"/>
                <w:sz w:val="18"/>
              </w:rPr>
              <w:t xml:space="preserve">E CONTEXT MODIFICATION, </w:t>
            </w:r>
            <w:r w:rsidRPr="00501D72">
              <w:rPr>
                <w:rFonts w:ascii="Calibri" w:hAnsi="Calibri" w:cs="Calibri" w:hint="eastAsia"/>
                <w:b/>
                <w:bCs/>
                <w:color w:val="008000"/>
                <w:sz w:val="18"/>
              </w:rPr>
              <w:t>H</w:t>
            </w:r>
            <w:r w:rsidRPr="00501D72">
              <w:rPr>
                <w:rFonts w:ascii="Calibri" w:hAnsi="Calibri" w:cs="Calibri"/>
                <w:b/>
                <w:bCs/>
                <w:color w:val="008000"/>
                <w:sz w:val="18"/>
              </w:rPr>
              <w:t xml:space="preserve">ANDOVER REQUEST, </w:t>
            </w:r>
            <w:r w:rsidRPr="00501D72">
              <w:rPr>
                <w:rFonts w:ascii="Calibri" w:hAnsi="Calibri" w:cs="Calibri" w:hint="eastAsia"/>
                <w:b/>
                <w:bCs/>
                <w:color w:val="008000"/>
                <w:sz w:val="18"/>
              </w:rPr>
              <w:t>P</w:t>
            </w:r>
            <w:r w:rsidRPr="00501D72">
              <w:rPr>
                <w:rFonts w:ascii="Calibri" w:hAnsi="Calibri" w:cs="Calibri"/>
                <w:b/>
                <w:bCs/>
                <w:color w:val="008000"/>
                <w:sz w:val="18"/>
              </w:rPr>
              <w:t>ATH SWITCH REQUEST ACKNOWLEDGE messages.</w:t>
            </w:r>
          </w:p>
          <w:p w14:paraId="25B747EE" w14:textId="77777777" w:rsidR="00925891" w:rsidRPr="008D060A" w:rsidRDefault="00925891" w:rsidP="00925891">
            <w:pPr>
              <w:rPr>
                <w:rFonts w:ascii="Calibri" w:hAnsi="Calibri" w:cs="Calibri"/>
                <w:b/>
                <w:bCs/>
                <w:color w:val="0000FF"/>
                <w:sz w:val="18"/>
              </w:rPr>
            </w:pPr>
            <w:r w:rsidRPr="008D060A">
              <w:rPr>
                <w:rFonts w:ascii="Calibri" w:hAnsi="Calibri" w:cs="Calibri"/>
                <w:b/>
                <w:bCs/>
                <w:color w:val="0000FF"/>
                <w:sz w:val="18"/>
              </w:rPr>
              <w:t xml:space="preserve">Whether to introduce Aerial UE Subscription Information IE over </w:t>
            </w:r>
            <w:proofErr w:type="spellStart"/>
            <w:r w:rsidRPr="008D060A">
              <w:rPr>
                <w:rFonts w:ascii="Calibri" w:hAnsi="Calibri" w:cs="Calibri"/>
                <w:b/>
                <w:bCs/>
                <w:color w:val="0000FF"/>
                <w:sz w:val="18"/>
              </w:rPr>
              <w:t>XnAP</w:t>
            </w:r>
            <w:proofErr w:type="spellEnd"/>
            <w:r w:rsidRPr="008D060A">
              <w:rPr>
                <w:rFonts w:ascii="Calibri" w:hAnsi="Calibri" w:cs="Calibri"/>
                <w:b/>
                <w:bCs/>
                <w:color w:val="0000FF"/>
                <w:sz w:val="18"/>
              </w:rPr>
              <w:t xml:space="preserve"> in HANDOVER REQUEST message</w:t>
            </w:r>
          </w:p>
          <w:p w14:paraId="034F2B0A" w14:textId="77777777" w:rsidR="00925891" w:rsidRPr="008D060A" w:rsidRDefault="00925891" w:rsidP="00925891">
            <w:pPr>
              <w:rPr>
                <w:rFonts w:ascii="Calibri" w:hAnsi="Calibri" w:cs="Calibri"/>
                <w:b/>
                <w:bCs/>
                <w:color w:val="0000FF"/>
                <w:sz w:val="18"/>
              </w:rPr>
            </w:pPr>
            <w:r w:rsidRPr="008D060A">
              <w:rPr>
                <w:rFonts w:ascii="Calibri" w:hAnsi="Calibri" w:cs="Calibri"/>
                <w:b/>
                <w:bCs/>
                <w:color w:val="0000FF"/>
                <w:sz w:val="18"/>
              </w:rPr>
              <w:t xml:space="preserve">Whether to introduce Aerial UE Subscription Information IE over </w:t>
            </w:r>
            <w:proofErr w:type="spellStart"/>
            <w:r w:rsidRPr="008D060A">
              <w:rPr>
                <w:rFonts w:ascii="Calibri" w:hAnsi="Calibri" w:cs="Calibri"/>
                <w:b/>
                <w:bCs/>
                <w:color w:val="0000FF"/>
                <w:sz w:val="18"/>
              </w:rPr>
              <w:t>XnAP</w:t>
            </w:r>
            <w:proofErr w:type="spellEnd"/>
            <w:r w:rsidRPr="008D060A">
              <w:rPr>
                <w:rFonts w:ascii="Calibri" w:hAnsi="Calibri" w:cs="Calibri"/>
                <w:b/>
                <w:bCs/>
                <w:color w:val="0000FF"/>
                <w:sz w:val="18"/>
              </w:rPr>
              <w:t xml:space="preserve"> RETRIEVE UE CONTEXT RESPONSE message is FFS</w:t>
            </w:r>
          </w:p>
          <w:p w14:paraId="7C756901" w14:textId="77777777" w:rsidR="00925891" w:rsidRPr="00501D72" w:rsidRDefault="00925891" w:rsidP="00925891">
            <w:pPr>
              <w:rPr>
                <w:rFonts w:ascii="Calibri" w:hAnsi="Calibri" w:cs="Calibri"/>
                <w:b/>
                <w:bCs/>
                <w:color w:val="008000"/>
                <w:sz w:val="18"/>
              </w:rPr>
            </w:pPr>
            <w:r w:rsidRPr="00501D72">
              <w:rPr>
                <w:rFonts w:ascii="Calibri" w:hAnsi="Calibri" w:cs="Calibri"/>
                <w:b/>
                <w:bCs/>
                <w:color w:val="008000"/>
                <w:sz w:val="18"/>
              </w:rPr>
              <w:t xml:space="preserve">The </w:t>
            </w:r>
            <w:r w:rsidRPr="00501D72">
              <w:rPr>
                <w:rFonts w:ascii="Calibri" w:hAnsi="Calibri" w:cs="Calibri"/>
                <w:b/>
                <w:bCs/>
                <w:i/>
                <w:iCs/>
                <w:color w:val="008000"/>
                <w:sz w:val="18"/>
              </w:rPr>
              <w:t>Aerial UE Subscription Information</w:t>
            </w:r>
            <w:r w:rsidRPr="00501D72">
              <w:rPr>
                <w:rFonts w:ascii="Calibri" w:hAnsi="Calibri" w:cs="Calibri"/>
                <w:b/>
                <w:bCs/>
                <w:color w:val="008000"/>
                <w:sz w:val="18"/>
              </w:rPr>
              <w:t xml:space="preserve"> IE is based on LTE format with codepoints ENUMERATED (allowed, not allowed, …)</w:t>
            </w:r>
          </w:p>
          <w:p w14:paraId="249B8D86" w14:textId="77777777" w:rsidR="00925891" w:rsidRDefault="00925891" w:rsidP="00925891">
            <w:pPr>
              <w:rPr>
                <w:rFonts w:ascii="Calibri" w:hAnsi="Calibri" w:cs="Calibri"/>
                <w:b/>
                <w:bCs/>
                <w:color w:val="0000FF"/>
                <w:sz w:val="18"/>
              </w:rPr>
            </w:pPr>
            <w:r w:rsidRPr="008D060A">
              <w:rPr>
                <w:rFonts w:ascii="Calibri" w:hAnsi="Calibri" w:cs="Calibri"/>
                <w:b/>
                <w:bCs/>
                <w:color w:val="0000FF"/>
                <w:sz w:val="18"/>
              </w:rPr>
              <w:t>Whether any other codepoints needed are pending to RAN2 progress.</w:t>
            </w:r>
          </w:p>
          <w:p w14:paraId="749D0781" w14:textId="7E910EF0" w:rsidR="005F1E13" w:rsidRPr="00925891" w:rsidRDefault="005F1E13" w:rsidP="00925891">
            <w:pPr>
              <w:rPr>
                <w:rFonts w:ascii="Calibri" w:hAnsi="Calibri" w:cs="Calibri"/>
                <w:bCs/>
                <w:color w:val="008000"/>
                <w:sz w:val="18"/>
              </w:rPr>
            </w:pPr>
            <w:r w:rsidRPr="008D060A">
              <w:rPr>
                <w:rFonts w:ascii="Calibri" w:hAnsi="Calibri" w:cs="Calibri"/>
                <w:b/>
                <w:bCs/>
                <w:color w:val="0000FF"/>
                <w:sz w:val="18"/>
              </w:rPr>
              <w:t>Inter-RAT or DC scenarios is subject to RAN2 progress and FFS</w:t>
            </w:r>
            <w:r>
              <w:rPr>
                <w:rFonts w:ascii="Calibri" w:hAnsi="Calibri" w:cs="Calibri"/>
                <w:b/>
                <w:bCs/>
                <w:color w:val="0000FF"/>
                <w:sz w:val="18"/>
              </w:rPr>
              <w:t>.</w:t>
            </w:r>
          </w:p>
        </w:tc>
      </w:tr>
    </w:tbl>
    <w:p w14:paraId="0A4D87E8" w14:textId="4930ADDA" w:rsidR="00925891" w:rsidRDefault="00925891" w:rsidP="004F48E9">
      <w:pPr>
        <w:jc w:val="both"/>
      </w:pPr>
    </w:p>
    <w:p w14:paraId="6B8A4D79" w14:textId="4DA5B230" w:rsidR="00925891" w:rsidRDefault="00925891" w:rsidP="004F48E9">
      <w:pPr>
        <w:jc w:val="both"/>
      </w:pPr>
      <w:r>
        <w:t>This paper is aimed at outlining our view regarding the remaining open items.</w:t>
      </w:r>
    </w:p>
    <w:p w14:paraId="218D3D28" w14:textId="77777777" w:rsidR="00925891" w:rsidRPr="00281B14" w:rsidRDefault="00925891" w:rsidP="004F48E9">
      <w:pPr>
        <w:jc w:val="both"/>
      </w:pPr>
    </w:p>
    <w:p w14:paraId="7D484B6E" w14:textId="10B2116F" w:rsidR="009339CB" w:rsidRPr="00281B14" w:rsidRDefault="009339CB" w:rsidP="004F48E9">
      <w:pPr>
        <w:pStyle w:val="Heading1"/>
        <w:jc w:val="both"/>
      </w:pPr>
      <w:r w:rsidRPr="00281B14">
        <w:t>2</w:t>
      </w:r>
      <w:r w:rsidRPr="00281B14">
        <w:tab/>
      </w:r>
      <w:r w:rsidR="0073763D">
        <w:t>Discussion</w:t>
      </w:r>
    </w:p>
    <w:p w14:paraId="3C27A35D" w14:textId="6190C66A" w:rsidR="005F1E13" w:rsidRDefault="005F1E13" w:rsidP="004F48E9">
      <w:pPr>
        <w:jc w:val="both"/>
      </w:pPr>
    </w:p>
    <w:p w14:paraId="4A059DE5" w14:textId="01D50CAA" w:rsidR="005F1E13" w:rsidRDefault="005F1E13" w:rsidP="005F1E13">
      <w:pPr>
        <w:keepNext/>
        <w:keepLines/>
        <w:spacing w:before="180"/>
        <w:ind w:left="1134" w:hanging="1134"/>
        <w:outlineLvl w:val="1"/>
        <w:rPr>
          <w:rFonts w:ascii="Arial" w:hAnsi="Arial"/>
          <w:sz w:val="32"/>
        </w:rPr>
      </w:pPr>
      <w:r>
        <w:rPr>
          <w:rFonts w:ascii="Arial" w:hAnsi="Arial"/>
          <w:sz w:val="32"/>
        </w:rPr>
        <w:t>2</w:t>
      </w:r>
      <w:r w:rsidRPr="00D53356">
        <w:rPr>
          <w:rFonts w:ascii="Arial" w:hAnsi="Arial"/>
          <w:sz w:val="32"/>
        </w:rPr>
        <w:t>.</w:t>
      </w:r>
      <w:r>
        <w:rPr>
          <w:rFonts w:ascii="Arial" w:hAnsi="Arial"/>
          <w:sz w:val="32"/>
        </w:rPr>
        <w:t>1</w:t>
      </w:r>
      <w:r w:rsidRPr="00D53356">
        <w:rPr>
          <w:rFonts w:ascii="Arial" w:hAnsi="Arial"/>
          <w:sz w:val="32"/>
        </w:rPr>
        <w:tab/>
      </w:r>
      <w:r>
        <w:rPr>
          <w:rFonts w:ascii="Arial" w:hAnsi="Arial"/>
          <w:sz w:val="32"/>
        </w:rPr>
        <w:t xml:space="preserve">UAV related </w:t>
      </w:r>
      <w:proofErr w:type="spellStart"/>
      <w:r>
        <w:rPr>
          <w:rFonts w:ascii="Arial" w:hAnsi="Arial"/>
          <w:sz w:val="32"/>
        </w:rPr>
        <w:t>Signaling</w:t>
      </w:r>
      <w:proofErr w:type="spellEnd"/>
      <w:r>
        <w:rPr>
          <w:rFonts w:ascii="Arial" w:hAnsi="Arial"/>
          <w:sz w:val="32"/>
        </w:rPr>
        <w:t xml:space="preserve"> over Xn</w:t>
      </w:r>
    </w:p>
    <w:p w14:paraId="5B1167E1" w14:textId="05DED05F" w:rsidR="00C875D6" w:rsidRDefault="005F1E13" w:rsidP="004F48E9">
      <w:pPr>
        <w:jc w:val="both"/>
      </w:pPr>
      <w:r>
        <w:t>At previous RAN3 meeting, there was no consensus in regard to whether</w:t>
      </w:r>
      <w:r w:rsidR="00881F20">
        <w:t xml:space="preserve"> </w:t>
      </w:r>
      <w:r w:rsidR="00881F20" w:rsidRPr="00AA0B0A">
        <w:rPr>
          <w:i/>
          <w:iCs/>
        </w:rPr>
        <w:t>Aerial</w:t>
      </w:r>
      <w:r w:rsidRPr="00AA0B0A">
        <w:rPr>
          <w:i/>
          <w:iCs/>
        </w:rPr>
        <w:t xml:space="preserve"> UAV Subscription Information</w:t>
      </w:r>
      <w:r>
        <w:t xml:space="preserve"> </w:t>
      </w:r>
      <w:r w:rsidR="00AA0B0A">
        <w:t xml:space="preserve">IE </w:t>
      </w:r>
      <w:r>
        <w:t xml:space="preserve">should be </w:t>
      </w:r>
      <w:proofErr w:type="spellStart"/>
      <w:r>
        <w:t>signaled</w:t>
      </w:r>
      <w:proofErr w:type="spellEnd"/>
      <w:r>
        <w:t xml:space="preserve"> over Xn or only via NG. The argument for not including it over Xn was that the NG Path Switch procedure will already have informed the target gNB </w:t>
      </w:r>
      <w:r w:rsidR="00881F20">
        <w:t xml:space="preserve">this information and hence it should not be needed to be </w:t>
      </w:r>
      <w:proofErr w:type="spellStart"/>
      <w:r w:rsidR="00881F20">
        <w:t>signaled</w:t>
      </w:r>
      <w:proofErr w:type="spellEnd"/>
      <w:r w:rsidR="00881F20">
        <w:t xml:space="preserve"> also over Xn.</w:t>
      </w:r>
      <w:r w:rsidR="00EA0227">
        <w:t xml:space="preserve"> </w:t>
      </w:r>
      <w:r w:rsidR="000F6A8D">
        <w:t>H</w:t>
      </w:r>
      <w:r w:rsidR="00952725">
        <w:t xml:space="preserve">aving </w:t>
      </w:r>
      <w:proofErr w:type="spellStart"/>
      <w:r w:rsidR="00952725">
        <w:t>signaling</w:t>
      </w:r>
      <w:proofErr w:type="spellEnd"/>
      <w:r w:rsidR="00952725">
        <w:t xml:space="preserve"> over Xn would allow</w:t>
      </w:r>
      <w:r w:rsidR="00C875D6">
        <w:t xml:space="preserve"> possibility </w:t>
      </w:r>
      <w:r w:rsidR="00952725">
        <w:t>to generate a different RRC Reconfiguration message for UAV devices compared to others.</w:t>
      </w:r>
    </w:p>
    <w:p w14:paraId="4DE1976F" w14:textId="46EE7844" w:rsidR="00881F20" w:rsidRDefault="000F6A8D" w:rsidP="004F48E9">
      <w:pPr>
        <w:jc w:val="both"/>
      </w:pPr>
      <w:r>
        <w:t>In our view, different RRC Reconfiguration may not be necessary</w:t>
      </w:r>
      <w:r w:rsidR="00FE653A">
        <w:t xml:space="preserve"> and </w:t>
      </w:r>
      <w:r w:rsidR="00881F20">
        <w:t xml:space="preserve">the </w:t>
      </w:r>
      <w:r w:rsidR="00881F20" w:rsidRPr="000F6A8D">
        <w:rPr>
          <w:i/>
          <w:iCs/>
        </w:rPr>
        <w:t>Aerial UAV Subscription Information</w:t>
      </w:r>
      <w:r w:rsidR="00881F20">
        <w:t xml:space="preserve"> </w:t>
      </w:r>
      <w:r>
        <w:t xml:space="preserve">IE </w:t>
      </w:r>
      <w:r w:rsidR="00881F20">
        <w:t xml:space="preserve">can be avoided over Xn. </w:t>
      </w:r>
      <w:r>
        <w:t>However, i</w:t>
      </w:r>
      <w:r w:rsidR="00881F20">
        <w:t>f there is further proof via contributions on the need of this information over Xn, this item may be revisited. Hence, we propose to remove the FFS and change to agreement as follows.</w:t>
      </w:r>
    </w:p>
    <w:p w14:paraId="30F38AFA" w14:textId="2BB5C1A9" w:rsidR="00881F20" w:rsidRDefault="00881F20" w:rsidP="00881F20">
      <w:pPr>
        <w:jc w:val="both"/>
        <w:rPr>
          <w:b/>
          <w:bCs/>
          <w:i/>
          <w:iCs/>
        </w:rPr>
      </w:pPr>
      <w:r w:rsidRPr="00881F20">
        <w:rPr>
          <w:b/>
          <w:bCs/>
          <w:i/>
          <w:iCs/>
        </w:rPr>
        <w:lastRenderedPageBreak/>
        <w:t xml:space="preserve">Proposal 1: The UAV Subscription Information </w:t>
      </w:r>
      <w:r>
        <w:rPr>
          <w:b/>
          <w:bCs/>
          <w:i/>
          <w:iCs/>
        </w:rPr>
        <w:t xml:space="preserve">IE </w:t>
      </w:r>
      <w:r w:rsidRPr="00881F20">
        <w:rPr>
          <w:b/>
          <w:bCs/>
          <w:i/>
          <w:iCs/>
        </w:rPr>
        <w:t xml:space="preserve">is not </w:t>
      </w:r>
      <w:proofErr w:type="spellStart"/>
      <w:r w:rsidRPr="00881F20">
        <w:rPr>
          <w:b/>
          <w:bCs/>
          <w:i/>
          <w:iCs/>
        </w:rPr>
        <w:t>signaled</w:t>
      </w:r>
      <w:proofErr w:type="spellEnd"/>
      <w:r w:rsidRPr="00881F20">
        <w:rPr>
          <w:b/>
          <w:bCs/>
          <w:i/>
          <w:iCs/>
        </w:rPr>
        <w:t xml:space="preserve"> over Xn.</w:t>
      </w:r>
    </w:p>
    <w:p w14:paraId="731BF1A8" w14:textId="1212B691" w:rsidR="00881F20" w:rsidRDefault="00881F20" w:rsidP="00881F20">
      <w:pPr>
        <w:jc w:val="both"/>
        <w:rPr>
          <w:b/>
          <w:bCs/>
          <w:i/>
          <w:iCs/>
        </w:rPr>
      </w:pPr>
    </w:p>
    <w:p w14:paraId="5D568D15" w14:textId="48FE5F4B" w:rsidR="00881F20" w:rsidRDefault="00881F20" w:rsidP="00881F20">
      <w:pPr>
        <w:keepNext/>
        <w:keepLines/>
        <w:spacing w:before="180"/>
        <w:ind w:left="1134" w:hanging="1134"/>
        <w:outlineLvl w:val="1"/>
        <w:rPr>
          <w:rFonts w:ascii="Arial" w:hAnsi="Arial"/>
          <w:sz w:val="32"/>
        </w:rPr>
      </w:pPr>
      <w:r>
        <w:rPr>
          <w:rFonts w:ascii="Arial" w:hAnsi="Arial"/>
          <w:sz w:val="32"/>
        </w:rPr>
        <w:t>2</w:t>
      </w:r>
      <w:r w:rsidRPr="00D53356">
        <w:rPr>
          <w:rFonts w:ascii="Arial" w:hAnsi="Arial"/>
          <w:sz w:val="32"/>
        </w:rPr>
        <w:t>.</w:t>
      </w:r>
      <w:r>
        <w:rPr>
          <w:rFonts w:ascii="Arial" w:hAnsi="Arial"/>
          <w:sz w:val="32"/>
        </w:rPr>
        <w:t>2</w:t>
      </w:r>
      <w:r w:rsidRPr="00D53356">
        <w:rPr>
          <w:rFonts w:ascii="Arial" w:hAnsi="Arial"/>
          <w:sz w:val="32"/>
        </w:rPr>
        <w:tab/>
      </w:r>
      <w:r>
        <w:rPr>
          <w:rFonts w:ascii="Arial" w:hAnsi="Arial"/>
          <w:sz w:val="32"/>
        </w:rPr>
        <w:t>Additional Codepoints for Aerial UAV Subscription Information</w:t>
      </w:r>
    </w:p>
    <w:p w14:paraId="10F8938D" w14:textId="01B61C87" w:rsidR="00881F20" w:rsidRDefault="00881F20" w:rsidP="00881F20">
      <w:pPr>
        <w:jc w:val="both"/>
      </w:pPr>
      <w:r>
        <w:t xml:space="preserve">At previous RAN3 meeting, it was indicated that RAN2 had contributions proposing additional codepoints for the </w:t>
      </w:r>
      <w:r>
        <w:rPr>
          <w:i/>
          <w:iCs/>
        </w:rPr>
        <w:t xml:space="preserve">Aerial UAV Subscription Information </w:t>
      </w:r>
      <w:r>
        <w:t>IE. However, in our view definition of further codepoints is not a RAN2 decision, but is rather a discussion that should take place within SA2, and any decision and request for change informed to RAN3 accordingly. Hence, we propose to remove this FFS</w:t>
      </w:r>
      <w:r w:rsidR="00085331">
        <w:t xml:space="preserve"> and to continue discussion if SA2 requests RAN3 to consider additional codepoints. At that point RAN3 may discuss further.</w:t>
      </w:r>
    </w:p>
    <w:p w14:paraId="078C1813" w14:textId="74EA8290" w:rsidR="00085331" w:rsidRDefault="00085331" w:rsidP="00085331">
      <w:pPr>
        <w:jc w:val="both"/>
        <w:rPr>
          <w:b/>
          <w:bCs/>
          <w:i/>
          <w:iCs/>
        </w:rPr>
      </w:pPr>
      <w:r w:rsidRPr="00881F20">
        <w:rPr>
          <w:b/>
          <w:bCs/>
          <w:i/>
          <w:iCs/>
        </w:rPr>
        <w:t xml:space="preserve">Proposal </w:t>
      </w:r>
      <w:r>
        <w:rPr>
          <w:b/>
          <w:bCs/>
          <w:i/>
          <w:iCs/>
        </w:rPr>
        <w:t>2</w:t>
      </w:r>
      <w:r w:rsidRPr="00881F20">
        <w:rPr>
          <w:b/>
          <w:bCs/>
          <w:i/>
          <w:iCs/>
        </w:rPr>
        <w:t xml:space="preserve">: </w:t>
      </w:r>
      <w:r>
        <w:rPr>
          <w:b/>
          <w:bCs/>
          <w:i/>
          <w:iCs/>
        </w:rPr>
        <w:t>Whether additional codepoints are needed for Aerial UAV Subscription Information IE is subject to SA2 discussions. RAN3 considers this FFS item closed unless further request from SA2 is received.</w:t>
      </w:r>
    </w:p>
    <w:p w14:paraId="26A96751" w14:textId="7EE54F9D" w:rsidR="00881F20" w:rsidRDefault="00881F20" w:rsidP="00881F20">
      <w:pPr>
        <w:jc w:val="both"/>
      </w:pPr>
    </w:p>
    <w:p w14:paraId="43007B93" w14:textId="1C740A5F" w:rsidR="00085331" w:rsidRDefault="00085331" w:rsidP="00085331">
      <w:pPr>
        <w:keepNext/>
        <w:keepLines/>
        <w:spacing w:before="180"/>
        <w:ind w:left="1134" w:hanging="1134"/>
        <w:outlineLvl w:val="1"/>
        <w:rPr>
          <w:rFonts w:ascii="Arial" w:hAnsi="Arial"/>
          <w:sz w:val="32"/>
        </w:rPr>
      </w:pPr>
      <w:r>
        <w:rPr>
          <w:rFonts w:ascii="Arial" w:hAnsi="Arial"/>
          <w:sz w:val="32"/>
        </w:rPr>
        <w:t>2</w:t>
      </w:r>
      <w:r w:rsidRPr="00D53356">
        <w:rPr>
          <w:rFonts w:ascii="Arial" w:hAnsi="Arial"/>
          <w:sz w:val="32"/>
        </w:rPr>
        <w:t>.</w:t>
      </w:r>
      <w:r>
        <w:rPr>
          <w:rFonts w:ascii="Arial" w:hAnsi="Arial"/>
          <w:sz w:val="32"/>
        </w:rPr>
        <w:t>3</w:t>
      </w:r>
      <w:r w:rsidRPr="00D53356">
        <w:rPr>
          <w:rFonts w:ascii="Arial" w:hAnsi="Arial"/>
          <w:sz w:val="32"/>
        </w:rPr>
        <w:tab/>
      </w:r>
      <w:r>
        <w:rPr>
          <w:rFonts w:ascii="Arial" w:hAnsi="Arial"/>
          <w:sz w:val="32"/>
        </w:rPr>
        <w:t>Support for Inter-RAT and NR-DC Scenarios</w:t>
      </w:r>
    </w:p>
    <w:p w14:paraId="04918408" w14:textId="167270EF" w:rsidR="00085331" w:rsidRDefault="008E76D5" w:rsidP="00085331">
      <w:pPr>
        <w:jc w:val="both"/>
      </w:pPr>
      <w:r>
        <w:t>S</w:t>
      </w:r>
      <w:r w:rsidR="00085331">
        <w:t xml:space="preserve">upport for Inter-RAT and NR-DC is </w:t>
      </w:r>
      <w:r w:rsidR="00D753BD">
        <w:t xml:space="preserve">not </w:t>
      </w:r>
      <w:r w:rsidR="00085331">
        <w:t xml:space="preserve">subject </w:t>
      </w:r>
      <w:r w:rsidR="00D753BD">
        <w:t xml:space="preserve">only </w:t>
      </w:r>
      <w:r w:rsidR="00085331">
        <w:t>to RAN2 discussions</w:t>
      </w:r>
      <w:r>
        <w:t>.</w:t>
      </w:r>
      <w:r w:rsidR="00D753BD">
        <w:t xml:space="preserve"> The reason being that</w:t>
      </w:r>
      <w:r>
        <w:t xml:space="preserve"> in our understanding these scenarios are not part of the </w:t>
      </w:r>
      <w:r w:rsidR="00D753BD">
        <w:t xml:space="preserve">scope of the WID. Therefore, the WID would need to be updated for any progress to be </w:t>
      </w:r>
      <w:r w:rsidR="000A123F">
        <w:t xml:space="preserve">carried out in RAN2, and its </w:t>
      </w:r>
      <w:proofErr w:type="spellStart"/>
      <w:r w:rsidR="000A123F">
        <w:t>signaling</w:t>
      </w:r>
      <w:proofErr w:type="spellEnd"/>
      <w:r w:rsidR="000A123F">
        <w:t xml:space="preserve"> defined in RAN3. Therefore, we propose to close this FFS as this is subject to RAN plenary discussion and update of the WID, if any.</w:t>
      </w:r>
    </w:p>
    <w:p w14:paraId="5D82E146" w14:textId="4FB23142" w:rsidR="00085331" w:rsidRDefault="00085331" w:rsidP="00085331">
      <w:pPr>
        <w:jc w:val="both"/>
        <w:rPr>
          <w:b/>
          <w:bCs/>
          <w:i/>
          <w:iCs/>
        </w:rPr>
      </w:pPr>
      <w:r w:rsidRPr="00881F20">
        <w:rPr>
          <w:b/>
          <w:bCs/>
          <w:i/>
          <w:iCs/>
        </w:rPr>
        <w:t xml:space="preserve">Proposal </w:t>
      </w:r>
      <w:r>
        <w:rPr>
          <w:b/>
          <w:bCs/>
          <w:i/>
          <w:iCs/>
        </w:rPr>
        <w:t>3</w:t>
      </w:r>
      <w:r w:rsidRPr="00881F20">
        <w:rPr>
          <w:b/>
          <w:bCs/>
          <w:i/>
          <w:iCs/>
        </w:rPr>
        <w:t xml:space="preserve">: </w:t>
      </w:r>
      <w:r>
        <w:rPr>
          <w:b/>
          <w:bCs/>
          <w:i/>
          <w:iCs/>
        </w:rPr>
        <w:t xml:space="preserve">Inter-RAT and NR-DC support </w:t>
      </w:r>
      <w:r w:rsidR="000A123F">
        <w:rPr>
          <w:b/>
          <w:bCs/>
          <w:i/>
          <w:iCs/>
        </w:rPr>
        <w:t xml:space="preserve">are not in scope of current WID, </w:t>
      </w:r>
      <w:r w:rsidR="00FF0E43">
        <w:rPr>
          <w:b/>
          <w:bCs/>
          <w:i/>
          <w:iCs/>
        </w:rPr>
        <w:t>and the FFS should be removed in RAN3.</w:t>
      </w:r>
    </w:p>
    <w:p w14:paraId="72F287F4" w14:textId="409056C1" w:rsidR="00881F20" w:rsidRDefault="00881F20" w:rsidP="00881F20">
      <w:pPr>
        <w:jc w:val="both"/>
        <w:rPr>
          <w:b/>
          <w:bCs/>
          <w:i/>
          <w:iCs/>
        </w:rPr>
      </w:pPr>
    </w:p>
    <w:p w14:paraId="190B306D" w14:textId="222063FC" w:rsidR="00881F20" w:rsidRDefault="00881F20" w:rsidP="00881F20">
      <w:pPr>
        <w:keepNext/>
        <w:keepLines/>
        <w:spacing w:before="180"/>
        <w:ind w:left="1134" w:hanging="1134"/>
        <w:outlineLvl w:val="1"/>
        <w:rPr>
          <w:rFonts w:ascii="Arial" w:hAnsi="Arial"/>
          <w:sz w:val="32"/>
        </w:rPr>
      </w:pPr>
      <w:r>
        <w:rPr>
          <w:rFonts w:ascii="Arial" w:hAnsi="Arial"/>
          <w:sz w:val="32"/>
        </w:rPr>
        <w:t>2</w:t>
      </w:r>
      <w:r w:rsidRPr="00D53356">
        <w:rPr>
          <w:rFonts w:ascii="Arial" w:hAnsi="Arial"/>
          <w:sz w:val="32"/>
        </w:rPr>
        <w:t>.</w:t>
      </w:r>
      <w:r w:rsidR="00085331">
        <w:rPr>
          <w:rFonts w:ascii="Arial" w:hAnsi="Arial"/>
          <w:sz w:val="32"/>
        </w:rPr>
        <w:t>4</w:t>
      </w:r>
      <w:r w:rsidRPr="00D53356">
        <w:rPr>
          <w:rFonts w:ascii="Arial" w:hAnsi="Arial"/>
          <w:sz w:val="32"/>
        </w:rPr>
        <w:tab/>
      </w:r>
      <w:r>
        <w:rPr>
          <w:rFonts w:ascii="Arial" w:hAnsi="Arial"/>
          <w:sz w:val="32"/>
        </w:rPr>
        <w:t>Stage 2 and Stage 3 Changes</w:t>
      </w:r>
    </w:p>
    <w:p w14:paraId="5D4D84FC" w14:textId="041F316E" w:rsidR="00881F20" w:rsidRDefault="00085331" w:rsidP="00881F20">
      <w:pPr>
        <w:jc w:val="both"/>
      </w:pPr>
      <w:r>
        <w:t xml:space="preserve">Given that NG changes have been agreed at last RAN3 meeting, we propose to capture this in the corresponding BL CRs for Stage 2 (TS 38.300) and Stage 3 (TS 38.413). </w:t>
      </w:r>
    </w:p>
    <w:p w14:paraId="6A307038" w14:textId="5477CF85" w:rsidR="00085331" w:rsidRPr="00085331" w:rsidRDefault="00085331" w:rsidP="00085331">
      <w:pPr>
        <w:jc w:val="both"/>
        <w:rPr>
          <w:b/>
          <w:bCs/>
          <w:i/>
          <w:iCs/>
        </w:rPr>
      </w:pPr>
      <w:r w:rsidRPr="00085331">
        <w:rPr>
          <w:b/>
          <w:bCs/>
          <w:i/>
          <w:iCs/>
        </w:rPr>
        <w:t>Proposal 4: RAN3 agrees to incorporate changes for Stage 2 as proposed in the Annex as basis for this work.</w:t>
      </w:r>
    </w:p>
    <w:p w14:paraId="5F4DFF7D" w14:textId="0E19DE85" w:rsidR="00085331" w:rsidRPr="00085331" w:rsidRDefault="00085331" w:rsidP="00085331">
      <w:pPr>
        <w:jc w:val="both"/>
        <w:rPr>
          <w:b/>
          <w:bCs/>
          <w:i/>
          <w:iCs/>
        </w:rPr>
      </w:pPr>
      <w:r w:rsidRPr="00085331">
        <w:rPr>
          <w:b/>
          <w:bCs/>
          <w:i/>
          <w:iCs/>
        </w:rPr>
        <w:t>Proposal 5: RAN3 agrees to incorporate changes for NGAP as proposed in the Annex as basis for this work.</w:t>
      </w:r>
    </w:p>
    <w:p w14:paraId="117A4180" w14:textId="77777777" w:rsidR="00085331" w:rsidRPr="00860F00" w:rsidRDefault="00085331" w:rsidP="00085331">
      <w:pPr>
        <w:jc w:val="both"/>
        <w:rPr>
          <w:b/>
          <w:bCs/>
        </w:rPr>
      </w:pPr>
    </w:p>
    <w:p w14:paraId="69B7B8E6" w14:textId="666C6C7E" w:rsidR="009339CB" w:rsidRPr="00281B14" w:rsidRDefault="00205729" w:rsidP="004F48E9">
      <w:pPr>
        <w:pStyle w:val="Heading1"/>
        <w:jc w:val="both"/>
      </w:pPr>
      <w:r>
        <w:t>3</w:t>
      </w:r>
      <w:r w:rsidR="009339CB" w:rsidRPr="00281B14">
        <w:tab/>
        <w:t>Conclusion</w:t>
      </w:r>
    </w:p>
    <w:p w14:paraId="4C7AF898" w14:textId="539C3372" w:rsidR="00085331" w:rsidRDefault="00085331" w:rsidP="004F48E9">
      <w:pPr>
        <w:jc w:val="both"/>
      </w:pPr>
    </w:p>
    <w:p w14:paraId="4432C99D" w14:textId="77777777" w:rsidR="00E95BF0" w:rsidRDefault="00E95BF0" w:rsidP="00E95BF0">
      <w:pPr>
        <w:jc w:val="both"/>
        <w:rPr>
          <w:b/>
          <w:bCs/>
          <w:i/>
          <w:iCs/>
        </w:rPr>
      </w:pPr>
      <w:r w:rsidRPr="00881F20">
        <w:rPr>
          <w:b/>
          <w:bCs/>
          <w:i/>
          <w:iCs/>
        </w:rPr>
        <w:t xml:space="preserve">Proposal 1: The UAV Subscription Information </w:t>
      </w:r>
      <w:r>
        <w:rPr>
          <w:b/>
          <w:bCs/>
          <w:i/>
          <w:iCs/>
        </w:rPr>
        <w:t xml:space="preserve">IE </w:t>
      </w:r>
      <w:r w:rsidRPr="00881F20">
        <w:rPr>
          <w:b/>
          <w:bCs/>
          <w:i/>
          <w:iCs/>
        </w:rPr>
        <w:t xml:space="preserve">is not </w:t>
      </w:r>
      <w:proofErr w:type="spellStart"/>
      <w:r w:rsidRPr="00881F20">
        <w:rPr>
          <w:b/>
          <w:bCs/>
          <w:i/>
          <w:iCs/>
        </w:rPr>
        <w:t>signaled</w:t>
      </w:r>
      <w:proofErr w:type="spellEnd"/>
      <w:r w:rsidRPr="00881F20">
        <w:rPr>
          <w:b/>
          <w:bCs/>
          <w:i/>
          <w:iCs/>
        </w:rPr>
        <w:t xml:space="preserve"> over Xn.</w:t>
      </w:r>
    </w:p>
    <w:p w14:paraId="6B6D771B" w14:textId="77777777" w:rsidR="00E95BF0" w:rsidRDefault="00E95BF0" w:rsidP="00E95BF0">
      <w:pPr>
        <w:jc w:val="both"/>
        <w:rPr>
          <w:b/>
          <w:bCs/>
          <w:i/>
          <w:iCs/>
        </w:rPr>
      </w:pPr>
      <w:r w:rsidRPr="00881F20">
        <w:rPr>
          <w:b/>
          <w:bCs/>
          <w:i/>
          <w:iCs/>
        </w:rPr>
        <w:t xml:space="preserve">Proposal </w:t>
      </w:r>
      <w:r>
        <w:rPr>
          <w:b/>
          <w:bCs/>
          <w:i/>
          <w:iCs/>
        </w:rPr>
        <w:t>2</w:t>
      </w:r>
      <w:r w:rsidRPr="00881F20">
        <w:rPr>
          <w:b/>
          <w:bCs/>
          <w:i/>
          <w:iCs/>
        </w:rPr>
        <w:t xml:space="preserve">: </w:t>
      </w:r>
      <w:r>
        <w:rPr>
          <w:b/>
          <w:bCs/>
          <w:i/>
          <w:iCs/>
        </w:rPr>
        <w:t>Whether additional codepoints are needed for Aerial UAV Subscription Information IE is subject to SA2 discussions. RAN3 considers this FFS item closed unless further request from SA2 is received.</w:t>
      </w:r>
    </w:p>
    <w:p w14:paraId="617F364D" w14:textId="77777777" w:rsidR="00E95BF0" w:rsidRDefault="00E95BF0" w:rsidP="00E95BF0">
      <w:pPr>
        <w:jc w:val="both"/>
        <w:rPr>
          <w:b/>
          <w:bCs/>
          <w:i/>
          <w:iCs/>
        </w:rPr>
      </w:pPr>
      <w:r w:rsidRPr="00881F20">
        <w:rPr>
          <w:b/>
          <w:bCs/>
          <w:i/>
          <w:iCs/>
        </w:rPr>
        <w:t xml:space="preserve">Proposal </w:t>
      </w:r>
      <w:r>
        <w:rPr>
          <w:b/>
          <w:bCs/>
          <w:i/>
          <w:iCs/>
        </w:rPr>
        <w:t>3</w:t>
      </w:r>
      <w:r w:rsidRPr="00881F20">
        <w:rPr>
          <w:b/>
          <w:bCs/>
          <w:i/>
          <w:iCs/>
        </w:rPr>
        <w:t xml:space="preserve">: </w:t>
      </w:r>
      <w:r>
        <w:rPr>
          <w:b/>
          <w:bCs/>
          <w:i/>
          <w:iCs/>
        </w:rPr>
        <w:t>Inter-RAT and NR-DC support are not in scope of current WID, and the FFS should be removed in RAN3.</w:t>
      </w:r>
    </w:p>
    <w:p w14:paraId="68530C99" w14:textId="77777777" w:rsidR="00E95BF0" w:rsidRPr="00085331" w:rsidRDefault="00E95BF0" w:rsidP="00E95BF0">
      <w:pPr>
        <w:jc w:val="both"/>
        <w:rPr>
          <w:b/>
          <w:bCs/>
          <w:i/>
          <w:iCs/>
        </w:rPr>
      </w:pPr>
      <w:r w:rsidRPr="00085331">
        <w:rPr>
          <w:b/>
          <w:bCs/>
          <w:i/>
          <w:iCs/>
        </w:rPr>
        <w:t>Proposal 4: RAN3 agrees to incorporate changes for Stage 2 as proposed in the Annex as basis for this work.</w:t>
      </w:r>
    </w:p>
    <w:p w14:paraId="5517479C" w14:textId="77777777" w:rsidR="00E95BF0" w:rsidRPr="00085331" w:rsidRDefault="00E95BF0" w:rsidP="00E95BF0">
      <w:pPr>
        <w:jc w:val="both"/>
        <w:rPr>
          <w:b/>
          <w:bCs/>
          <w:i/>
          <w:iCs/>
        </w:rPr>
      </w:pPr>
      <w:r w:rsidRPr="00085331">
        <w:rPr>
          <w:b/>
          <w:bCs/>
          <w:i/>
          <w:iCs/>
        </w:rPr>
        <w:t>Proposal 5: RAN3 agrees to incorporate changes for NGAP as proposed in the Annex as basis for this work.</w:t>
      </w:r>
    </w:p>
    <w:p w14:paraId="2A6E6F23" w14:textId="77777777" w:rsidR="00085331" w:rsidRDefault="00085331" w:rsidP="004F48E9">
      <w:pPr>
        <w:jc w:val="both"/>
      </w:pPr>
    </w:p>
    <w:p w14:paraId="57DADACC" w14:textId="62D62E92" w:rsidR="006E59A4" w:rsidRPr="00281B14" w:rsidRDefault="006E59A4" w:rsidP="004F48E9">
      <w:pPr>
        <w:pStyle w:val="Heading1"/>
        <w:jc w:val="both"/>
      </w:pPr>
      <w:r w:rsidRPr="00281B14">
        <w:t>References</w:t>
      </w:r>
    </w:p>
    <w:p w14:paraId="4DC59571" w14:textId="4CE9BB02" w:rsidR="006E59A4" w:rsidRDefault="006E59A4" w:rsidP="004F48E9">
      <w:pPr>
        <w:pStyle w:val="ListParagraph"/>
        <w:numPr>
          <w:ilvl w:val="0"/>
          <w:numId w:val="7"/>
        </w:numPr>
        <w:jc w:val="both"/>
      </w:pPr>
      <w:bookmarkStart w:id="0" w:name="_Ref106786305"/>
      <w:r w:rsidRPr="00281B14">
        <w:t>RP-213600 New WID on NR support for UAV (Uncrewed Aerial Vehicles) 3GPP TSG RAN Meeting #94e Electronic Meeting, Dec. 6 - 17, 2021</w:t>
      </w:r>
      <w:bookmarkEnd w:id="0"/>
    </w:p>
    <w:p w14:paraId="6616B978" w14:textId="416B4936" w:rsidR="00445D42" w:rsidRDefault="00445D42" w:rsidP="004F48E9">
      <w:pPr>
        <w:pStyle w:val="ListParagraph"/>
        <w:numPr>
          <w:ilvl w:val="0"/>
          <w:numId w:val="7"/>
        </w:numPr>
        <w:jc w:val="both"/>
      </w:pPr>
      <w:bookmarkStart w:id="1" w:name="_Ref108164182"/>
      <w:r>
        <w:t>3GPP Technical Specification 23.502</w:t>
      </w:r>
      <w:bookmarkEnd w:id="1"/>
      <w:r w:rsidR="00AE0F9F">
        <w:t xml:space="preserve"> Procedures for the 5G System (5GS)</w:t>
      </w:r>
      <w:r w:rsidR="00DC4F30">
        <w:t>, version 17.5.0, June 2022</w:t>
      </w:r>
    </w:p>
    <w:p w14:paraId="63313F03" w14:textId="277DD49A" w:rsidR="00445D42" w:rsidRDefault="00904DF2" w:rsidP="004F48E9">
      <w:pPr>
        <w:pStyle w:val="ListParagraph"/>
        <w:numPr>
          <w:ilvl w:val="0"/>
          <w:numId w:val="7"/>
        </w:numPr>
        <w:jc w:val="both"/>
      </w:pPr>
      <w:bookmarkStart w:id="2" w:name="_Ref108168463"/>
      <w:r>
        <w:lastRenderedPageBreak/>
        <w:t>3GPP Technical Specification</w:t>
      </w:r>
      <w:r w:rsidR="007925B6">
        <w:t xml:space="preserve"> 36.423</w:t>
      </w:r>
      <w:r>
        <w:t xml:space="preserve"> </w:t>
      </w:r>
      <w:bookmarkEnd w:id="2"/>
      <w:r w:rsidR="00AE0F9F">
        <w:t>Evolved Universal Terrestrial Radio Access Network (E-UTRAN); X2 Application Protocol (X2AP)</w:t>
      </w:r>
      <w:r w:rsidR="00DC4F30">
        <w:t>, version 17.1.0, June 2022</w:t>
      </w:r>
    </w:p>
    <w:p w14:paraId="59CAAD48" w14:textId="3DB80801" w:rsidR="00E85FDD" w:rsidRDefault="00904DF2" w:rsidP="006D1BF5">
      <w:pPr>
        <w:pStyle w:val="ListParagraph"/>
        <w:numPr>
          <w:ilvl w:val="0"/>
          <w:numId w:val="7"/>
        </w:numPr>
        <w:jc w:val="both"/>
      </w:pPr>
      <w:bookmarkStart w:id="3" w:name="_Ref108168465"/>
      <w:r>
        <w:t xml:space="preserve">3GPP Technical Specification </w:t>
      </w:r>
      <w:r w:rsidR="00AE0F9F">
        <w:t>36.413</w:t>
      </w:r>
      <w:bookmarkEnd w:id="3"/>
      <w:r w:rsidR="00AE0F9F">
        <w:t xml:space="preserve"> Evolved Universal Terrestrial Radio Access Network (E-UTRAN); S1 Application Protocol (S1AP)</w:t>
      </w:r>
      <w:r w:rsidR="00DC4F30">
        <w:t>, version 17.1.0, June 2022</w:t>
      </w:r>
      <w:r w:rsidR="00E85FDD">
        <w:t xml:space="preserve"> </w:t>
      </w:r>
    </w:p>
    <w:p w14:paraId="5817E4C1" w14:textId="38647BDA" w:rsidR="00085331" w:rsidRDefault="00085331" w:rsidP="006D1BF5">
      <w:pPr>
        <w:pStyle w:val="ListParagraph"/>
        <w:numPr>
          <w:ilvl w:val="0"/>
          <w:numId w:val="7"/>
        </w:numPr>
        <w:jc w:val="both"/>
      </w:pPr>
      <w:r>
        <w:t xml:space="preserve">R3-225933 </w:t>
      </w:r>
      <w:r w:rsidRPr="00085331">
        <w:t xml:space="preserve">Summary of Offline Discussion on CB: # </w:t>
      </w:r>
      <w:proofErr w:type="spellStart"/>
      <w:r w:rsidRPr="00085331">
        <w:t>UAV_Identification</w:t>
      </w:r>
      <w:proofErr w:type="spellEnd"/>
      <w:r>
        <w:t>, Nokia (moderator)</w:t>
      </w:r>
    </w:p>
    <w:p w14:paraId="2B081F8C" w14:textId="43593027" w:rsidR="00D66AA2" w:rsidRDefault="00D66AA2" w:rsidP="00D66AA2">
      <w:pPr>
        <w:jc w:val="both"/>
      </w:pPr>
    </w:p>
    <w:p w14:paraId="3FC90343" w14:textId="76DB92E0" w:rsidR="00D66AA2" w:rsidRPr="00281B14" w:rsidRDefault="00D66AA2" w:rsidP="00D66AA2">
      <w:pPr>
        <w:pStyle w:val="Heading1"/>
        <w:jc w:val="both"/>
      </w:pPr>
      <w:r>
        <w:t>Annex: TP for 38.</w:t>
      </w:r>
      <w:r w:rsidR="001867D0">
        <w:t>300</w:t>
      </w:r>
      <w:r>
        <w:t xml:space="preserve"> (Stage 2)</w:t>
      </w:r>
    </w:p>
    <w:p w14:paraId="4F991BB6" w14:textId="1B902BC2" w:rsidR="00D66AA2" w:rsidRDefault="00D66AA2" w:rsidP="00D66AA2">
      <w:pPr>
        <w:jc w:val="both"/>
      </w:pPr>
    </w:p>
    <w:p w14:paraId="04EB6EB2" w14:textId="57026580" w:rsidR="00D66AA2" w:rsidRDefault="00D66AA2" w:rsidP="00D66AA2">
      <w:pPr>
        <w:jc w:val="both"/>
      </w:pPr>
    </w:p>
    <w:p w14:paraId="519F67A4" w14:textId="77777777" w:rsidR="0055659A" w:rsidRDefault="0055659A" w:rsidP="0055659A">
      <w:pPr>
        <w:keepNext/>
        <w:keepLines/>
        <w:pBdr>
          <w:top w:val="single" w:sz="12" w:space="3" w:color="auto"/>
        </w:pBdr>
        <w:overflowPunct w:val="0"/>
        <w:autoSpaceDE w:val="0"/>
        <w:autoSpaceDN w:val="0"/>
        <w:adjustRightInd w:val="0"/>
        <w:spacing w:before="240"/>
        <w:ind w:left="1134" w:hanging="1134"/>
        <w:textAlignment w:val="baseline"/>
        <w:outlineLvl w:val="0"/>
        <w:rPr>
          <w:ins w:id="4" w:author="Nokia" w:date="2022-09-21T00:16:00Z"/>
          <w:rFonts w:ascii="Arial" w:hAnsi="Arial"/>
          <w:sz w:val="36"/>
          <w:lang w:eastAsia="ja-JP"/>
        </w:rPr>
      </w:pPr>
      <w:bookmarkStart w:id="5" w:name="_Toc20403380"/>
      <w:bookmarkStart w:id="6" w:name="_Toc29372886"/>
      <w:bookmarkStart w:id="7" w:name="_Toc37760850"/>
      <w:bookmarkStart w:id="8" w:name="_Toc46499090"/>
      <w:bookmarkStart w:id="9" w:name="_Toc52491403"/>
      <w:bookmarkStart w:id="10" w:name="_Toc109128150"/>
      <w:ins w:id="11" w:author="Nokia" w:date="2022-09-21T00:16:00Z">
        <w:r w:rsidRPr="00DF2DD4">
          <w:rPr>
            <w:rFonts w:ascii="Arial" w:hAnsi="Arial"/>
            <w:sz w:val="36"/>
            <w:lang w:eastAsia="ja-JP"/>
          </w:rPr>
          <w:t>21</w:t>
        </w:r>
        <w:r w:rsidRPr="00DF2DD4">
          <w:rPr>
            <w:rFonts w:ascii="Arial" w:hAnsi="Arial"/>
            <w:sz w:val="36"/>
            <w:lang w:eastAsia="ja-JP"/>
          </w:rPr>
          <w:tab/>
        </w:r>
        <w:r>
          <w:rPr>
            <w:rFonts w:ascii="Arial" w:hAnsi="Arial"/>
            <w:sz w:val="36"/>
            <w:lang w:eastAsia="ja-JP"/>
          </w:rPr>
          <w:t>Support for Aerial UE communication</w:t>
        </w:r>
      </w:ins>
    </w:p>
    <w:p w14:paraId="1FE28F47" w14:textId="77777777" w:rsidR="0055659A" w:rsidRPr="00DF2DD4" w:rsidRDefault="0055659A" w:rsidP="00DF2DD4">
      <w:pPr>
        <w:keepNext/>
        <w:keepLines/>
        <w:pBdr>
          <w:top w:val="single" w:sz="12" w:space="3" w:color="auto"/>
        </w:pBdr>
        <w:overflowPunct w:val="0"/>
        <w:autoSpaceDE w:val="0"/>
        <w:autoSpaceDN w:val="0"/>
        <w:adjustRightInd w:val="0"/>
        <w:spacing w:before="240"/>
        <w:ind w:left="1134" w:hanging="1134"/>
        <w:textAlignment w:val="baseline"/>
        <w:outlineLvl w:val="0"/>
        <w:rPr>
          <w:ins w:id="12" w:author="Nokia" w:date="2022-09-21T00:09:00Z"/>
          <w:rFonts w:ascii="Arial" w:hAnsi="Arial"/>
          <w:sz w:val="36"/>
          <w:lang w:eastAsia="ja-JP"/>
        </w:rPr>
      </w:pPr>
    </w:p>
    <w:p w14:paraId="0B9D1654" w14:textId="285C7FBA" w:rsidR="00DF2DD4" w:rsidRPr="00DF2DD4" w:rsidRDefault="00DF2DD4" w:rsidP="00DF2DD4">
      <w:pPr>
        <w:keepNext/>
        <w:keepLines/>
        <w:overflowPunct w:val="0"/>
        <w:autoSpaceDE w:val="0"/>
        <w:autoSpaceDN w:val="0"/>
        <w:adjustRightInd w:val="0"/>
        <w:spacing w:before="180"/>
        <w:ind w:left="1134" w:hanging="1134"/>
        <w:textAlignment w:val="baseline"/>
        <w:outlineLvl w:val="1"/>
        <w:rPr>
          <w:ins w:id="13" w:author="Nokia" w:date="2022-09-21T00:02:00Z"/>
          <w:rFonts w:ascii="Arial" w:hAnsi="Arial"/>
          <w:sz w:val="32"/>
          <w:lang w:eastAsia="ja-JP"/>
        </w:rPr>
      </w:pPr>
      <w:ins w:id="14" w:author="Nokia" w:date="2022-09-21T00:02:00Z">
        <w:r w:rsidRPr="00DF2DD4">
          <w:rPr>
            <w:rFonts w:ascii="Arial" w:hAnsi="Arial"/>
            <w:sz w:val="32"/>
            <w:lang w:eastAsia="ja-JP"/>
          </w:rPr>
          <w:t>2</w:t>
        </w:r>
      </w:ins>
      <w:ins w:id="15" w:author="Nokia" w:date="2022-09-21T00:10:00Z">
        <w:r>
          <w:rPr>
            <w:rFonts w:ascii="Arial" w:hAnsi="Arial"/>
            <w:sz w:val="32"/>
            <w:lang w:eastAsia="ja-JP"/>
          </w:rPr>
          <w:t>1</w:t>
        </w:r>
      </w:ins>
      <w:ins w:id="16" w:author="Nokia" w:date="2022-09-21T00:02:00Z">
        <w:r w:rsidRPr="00DF2DD4">
          <w:rPr>
            <w:rFonts w:ascii="Arial" w:hAnsi="Arial"/>
            <w:sz w:val="32"/>
            <w:lang w:eastAsia="ja-JP"/>
          </w:rPr>
          <w:t>.</w:t>
        </w:r>
      </w:ins>
      <w:ins w:id="17" w:author="Nokia" w:date="2022-09-21T00:11:00Z">
        <w:r>
          <w:rPr>
            <w:rFonts w:ascii="Arial" w:hAnsi="Arial"/>
            <w:sz w:val="32"/>
            <w:lang w:eastAsia="ja-JP"/>
          </w:rPr>
          <w:t>x1</w:t>
        </w:r>
      </w:ins>
      <w:ins w:id="18" w:author="Nokia" w:date="2022-09-21T00:02:00Z">
        <w:r w:rsidRPr="00DF2DD4">
          <w:rPr>
            <w:rFonts w:ascii="Arial" w:hAnsi="Arial"/>
            <w:sz w:val="32"/>
            <w:lang w:eastAsia="ja-JP"/>
          </w:rPr>
          <w:tab/>
        </w:r>
      </w:ins>
      <w:ins w:id="19" w:author="Nokia" w:date="2022-09-21T00:10:00Z">
        <w:r>
          <w:rPr>
            <w:rFonts w:ascii="Arial" w:hAnsi="Arial"/>
            <w:sz w:val="32"/>
            <w:lang w:eastAsia="ja-JP"/>
          </w:rPr>
          <w:t>General</w:t>
        </w:r>
      </w:ins>
      <w:bookmarkEnd w:id="5"/>
      <w:bookmarkEnd w:id="6"/>
      <w:bookmarkEnd w:id="7"/>
      <w:bookmarkEnd w:id="8"/>
      <w:bookmarkEnd w:id="9"/>
      <w:bookmarkEnd w:id="10"/>
    </w:p>
    <w:p w14:paraId="36F79F7F" w14:textId="73263A57" w:rsidR="00DF2DD4" w:rsidRPr="00DF2DD4" w:rsidRDefault="005F10B2" w:rsidP="00DF2DD4">
      <w:pPr>
        <w:overflowPunct w:val="0"/>
        <w:autoSpaceDE w:val="0"/>
        <w:autoSpaceDN w:val="0"/>
        <w:adjustRightInd w:val="0"/>
        <w:jc w:val="both"/>
        <w:textAlignment w:val="baseline"/>
        <w:rPr>
          <w:ins w:id="20" w:author="Nokia" w:date="2022-09-21T00:02:00Z"/>
          <w:lang w:eastAsia="ja-JP"/>
        </w:rPr>
      </w:pPr>
      <w:ins w:id="21" w:author="Nokia" w:date="2022-09-21T00:18:00Z">
        <w:r>
          <w:rPr>
            <w:lang w:eastAsia="ja-JP"/>
          </w:rPr>
          <w:t>NR</w:t>
        </w:r>
      </w:ins>
      <w:ins w:id="22" w:author="Nokia" w:date="2022-09-21T00:02:00Z">
        <w:r w:rsidR="00DF2DD4" w:rsidRPr="00DF2DD4">
          <w:rPr>
            <w:lang w:eastAsia="ja-JP"/>
          </w:rPr>
          <w:t xml:space="preserve"> based mechanisms providing </w:t>
        </w:r>
      </w:ins>
      <w:ins w:id="23" w:author="Nokia" w:date="2022-09-21T00:11:00Z">
        <w:r w:rsidR="00DF2DD4">
          <w:rPr>
            <w:lang w:eastAsia="ja-JP"/>
          </w:rPr>
          <w:t>NR</w:t>
        </w:r>
      </w:ins>
      <w:ins w:id="24" w:author="Nokia" w:date="2022-09-21T00:02:00Z">
        <w:r w:rsidR="00DF2DD4" w:rsidRPr="00DF2DD4">
          <w:rPr>
            <w:lang w:eastAsia="ja-JP"/>
          </w:rPr>
          <w:t xml:space="preserve"> connection to UEs capable of Aerial communication are supported via the following functionalities:</w:t>
        </w:r>
      </w:ins>
    </w:p>
    <w:p w14:paraId="54AE9DEE" w14:textId="4C9CB062" w:rsidR="00DF2DD4" w:rsidRPr="00DF2DD4" w:rsidRDefault="00DF2DD4" w:rsidP="00DF2DD4">
      <w:pPr>
        <w:overflowPunct w:val="0"/>
        <w:autoSpaceDE w:val="0"/>
        <w:autoSpaceDN w:val="0"/>
        <w:adjustRightInd w:val="0"/>
        <w:ind w:left="568" w:hanging="284"/>
        <w:textAlignment w:val="baseline"/>
        <w:rPr>
          <w:ins w:id="25" w:author="Nokia" w:date="2022-09-21T00:02:00Z"/>
          <w:lang w:eastAsia="ja-JP"/>
        </w:rPr>
      </w:pPr>
      <w:ins w:id="26" w:author="Nokia" w:date="2022-09-21T00:02:00Z">
        <w:r w:rsidRPr="00DF2DD4">
          <w:rPr>
            <w:lang w:eastAsia="ja-JP"/>
          </w:rPr>
          <w:t>-</w:t>
        </w:r>
        <w:r w:rsidRPr="00DF2DD4">
          <w:rPr>
            <w:lang w:eastAsia="ja-JP"/>
          </w:rPr>
          <w:tab/>
          <w:t>subscription-based Aerial UE identification and authorization, as specified in TS 23.</w:t>
        </w:r>
      </w:ins>
      <w:ins w:id="27" w:author="Nokia" w:date="2022-09-21T00:11:00Z">
        <w:r>
          <w:rPr>
            <w:lang w:eastAsia="ja-JP"/>
          </w:rPr>
          <w:t>502</w:t>
        </w:r>
      </w:ins>
      <w:ins w:id="28" w:author="Nokia" w:date="2022-09-21T00:02:00Z">
        <w:r w:rsidRPr="00DF2DD4">
          <w:rPr>
            <w:lang w:eastAsia="ja-JP"/>
          </w:rPr>
          <w:t xml:space="preserve"> [</w:t>
        </w:r>
      </w:ins>
      <w:ins w:id="29" w:author="Nokia" w:date="2022-09-28T06:05:00Z">
        <w:r w:rsidR="00C940B1">
          <w:rPr>
            <w:lang w:eastAsia="ja-JP"/>
          </w:rPr>
          <w:t>22</w:t>
        </w:r>
      </w:ins>
      <w:ins w:id="30" w:author="Nokia" w:date="2022-09-21T00:02:00Z">
        <w:r w:rsidRPr="00DF2DD4">
          <w:rPr>
            <w:lang w:eastAsia="ja-JP"/>
          </w:rPr>
          <w:t xml:space="preserve">], clause </w:t>
        </w:r>
      </w:ins>
      <w:ins w:id="31" w:author="Nokia" w:date="2022-09-21T00:18:00Z">
        <w:r w:rsidR="00C8117D" w:rsidRPr="00C8117D">
          <w:rPr>
            <w:lang w:eastAsia="ja-JP"/>
          </w:rPr>
          <w:t>5.2.3.3.1</w:t>
        </w:r>
      </w:ins>
      <w:ins w:id="32" w:author="Nokia" w:date="2022-09-21T00:11:00Z">
        <w:r w:rsidRPr="00C940B1">
          <w:rPr>
            <w:lang w:eastAsia="ja-JP"/>
          </w:rPr>
          <w:t>.</w:t>
        </w:r>
      </w:ins>
    </w:p>
    <w:p w14:paraId="247A801E" w14:textId="297118DC" w:rsidR="00DF2DD4" w:rsidRDefault="00DF2DD4" w:rsidP="00DF2DD4">
      <w:pPr>
        <w:overflowPunct w:val="0"/>
        <w:autoSpaceDE w:val="0"/>
        <w:autoSpaceDN w:val="0"/>
        <w:adjustRightInd w:val="0"/>
        <w:ind w:left="568" w:hanging="284"/>
        <w:textAlignment w:val="baseline"/>
        <w:rPr>
          <w:ins w:id="33" w:author="Nokia" w:date="2022-09-21T00:10:00Z"/>
          <w:lang w:eastAsia="ja-JP"/>
        </w:rPr>
      </w:pPr>
    </w:p>
    <w:p w14:paraId="40AACBF3" w14:textId="428CC366" w:rsidR="00DF2DD4" w:rsidRPr="00DF2DD4" w:rsidRDefault="00DF2DD4" w:rsidP="00DF2DD4">
      <w:pPr>
        <w:keepNext/>
        <w:keepLines/>
        <w:overflowPunct w:val="0"/>
        <w:autoSpaceDE w:val="0"/>
        <w:autoSpaceDN w:val="0"/>
        <w:adjustRightInd w:val="0"/>
        <w:spacing w:before="180"/>
        <w:ind w:left="1134" w:hanging="1134"/>
        <w:textAlignment w:val="baseline"/>
        <w:outlineLvl w:val="1"/>
        <w:rPr>
          <w:ins w:id="34" w:author="Nokia" w:date="2022-09-21T00:10:00Z"/>
          <w:rFonts w:ascii="Arial" w:hAnsi="Arial"/>
          <w:sz w:val="32"/>
          <w:lang w:eastAsia="ja-JP"/>
        </w:rPr>
      </w:pPr>
      <w:ins w:id="35" w:author="Nokia" w:date="2022-09-21T00:10:00Z">
        <w:r w:rsidRPr="00DF2DD4">
          <w:rPr>
            <w:rFonts w:ascii="Arial" w:hAnsi="Arial"/>
            <w:sz w:val="32"/>
            <w:lang w:eastAsia="ja-JP"/>
          </w:rPr>
          <w:t>2</w:t>
        </w:r>
        <w:r>
          <w:rPr>
            <w:rFonts w:ascii="Arial" w:hAnsi="Arial"/>
            <w:sz w:val="32"/>
            <w:lang w:eastAsia="ja-JP"/>
          </w:rPr>
          <w:t>1</w:t>
        </w:r>
        <w:r w:rsidRPr="00DF2DD4">
          <w:rPr>
            <w:rFonts w:ascii="Arial" w:hAnsi="Arial"/>
            <w:sz w:val="32"/>
            <w:lang w:eastAsia="ja-JP"/>
          </w:rPr>
          <w:t>.</w:t>
        </w:r>
      </w:ins>
      <w:ins w:id="36" w:author="Nokia" w:date="2022-09-21T00:11:00Z">
        <w:r>
          <w:rPr>
            <w:rFonts w:ascii="Arial" w:hAnsi="Arial"/>
            <w:sz w:val="32"/>
            <w:lang w:eastAsia="ja-JP"/>
          </w:rPr>
          <w:t>x2</w:t>
        </w:r>
      </w:ins>
      <w:ins w:id="37" w:author="Nokia" w:date="2022-09-21T00:10:00Z">
        <w:r w:rsidRPr="00DF2DD4">
          <w:rPr>
            <w:rFonts w:ascii="Arial" w:hAnsi="Arial"/>
            <w:sz w:val="32"/>
            <w:lang w:eastAsia="ja-JP"/>
          </w:rPr>
          <w:tab/>
        </w:r>
        <w:r>
          <w:rPr>
            <w:rFonts w:ascii="Arial" w:hAnsi="Arial"/>
            <w:sz w:val="32"/>
            <w:lang w:eastAsia="ja-JP"/>
          </w:rPr>
          <w:t>Subscription based identification of Aerial UE function</w:t>
        </w:r>
      </w:ins>
    </w:p>
    <w:p w14:paraId="132FB625" w14:textId="6081B439" w:rsidR="00DF2DD4" w:rsidRPr="00CB08EF" w:rsidRDefault="00DF2DD4" w:rsidP="00DF2DD4">
      <w:pPr>
        <w:overflowPunct w:val="0"/>
        <w:autoSpaceDE w:val="0"/>
        <w:autoSpaceDN w:val="0"/>
        <w:adjustRightInd w:val="0"/>
        <w:jc w:val="both"/>
        <w:textAlignment w:val="baseline"/>
        <w:rPr>
          <w:ins w:id="38" w:author="Nokia" w:date="2022-09-21T00:02:00Z"/>
          <w:lang w:eastAsia="ja-JP"/>
        </w:rPr>
      </w:pPr>
      <w:ins w:id="39" w:author="Nokia" w:date="2022-09-21T00:02:00Z">
        <w:r w:rsidRPr="00DF2DD4">
          <w:rPr>
            <w:lang w:eastAsia="ja-JP"/>
          </w:rPr>
          <w:t xml:space="preserve">Support of Aerial UE function is stored </w:t>
        </w:r>
        <w:r w:rsidRPr="00CB08EF">
          <w:rPr>
            <w:lang w:eastAsia="ja-JP"/>
          </w:rPr>
          <w:t xml:space="preserve">in the user's subscription information in </w:t>
        </w:r>
      </w:ins>
      <w:ins w:id="40" w:author="Nokia" w:date="2022-09-21T00:12:00Z">
        <w:r w:rsidRPr="00CB08EF">
          <w:rPr>
            <w:lang w:eastAsia="ja-JP"/>
          </w:rPr>
          <w:t>UDM</w:t>
        </w:r>
      </w:ins>
      <w:ins w:id="41" w:author="Nokia" w:date="2022-09-21T00:02:00Z">
        <w:r w:rsidRPr="00CB08EF">
          <w:rPr>
            <w:lang w:eastAsia="ja-JP"/>
          </w:rPr>
          <w:t xml:space="preserve">. </w:t>
        </w:r>
      </w:ins>
      <w:ins w:id="42" w:author="Nokia" w:date="2022-09-21T00:12:00Z">
        <w:r w:rsidRPr="00CB08EF">
          <w:rPr>
            <w:lang w:eastAsia="ja-JP"/>
          </w:rPr>
          <w:t>U</w:t>
        </w:r>
      </w:ins>
      <w:ins w:id="43" w:author="Nokia" w:date="2022-09-21T00:13:00Z">
        <w:r w:rsidRPr="00CB08EF">
          <w:rPr>
            <w:lang w:eastAsia="ja-JP"/>
          </w:rPr>
          <w:t>DM</w:t>
        </w:r>
      </w:ins>
      <w:ins w:id="44" w:author="Nokia" w:date="2022-09-21T00:02:00Z">
        <w:r w:rsidRPr="00CB08EF">
          <w:rPr>
            <w:lang w:eastAsia="ja-JP"/>
          </w:rPr>
          <w:t xml:space="preserve"> transfers this information to the </w:t>
        </w:r>
      </w:ins>
      <w:ins w:id="45" w:author="Nokia" w:date="2022-09-21T00:13:00Z">
        <w:r w:rsidR="0055659A" w:rsidRPr="00CB08EF">
          <w:rPr>
            <w:lang w:eastAsia="ja-JP"/>
          </w:rPr>
          <w:t>AMF</w:t>
        </w:r>
      </w:ins>
      <w:ins w:id="46" w:author="Nokia" w:date="2022-09-21T00:02:00Z">
        <w:r w:rsidRPr="00CB08EF">
          <w:rPr>
            <w:lang w:eastAsia="ja-JP"/>
          </w:rPr>
          <w:t xml:space="preserve"> during Attach, Service Request and Tracking Area Update procedures.</w:t>
        </w:r>
      </w:ins>
    </w:p>
    <w:p w14:paraId="286B5D25" w14:textId="3A084652" w:rsidR="00DF2DD4" w:rsidRPr="00CB08EF" w:rsidRDefault="00DF2DD4" w:rsidP="00DF2DD4">
      <w:pPr>
        <w:overflowPunct w:val="0"/>
        <w:autoSpaceDE w:val="0"/>
        <w:autoSpaceDN w:val="0"/>
        <w:adjustRightInd w:val="0"/>
        <w:jc w:val="both"/>
        <w:textAlignment w:val="baseline"/>
        <w:rPr>
          <w:ins w:id="47" w:author="Nokia" w:date="2022-09-21T00:02:00Z"/>
          <w:lang w:eastAsia="ja-JP"/>
        </w:rPr>
      </w:pPr>
      <w:ins w:id="48" w:author="Nokia" w:date="2022-09-21T00:02:00Z">
        <w:r w:rsidRPr="00CB08EF">
          <w:rPr>
            <w:lang w:eastAsia="ja-JP"/>
          </w:rPr>
          <w:t>The subscription information can be provided from the</w:t>
        </w:r>
      </w:ins>
      <w:ins w:id="49" w:author="Nokia" w:date="2022-09-21T00:13:00Z">
        <w:r w:rsidR="0055659A" w:rsidRPr="00CB08EF">
          <w:rPr>
            <w:lang w:eastAsia="ja-JP"/>
          </w:rPr>
          <w:t xml:space="preserve"> AMF</w:t>
        </w:r>
      </w:ins>
      <w:ins w:id="50" w:author="Nokia" w:date="2022-09-21T00:02:00Z">
        <w:r w:rsidRPr="00CB08EF">
          <w:rPr>
            <w:lang w:eastAsia="ja-JP"/>
          </w:rPr>
          <w:t xml:space="preserve"> to the </w:t>
        </w:r>
      </w:ins>
      <w:ins w:id="51" w:author="Nokia" w:date="2022-09-21T00:13:00Z">
        <w:r w:rsidR="0055659A" w:rsidRPr="00CB08EF">
          <w:rPr>
            <w:lang w:eastAsia="ja-JP"/>
          </w:rPr>
          <w:t xml:space="preserve">gNB </w:t>
        </w:r>
      </w:ins>
      <w:ins w:id="52" w:author="Nokia" w:date="2022-09-21T00:02:00Z">
        <w:r w:rsidRPr="00CB08EF">
          <w:rPr>
            <w:lang w:eastAsia="ja-JP"/>
          </w:rPr>
          <w:t xml:space="preserve">via the </w:t>
        </w:r>
      </w:ins>
      <w:ins w:id="53" w:author="Nokia" w:date="2022-09-21T00:13:00Z">
        <w:r w:rsidR="0055659A" w:rsidRPr="00CB08EF">
          <w:rPr>
            <w:lang w:eastAsia="ja-JP"/>
          </w:rPr>
          <w:t>NG</w:t>
        </w:r>
      </w:ins>
      <w:ins w:id="54" w:author="Nokia" w:date="2022-09-21T00:02:00Z">
        <w:r w:rsidRPr="00CB08EF">
          <w:rPr>
            <w:lang w:eastAsia="ja-JP"/>
          </w:rPr>
          <w:t>-AP Initial Context Setup Request during Attach, Tracking Area Update and Service Request procedures. The subscription information can also be updated via the</w:t>
        </w:r>
      </w:ins>
      <w:ins w:id="55" w:author="Nokia" w:date="2022-09-21T00:14:00Z">
        <w:r w:rsidR="0055659A" w:rsidRPr="00CB08EF">
          <w:rPr>
            <w:lang w:eastAsia="ja-JP"/>
          </w:rPr>
          <w:t xml:space="preserve"> NG</w:t>
        </w:r>
      </w:ins>
      <w:ins w:id="56" w:author="Nokia" w:date="2022-09-21T00:02:00Z">
        <w:r w:rsidRPr="00CB08EF">
          <w:rPr>
            <w:lang w:eastAsia="ja-JP"/>
          </w:rPr>
          <w:t xml:space="preserve">-AP UE Context Modification Request message. </w:t>
        </w:r>
      </w:ins>
    </w:p>
    <w:p w14:paraId="39E114A8" w14:textId="412CEA63" w:rsidR="00DF2DD4" w:rsidRPr="00DF2DD4" w:rsidRDefault="00DF2DD4" w:rsidP="00DF2DD4">
      <w:pPr>
        <w:overflowPunct w:val="0"/>
        <w:autoSpaceDE w:val="0"/>
        <w:autoSpaceDN w:val="0"/>
        <w:adjustRightInd w:val="0"/>
        <w:jc w:val="both"/>
        <w:textAlignment w:val="baseline"/>
        <w:rPr>
          <w:ins w:id="57" w:author="Nokia" w:date="2022-09-21T00:02:00Z"/>
          <w:lang w:eastAsia="ja-JP"/>
        </w:rPr>
      </w:pPr>
      <w:ins w:id="58" w:author="Nokia" w:date="2022-09-21T00:02:00Z">
        <w:r w:rsidRPr="00CB08EF">
          <w:rPr>
            <w:lang w:eastAsia="ja-JP"/>
          </w:rPr>
          <w:t xml:space="preserve">For the intra and inter </w:t>
        </w:r>
      </w:ins>
      <w:ins w:id="59" w:author="Nokia" w:date="2022-09-21T00:19:00Z">
        <w:r w:rsidR="005F10B2" w:rsidRPr="00CB08EF">
          <w:rPr>
            <w:lang w:eastAsia="ja-JP"/>
          </w:rPr>
          <w:t>AMF</w:t>
        </w:r>
      </w:ins>
      <w:ins w:id="60" w:author="Nokia" w:date="2022-09-21T00:02:00Z">
        <w:r w:rsidRPr="00CB08EF">
          <w:rPr>
            <w:lang w:eastAsia="ja-JP"/>
          </w:rPr>
          <w:t xml:space="preserve"> </w:t>
        </w:r>
      </w:ins>
      <w:ins w:id="61" w:author="Nokia" w:date="2022-09-21T00:19:00Z">
        <w:r w:rsidR="005F10B2" w:rsidRPr="00CB08EF">
          <w:rPr>
            <w:lang w:eastAsia="ja-JP"/>
          </w:rPr>
          <w:t>NG</w:t>
        </w:r>
      </w:ins>
      <w:ins w:id="62" w:author="Nokia" w:date="2022-09-21T00:02:00Z">
        <w:r w:rsidRPr="00CB08EF">
          <w:rPr>
            <w:lang w:eastAsia="ja-JP"/>
          </w:rPr>
          <w:t xml:space="preserve"> based handover, the </w:t>
        </w:r>
      </w:ins>
      <w:ins w:id="63" w:author="Nokia" w:date="2022-09-21T00:19:00Z">
        <w:r w:rsidR="005F10B2" w:rsidRPr="00CB08EF">
          <w:rPr>
            <w:lang w:eastAsia="ja-JP"/>
          </w:rPr>
          <w:t>AMF</w:t>
        </w:r>
      </w:ins>
      <w:ins w:id="64" w:author="Nokia" w:date="2022-09-21T00:02:00Z">
        <w:r w:rsidRPr="00CB08EF">
          <w:rPr>
            <w:lang w:eastAsia="ja-JP"/>
          </w:rPr>
          <w:t xml:space="preserve"> provides the subscription information to the target </w:t>
        </w:r>
      </w:ins>
      <w:ins w:id="65" w:author="Nokia" w:date="2022-09-21T00:19:00Z">
        <w:r w:rsidR="005F10B2" w:rsidRPr="00CB08EF">
          <w:rPr>
            <w:lang w:eastAsia="ja-JP"/>
          </w:rPr>
          <w:t>gNB</w:t>
        </w:r>
      </w:ins>
      <w:ins w:id="66" w:author="Nokia" w:date="2022-09-21T00:02:00Z">
        <w:r w:rsidRPr="00CB08EF">
          <w:rPr>
            <w:lang w:eastAsia="ja-JP"/>
          </w:rPr>
          <w:t xml:space="preserve"> after the handover procedure.</w:t>
        </w:r>
      </w:ins>
    </w:p>
    <w:p w14:paraId="11FCBA3E" w14:textId="27818EBA" w:rsidR="00D66AA2" w:rsidRDefault="00D66AA2" w:rsidP="00D66AA2">
      <w:pPr>
        <w:jc w:val="both"/>
      </w:pPr>
    </w:p>
    <w:p w14:paraId="304D43DF" w14:textId="1F3194BC" w:rsidR="00D66AA2" w:rsidRDefault="00D66AA2" w:rsidP="00D66AA2">
      <w:pPr>
        <w:jc w:val="both"/>
      </w:pPr>
    </w:p>
    <w:p w14:paraId="115C916E" w14:textId="007B661B" w:rsidR="00D66AA2" w:rsidRPr="00281B14" w:rsidRDefault="00D66AA2" w:rsidP="00D66AA2">
      <w:pPr>
        <w:pStyle w:val="Heading1"/>
        <w:jc w:val="both"/>
      </w:pPr>
      <w:r>
        <w:t>Annex: TP for 38.413 (Stage 3 NGAP)</w:t>
      </w:r>
    </w:p>
    <w:p w14:paraId="4C23B827" w14:textId="7CEC95C2" w:rsidR="00D66AA2" w:rsidRDefault="00D66AA2" w:rsidP="00D66AA2">
      <w:pPr>
        <w:jc w:val="both"/>
      </w:pPr>
    </w:p>
    <w:p w14:paraId="600B7C17"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7" w:name="_Toc20954852"/>
      <w:bookmarkStart w:id="68" w:name="_Toc29503289"/>
      <w:bookmarkStart w:id="69" w:name="_Toc29503873"/>
      <w:bookmarkStart w:id="70" w:name="_Toc29504457"/>
      <w:bookmarkStart w:id="71" w:name="_Toc36552903"/>
      <w:bookmarkStart w:id="72" w:name="_Toc36554630"/>
      <w:bookmarkStart w:id="73" w:name="_Toc45651883"/>
      <w:bookmarkStart w:id="74" w:name="_Toc45658315"/>
      <w:bookmarkStart w:id="75" w:name="_Toc45720135"/>
      <w:bookmarkStart w:id="76" w:name="_Toc45798015"/>
      <w:bookmarkStart w:id="77" w:name="_Toc45897404"/>
      <w:bookmarkStart w:id="78" w:name="_Toc51745604"/>
      <w:bookmarkStart w:id="79" w:name="_Toc64445868"/>
      <w:bookmarkStart w:id="80" w:name="_Toc73981738"/>
      <w:bookmarkStart w:id="81" w:name="_Toc88651827"/>
      <w:bookmarkStart w:id="82" w:name="_Toc97890870"/>
      <w:bookmarkStart w:id="83" w:name="_Toc99122945"/>
      <w:bookmarkStart w:id="84" w:name="_Toc99661748"/>
      <w:bookmarkStart w:id="85" w:name="_Toc105151809"/>
      <w:bookmarkStart w:id="86" w:name="_Toc105173615"/>
      <w:bookmarkStart w:id="87" w:name="_Toc106108614"/>
      <w:bookmarkStart w:id="88" w:name="_Toc106122519"/>
      <w:bookmarkStart w:id="89" w:name="_Toc107409072"/>
      <w:bookmarkStart w:id="90" w:name="_Toc112756261"/>
      <w:r w:rsidRPr="004C2230">
        <w:rPr>
          <w:rFonts w:ascii="Arial" w:hAnsi="Arial"/>
          <w:sz w:val="28"/>
          <w:lang w:eastAsia="ko-KR"/>
        </w:rPr>
        <w:t>8.3.1</w:t>
      </w:r>
      <w:r w:rsidRPr="004C2230">
        <w:rPr>
          <w:rFonts w:ascii="Arial" w:hAnsi="Arial"/>
          <w:sz w:val="28"/>
          <w:lang w:eastAsia="ko-KR"/>
        </w:rPr>
        <w:tab/>
        <w:t>Initial Context Setup</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3A470EC"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1" w:name="_Toc20954853"/>
      <w:bookmarkStart w:id="92" w:name="_Toc29503290"/>
      <w:bookmarkStart w:id="93" w:name="_Toc29503874"/>
      <w:bookmarkStart w:id="94" w:name="_Toc29504458"/>
      <w:bookmarkStart w:id="95" w:name="_Toc36552904"/>
      <w:bookmarkStart w:id="96" w:name="_Toc36554631"/>
      <w:bookmarkStart w:id="97" w:name="_Toc45651884"/>
      <w:bookmarkStart w:id="98" w:name="_Toc45658316"/>
      <w:bookmarkStart w:id="99" w:name="_Toc45720136"/>
      <w:bookmarkStart w:id="100" w:name="_Toc45798016"/>
      <w:bookmarkStart w:id="101" w:name="_Toc45897405"/>
      <w:bookmarkStart w:id="102" w:name="_Toc51745605"/>
      <w:bookmarkStart w:id="103" w:name="_Toc64445869"/>
      <w:bookmarkStart w:id="104" w:name="_Toc73981739"/>
      <w:bookmarkStart w:id="105" w:name="_Toc88651828"/>
      <w:bookmarkStart w:id="106" w:name="_Toc97890871"/>
      <w:bookmarkStart w:id="107" w:name="_Toc99122946"/>
      <w:bookmarkStart w:id="108" w:name="_Toc99661749"/>
      <w:bookmarkStart w:id="109" w:name="_Toc105151810"/>
      <w:bookmarkStart w:id="110" w:name="_Toc105173616"/>
      <w:bookmarkStart w:id="111" w:name="_Toc106108615"/>
      <w:bookmarkStart w:id="112" w:name="_Toc106122520"/>
      <w:bookmarkStart w:id="113" w:name="_Toc107409073"/>
      <w:bookmarkStart w:id="114" w:name="_Toc112756262"/>
      <w:r w:rsidRPr="004C2230">
        <w:rPr>
          <w:rFonts w:ascii="Arial" w:hAnsi="Arial"/>
          <w:sz w:val="24"/>
          <w:lang w:eastAsia="ko-KR"/>
        </w:rPr>
        <w:t>8.3.1.1</w:t>
      </w:r>
      <w:r w:rsidRPr="004C2230">
        <w:rPr>
          <w:rFonts w:ascii="Arial" w:hAnsi="Arial"/>
          <w:sz w:val="24"/>
          <w:lang w:eastAsia="ko-KR"/>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68CE89F"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t xml:space="preserve">The purpose of the Initial Context Setup procedure is to </w:t>
      </w:r>
      <w:r w:rsidRPr="004C2230">
        <w:rPr>
          <w:lang w:eastAsia="ko-KR"/>
        </w:rPr>
        <w:t xml:space="preserve">establish the necessary overall initial UE context at the NG-RAN node, when required, including PDU session context, the Security Key, Mobility Restriction List, UE Radio Capability and UE Security Capabilities, </w:t>
      </w:r>
      <w:r w:rsidRPr="004C2230">
        <w:rPr>
          <w:lang w:eastAsia="zh-CN"/>
        </w:rPr>
        <w:t>etc.</w:t>
      </w:r>
      <w:r w:rsidRPr="004C2230">
        <w:rPr>
          <w:lang w:eastAsia="ko-KR"/>
        </w:rPr>
        <w:t xml:space="preserve"> The AMF may initiate the Initial Context Setup procedure if a UE-associated logical NG-connection exists for the UE or if the AMF has received the </w:t>
      </w:r>
      <w:r w:rsidRPr="004C2230">
        <w:rPr>
          <w:i/>
          <w:lang w:eastAsia="ko-KR"/>
        </w:rPr>
        <w:t>RAN UE NGAP ID</w:t>
      </w:r>
      <w:r w:rsidRPr="004C2230">
        <w:rPr>
          <w:lang w:eastAsia="ko-KR"/>
        </w:rPr>
        <w:t xml:space="preserve"> IE in an INITIAL UE MESSAGE</w:t>
      </w:r>
      <w:r w:rsidRPr="004C2230">
        <w:rPr>
          <w:rFonts w:eastAsia="MS Mincho"/>
          <w:lang w:eastAsia="ko-KR"/>
        </w:rPr>
        <w:t xml:space="preserve"> </w:t>
      </w:r>
      <w:proofErr w:type="spellStart"/>
      <w:r w:rsidRPr="004C2230">
        <w:rPr>
          <w:rFonts w:eastAsia="MS Mincho"/>
          <w:lang w:eastAsia="ko-KR"/>
        </w:rPr>
        <w:t>message</w:t>
      </w:r>
      <w:proofErr w:type="spellEnd"/>
      <w:r w:rsidRPr="004C2230">
        <w:rPr>
          <w:rFonts w:eastAsia="MS Mincho"/>
          <w:lang w:eastAsia="ko-KR"/>
        </w:rPr>
        <w:t xml:space="preserve"> or if the NG-RAN node has already </w:t>
      </w:r>
      <w:r w:rsidRPr="004C2230">
        <w:rPr>
          <w:lang w:eastAsia="ko-KR"/>
        </w:rPr>
        <w:t>initiated a UE-associated logical NG-connection by sending an INITIAL UE MESSAGE</w:t>
      </w:r>
      <w:r w:rsidRPr="004C2230">
        <w:rPr>
          <w:rFonts w:eastAsia="MS Mincho"/>
          <w:lang w:eastAsia="ko-KR"/>
        </w:rPr>
        <w:t xml:space="preserve"> </w:t>
      </w:r>
      <w:proofErr w:type="spellStart"/>
      <w:r w:rsidRPr="004C2230">
        <w:rPr>
          <w:rFonts w:eastAsia="MS Mincho"/>
          <w:lang w:eastAsia="ko-KR"/>
        </w:rPr>
        <w:t>message</w:t>
      </w:r>
      <w:proofErr w:type="spellEnd"/>
      <w:r w:rsidRPr="004C2230">
        <w:rPr>
          <w:rFonts w:eastAsia="MS Mincho"/>
          <w:lang w:eastAsia="ko-KR"/>
        </w:rPr>
        <w:t xml:space="preserve"> via another NG interface instance</w:t>
      </w:r>
      <w:r w:rsidRPr="004C2230">
        <w:rPr>
          <w:lang w:eastAsia="ko-KR"/>
        </w:rPr>
        <w:t xml:space="preserve">. </w:t>
      </w:r>
      <w:r w:rsidRPr="004C2230">
        <w:rPr>
          <w:lang w:eastAsia="zh-CN"/>
        </w:rPr>
        <w:t>The procedure uses UE-associated signalling.</w:t>
      </w:r>
    </w:p>
    <w:p w14:paraId="26C50244"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lastRenderedPageBreak/>
        <w:t xml:space="preserve">For signalling only connections and if the </w:t>
      </w:r>
      <w:r w:rsidRPr="004C2230">
        <w:rPr>
          <w:i/>
          <w:lang w:eastAsia="zh-CN"/>
        </w:rPr>
        <w:t>UE Context Request</w:t>
      </w:r>
      <w:r w:rsidRPr="004C2230">
        <w:rPr>
          <w:lang w:eastAsia="zh-CN"/>
        </w:rPr>
        <w:t xml:space="preserve"> IE is not received in the Initial UE Message, the AMF may be configured to trigger the procedure for all NAS procedures or on a per NAS procedure basis depending on operator’s configuration.</w:t>
      </w:r>
    </w:p>
    <w:p w14:paraId="6EF4B0C2"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5" w:name="_Toc20954854"/>
      <w:bookmarkStart w:id="116" w:name="_Toc29503291"/>
      <w:bookmarkStart w:id="117" w:name="_Toc29503875"/>
      <w:bookmarkStart w:id="118" w:name="_Toc29504459"/>
      <w:bookmarkStart w:id="119" w:name="_Toc36552905"/>
      <w:bookmarkStart w:id="120" w:name="_Toc36554632"/>
      <w:bookmarkStart w:id="121" w:name="_Toc45651885"/>
      <w:bookmarkStart w:id="122" w:name="_Toc45658317"/>
      <w:bookmarkStart w:id="123" w:name="_Toc45720137"/>
      <w:bookmarkStart w:id="124" w:name="_Toc45798017"/>
      <w:bookmarkStart w:id="125" w:name="_Toc45897406"/>
      <w:bookmarkStart w:id="126" w:name="_Toc51745606"/>
      <w:bookmarkStart w:id="127" w:name="_Toc64445870"/>
      <w:bookmarkStart w:id="128" w:name="_Toc73981740"/>
      <w:bookmarkStart w:id="129" w:name="_Toc88651829"/>
      <w:bookmarkStart w:id="130" w:name="_Toc97890872"/>
      <w:bookmarkStart w:id="131" w:name="_Toc99122947"/>
      <w:bookmarkStart w:id="132" w:name="_Toc99661750"/>
      <w:bookmarkStart w:id="133" w:name="_Toc105151811"/>
      <w:bookmarkStart w:id="134" w:name="_Toc105173617"/>
      <w:bookmarkStart w:id="135" w:name="_Toc106108616"/>
      <w:bookmarkStart w:id="136" w:name="_Toc106122521"/>
      <w:bookmarkStart w:id="137" w:name="_Toc107409074"/>
      <w:bookmarkStart w:id="138" w:name="_Toc112756263"/>
      <w:r w:rsidRPr="004C2230">
        <w:rPr>
          <w:rFonts w:ascii="Arial" w:hAnsi="Arial"/>
          <w:sz w:val="24"/>
          <w:lang w:eastAsia="ko-KR"/>
        </w:rPr>
        <w:t>8.3.1.2</w:t>
      </w:r>
      <w:r w:rsidRPr="004C2230">
        <w:rPr>
          <w:rFonts w:ascii="Arial" w:hAnsi="Arial"/>
          <w:sz w:val="24"/>
          <w:lang w:eastAsia="ko-KR"/>
        </w:rPr>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2DFC4F"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39AEC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pt" o:ole="">
            <v:imagedata r:id="rId12" o:title=""/>
          </v:shape>
          <o:OLEObject Type="Embed" ProgID="Visio.Drawing.11" ShapeID="_x0000_i1025" DrawAspect="Content" ObjectID="_1729020039" r:id="rId13"/>
        </w:object>
      </w:r>
    </w:p>
    <w:p w14:paraId="4B354A06"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 xml:space="preserve">Figure 8.3.1.2-1: Initial context setup: successful </w:t>
      </w:r>
      <w:r w:rsidRPr="004C2230">
        <w:rPr>
          <w:rFonts w:ascii="Arial" w:eastAsia="MS Mincho" w:hAnsi="Arial"/>
          <w:b/>
          <w:lang w:eastAsia="ko-KR"/>
        </w:rPr>
        <w:t>o</w:t>
      </w:r>
      <w:r w:rsidRPr="004C2230">
        <w:rPr>
          <w:rFonts w:ascii="Arial" w:hAnsi="Arial"/>
          <w:b/>
          <w:lang w:eastAsia="ko-KR"/>
        </w:rPr>
        <w:t>peration</w:t>
      </w:r>
    </w:p>
    <w:p w14:paraId="5665B48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the establishment of a PDU session the 5GC shall be prepared to receive user data before the </w:t>
      </w:r>
      <w:r w:rsidRPr="004C2230">
        <w:rPr>
          <w:lang w:eastAsia="zh-CN"/>
        </w:rPr>
        <w:t>INITIAL CONTEXT</w:t>
      </w:r>
      <w:r w:rsidRPr="004C2230">
        <w:rPr>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16CB6B8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w:t>
      </w:r>
      <w:r w:rsidRPr="004C2230">
        <w:rPr>
          <w:lang w:eastAsia="zh-CN"/>
        </w:rPr>
        <w:t>INITIAL CONTEXT SETUP REQUEST</w:t>
      </w:r>
      <w:r w:rsidRPr="004C2230">
        <w:rPr>
          <w:lang w:eastAsia="ko-KR"/>
        </w:rPr>
        <w:t xml:space="preserve"> message shall contain</w:t>
      </w:r>
      <w:r w:rsidRPr="004C2230">
        <w:rPr>
          <w:lang w:eastAsia="zh-CN"/>
        </w:rPr>
        <w:t xml:space="preserve"> the </w:t>
      </w:r>
      <w:r w:rsidRPr="004C2230">
        <w:rPr>
          <w:i/>
          <w:lang w:eastAsia="ko-KR"/>
        </w:rPr>
        <w:t>Index to RAT/Frequency Selection</w:t>
      </w:r>
      <w:r w:rsidRPr="004C2230">
        <w:rPr>
          <w:rFonts w:cs="Arial"/>
          <w:i/>
          <w:lang w:eastAsia="ko-KR"/>
        </w:rPr>
        <w:t xml:space="preserve"> Priority</w:t>
      </w:r>
      <w:r w:rsidRPr="004C2230">
        <w:rPr>
          <w:i/>
          <w:lang w:eastAsia="zh-CN"/>
        </w:rPr>
        <w:t xml:space="preserve"> </w:t>
      </w:r>
      <w:r w:rsidRPr="004C2230">
        <w:rPr>
          <w:lang w:eastAsia="zh-CN"/>
        </w:rPr>
        <w:t xml:space="preserve">IE, </w:t>
      </w:r>
      <w:r w:rsidRPr="004C2230">
        <w:rPr>
          <w:lang w:eastAsia="ko-KR"/>
        </w:rPr>
        <w:t>if available in the AMF.</w:t>
      </w:r>
    </w:p>
    <w:p w14:paraId="14E99EC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NAS-PDU</w:t>
      </w:r>
      <w:r w:rsidRPr="004C2230">
        <w:rPr>
          <w:lang w:eastAsia="ko-KR"/>
        </w:rPr>
        <w:t xml:space="preserve"> IE is included in the INITIAL CONTEXT SETUP REQUEST message, the NG-RAN node shall pass it transparently towards the UE.</w:t>
      </w:r>
    </w:p>
    <w:p w14:paraId="617DAFC8"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Masked IMEISV</w:t>
      </w:r>
      <w:r w:rsidRPr="004C2230">
        <w:rPr>
          <w:lang w:eastAsia="ko-KR"/>
        </w:rPr>
        <w:t xml:space="preserve"> IE is contained in the INITIAL CONTEXT SETUP REQUEST message the target NG-RAN node shall, if supported, use it to determine the characteristics of the UE for subsequent handling.</w:t>
      </w:r>
    </w:p>
    <w:p w14:paraId="2DCD63EC"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Upon receipt of the </w:t>
      </w:r>
      <w:r w:rsidRPr="004C2230">
        <w:rPr>
          <w:lang w:eastAsia="zh-CN"/>
        </w:rPr>
        <w:t>INITIAL CONTEXT</w:t>
      </w:r>
      <w:r w:rsidRPr="004C2230">
        <w:rPr>
          <w:lang w:eastAsia="ko-KR"/>
        </w:rPr>
        <w:t xml:space="preserve"> SETUP REQUEST message the NG-RAN node shall</w:t>
      </w:r>
    </w:p>
    <w:p w14:paraId="3B7F2D8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attempt to execute the requested PDU session configuration;</w:t>
      </w:r>
    </w:p>
    <w:p w14:paraId="190250E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store the received UE Aggregate Maximum Bit Rate in the UE context, and use the received UE Aggregate Maximum Bit Rate for Non-GBR QoS flows for the concerned UE </w:t>
      </w:r>
      <w:r w:rsidRPr="004C2230">
        <w:rPr>
          <w:rFonts w:eastAsia="Malgun Gothic"/>
          <w:lang w:eastAsia="ko-KR"/>
        </w:rPr>
        <w:t>as specified in TS 23.501 [9]</w:t>
      </w:r>
      <w:r w:rsidRPr="004C2230">
        <w:rPr>
          <w:lang w:eastAsia="ko-KR"/>
        </w:rPr>
        <w:t>;</w:t>
      </w:r>
    </w:p>
    <w:p w14:paraId="08E5DAD4"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Mobility Restriction List in the UE context;</w:t>
      </w:r>
    </w:p>
    <w:p w14:paraId="750899A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Radio Capability in the UE context;</w:t>
      </w:r>
    </w:p>
    <w:p w14:paraId="65FAB28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Index to RAT/Frequency Selection Priority in the UE context and use it as defined in TS 23.501 [9];</w:t>
      </w:r>
    </w:p>
    <w:p w14:paraId="5DA05E7A"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Security Capabilities in the UE context;</w:t>
      </w:r>
    </w:p>
    <w:p w14:paraId="6C55624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Security Key in the UE context and, if the NG-RAN node is required to activate security for the UE, take this security key into use;</w:t>
      </w:r>
    </w:p>
    <w:p w14:paraId="22A9516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SRVCC Operation Possible in the UE context and use it as defined in TS 23.216 [31];</w:t>
      </w:r>
    </w:p>
    <w:p w14:paraId="54A5D5F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NR V2X Services Authorization information, if supported, in the UE context;</w:t>
      </w:r>
    </w:p>
    <w:p w14:paraId="790EE30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LTE V2X Services Authorization information, if supported, in the UE context;</w:t>
      </w:r>
    </w:p>
    <w:p w14:paraId="4B28BCD7"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w:t>
      </w:r>
      <w:r w:rsidRPr="004C2230">
        <w:rPr>
          <w:rFonts w:hint="eastAsia"/>
          <w:lang w:eastAsia="ko-KR"/>
        </w:rPr>
        <w:t xml:space="preserve"> </w:t>
      </w:r>
      <w:r w:rsidRPr="004C2230">
        <w:rPr>
          <w:lang w:eastAsia="ko-KR"/>
        </w:rPr>
        <w:t xml:space="preserve">NR </w:t>
      </w:r>
      <w:r w:rsidRPr="004C2230">
        <w:rPr>
          <w:rFonts w:hint="eastAsia"/>
          <w:lang w:eastAsia="ko-KR"/>
        </w:rPr>
        <w:t xml:space="preserve">UE Sidelink </w:t>
      </w:r>
      <w:r w:rsidRPr="004C2230">
        <w:rPr>
          <w:lang w:eastAsia="ko-KR"/>
        </w:rPr>
        <w:t>Aggregate Maximum Bit Rate, if supported, in the UE context</w:t>
      </w:r>
      <w:r w:rsidRPr="004C2230">
        <w:rPr>
          <w:rFonts w:hint="eastAsia"/>
          <w:lang w:eastAsia="ko-KR"/>
        </w:rPr>
        <w:t xml:space="preserve">, and </w:t>
      </w:r>
      <w:r w:rsidRPr="004C2230">
        <w:rPr>
          <w:lang w:eastAsia="ko-KR"/>
        </w:rPr>
        <w:t>use it for the concerned UE’</w:t>
      </w:r>
      <w:r w:rsidRPr="004C2230">
        <w:rPr>
          <w:rFonts w:hint="eastAsia"/>
          <w:lang w:eastAsia="ko-KR"/>
        </w:rPr>
        <w:t xml:space="preserve">s sidelink communication in network scheduled mode for </w:t>
      </w:r>
      <w:r w:rsidRPr="004C2230">
        <w:rPr>
          <w:lang w:eastAsia="ko-KR"/>
        </w:rPr>
        <w:t xml:space="preserve">NR </w:t>
      </w:r>
      <w:r w:rsidRPr="004C2230">
        <w:rPr>
          <w:rFonts w:hint="eastAsia"/>
          <w:lang w:eastAsia="ko-KR"/>
        </w:rPr>
        <w:t>V2X service</w:t>
      </w:r>
      <w:r w:rsidRPr="004C2230">
        <w:rPr>
          <w:lang w:eastAsia="ko-KR"/>
        </w:rPr>
        <w:t>s;</w:t>
      </w:r>
    </w:p>
    <w:p w14:paraId="74E1659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w:t>
      </w:r>
      <w:r w:rsidRPr="004C2230">
        <w:rPr>
          <w:rFonts w:hint="eastAsia"/>
          <w:lang w:eastAsia="ko-KR"/>
        </w:rPr>
        <w:t xml:space="preserve"> </w:t>
      </w:r>
      <w:r w:rsidRPr="004C2230">
        <w:rPr>
          <w:lang w:eastAsia="ko-KR"/>
        </w:rPr>
        <w:t xml:space="preserve">LTE </w:t>
      </w:r>
      <w:r w:rsidRPr="004C2230">
        <w:rPr>
          <w:rFonts w:hint="eastAsia"/>
          <w:lang w:eastAsia="ko-KR"/>
        </w:rPr>
        <w:t xml:space="preserve">UE Sidelink </w:t>
      </w:r>
      <w:r w:rsidRPr="004C2230">
        <w:rPr>
          <w:lang w:eastAsia="ko-KR"/>
        </w:rPr>
        <w:t>Aggregate Maximum Bit Rate, if supported, in the UE context</w:t>
      </w:r>
      <w:r w:rsidRPr="004C2230">
        <w:rPr>
          <w:rFonts w:hint="eastAsia"/>
          <w:lang w:eastAsia="ko-KR"/>
        </w:rPr>
        <w:t xml:space="preserve">, and </w:t>
      </w:r>
      <w:r w:rsidRPr="004C2230">
        <w:rPr>
          <w:lang w:eastAsia="ko-KR"/>
        </w:rPr>
        <w:t>use it for the concerned UE’</w:t>
      </w:r>
      <w:r w:rsidRPr="004C2230">
        <w:rPr>
          <w:rFonts w:hint="eastAsia"/>
          <w:lang w:eastAsia="ko-KR"/>
        </w:rPr>
        <w:t xml:space="preserve">s sidelink communication in network scheduled mode for </w:t>
      </w:r>
      <w:r w:rsidRPr="004C2230">
        <w:rPr>
          <w:lang w:eastAsia="ko-KR"/>
        </w:rPr>
        <w:t xml:space="preserve">LTE </w:t>
      </w:r>
      <w:r w:rsidRPr="004C2230">
        <w:rPr>
          <w:rFonts w:hint="eastAsia"/>
          <w:lang w:eastAsia="ko-KR"/>
        </w:rPr>
        <w:t>V2X service</w:t>
      </w:r>
      <w:r w:rsidRPr="004C2230">
        <w:rPr>
          <w:lang w:eastAsia="ko-KR"/>
        </w:rPr>
        <w:t>s;</w:t>
      </w:r>
    </w:p>
    <w:p w14:paraId="0603116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lastRenderedPageBreak/>
        <w:t>-</w:t>
      </w:r>
      <w:r w:rsidRPr="004C2230">
        <w:rPr>
          <w:lang w:eastAsia="ko-KR"/>
        </w:rPr>
        <w:tab/>
        <w:t xml:space="preserve">store the received </w:t>
      </w:r>
      <w:r w:rsidRPr="004C2230">
        <w:rPr>
          <w:rFonts w:hint="eastAsia"/>
          <w:lang w:eastAsia="ko-KR"/>
        </w:rPr>
        <w:t>PC5 QoS Parameters</w:t>
      </w:r>
      <w:r w:rsidRPr="004C2230">
        <w:rPr>
          <w:lang w:eastAsia="ko-KR"/>
        </w:rPr>
        <w:t>, if supported,</w:t>
      </w:r>
      <w:r w:rsidRPr="004C2230">
        <w:rPr>
          <w:rFonts w:hint="eastAsia"/>
          <w:lang w:eastAsia="ko-KR"/>
        </w:rPr>
        <w:t xml:space="preserve"> </w:t>
      </w:r>
      <w:r w:rsidRPr="004C2230">
        <w:rPr>
          <w:lang w:eastAsia="ko-KR"/>
        </w:rPr>
        <w:t>in the UE context and use it as defined in TS 23.</w:t>
      </w:r>
      <w:r w:rsidRPr="004C2230">
        <w:rPr>
          <w:rFonts w:hint="eastAsia"/>
          <w:lang w:eastAsia="ko-KR"/>
        </w:rPr>
        <w:t>287</w:t>
      </w:r>
      <w:r w:rsidRPr="004C2230">
        <w:rPr>
          <w:lang w:eastAsia="ko-KR"/>
        </w:rPr>
        <w:t xml:space="preserve"> [33];</w:t>
      </w:r>
    </w:p>
    <w:p w14:paraId="3EBF2ABB"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lang w:eastAsia="ko-KR"/>
        </w:rPr>
        <w:t>-</w:t>
      </w:r>
      <w:r w:rsidRPr="004C2230">
        <w:rPr>
          <w:lang w:eastAsia="ko-KR"/>
        </w:rPr>
        <w:tab/>
        <w:t>store the received Management Based MDT PLMN List information, if supported, in the UE context;</w:t>
      </w:r>
    </w:p>
    <w:p w14:paraId="46D71602"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IAB Authorization information in the UE context;</w:t>
      </w:r>
    </w:p>
    <w:p w14:paraId="44742EE8" w14:textId="77777777" w:rsidR="004C2230" w:rsidRPr="004C2230" w:rsidRDefault="004C2230" w:rsidP="004C2230">
      <w:pPr>
        <w:overflowPunct w:val="0"/>
        <w:autoSpaceDE w:val="0"/>
        <w:autoSpaceDN w:val="0"/>
        <w:adjustRightInd w:val="0"/>
        <w:ind w:left="568" w:hanging="284"/>
        <w:textAlignment w:val="baseline"/>
        <w:rPr>
          <w:lang w:eastAsia="zh-CN"/>
        </w:rPr>
      </w:pPr>
      <w:bookmarkStart w:id="139" w:name="_Hlk99389284"/>
      <w:r w:rsidRPr="004C2230">
        <w:rPr>
          <w:rFonts w:hint="eastAsia"/>
          <w:lang w:eastAsia="zh-CN"/>
        </w:rPr>
        <w:t>-</w:t>
      </w:r>
      <w:r w:rsidRPr="004C2230">
        <w:rPr>
          <w:lang w:eastAsia="zh-CN"/>
        </w:rPr>
        <w:tab/>
      </w:r>
      <w:r w:rsidRPr="004C2230">
        <w:rPr>
          <w:rFonts w:hint="eastAsia"/>
          <w:lang w:eastAsia="zh-CN"/>
        </w:rPr>
        <w:t>store the received 5G ProSe Authorization information in the UE context</w:t>
      </w:r>
      <w:r w:rsidRPr="004C2230">
        <w:rPr>
          <w:lang w:eastAsia="zh-CN"/>
        </w:rPr>
        <w:t xml:space="preserve">, </w:t>
      </w:r>
      <w:r w:rsidRPr="004C2230">
        <w:rPr>
          <w:rFonts w:hint="eastAsia"/>
          <w:lang w:eastAsia="zh-CN"/>
        </w:rPr>
        <w:t>if supported,</w:t>
      </w:r>
      <w:r w:rsidRPr="004C2230">
        <w:rPr>
          <w:lang w:eastAsia="zh-CN"/>
        </w:rPr>
        <w:t xml:space="preserve"> </w:t>
      </w:r>
      <w:r w:rsidRPr="004C2230">
        <w:rPr>
          <w:rFonts w:hint="eastAsia"/>
          <w:lang w:eastAsia="ko-KR"/>
        </w:rPr>
        <w:t xml:space="preserve">and </w:t>
      </w:r>
      <w:r w:rsidRPr="004C2230">
        <w:rPr>
          <w:lang w:eastAsia="ko-KR"/>
        </w:rPr>
        <w:t>use it for the concerned UE’</w:t>
      </w:r>
      <w:r w:rsidRPr="004C2230">
        <w:rPr>
          <w:rFonts w:hint="eastAsia"/>
          <w:lang w:eastAsia="ko-KR"/>
        </w:rPr>
        <w:t xml:space="preserve">s sidelink communication in network scheduled mode for </w:t>
      </w:r>
      <w:r w:rsidRPr="004C2230">
        <w:rPr>
          <w:lang w:eastAsia="ko-KR"/>
        </w:rPr>
        <w:t>5G ProSe</w:t>
      </w:r>
      <w:r w:rsidRPr="004C2230">
        <w:rPr>
          <w:rFonts w:hint="eastAsia"/>
          <w:lang w:eastAsia="ko-KR"/>
        </w:rPr>
        <w:t xml:space="preserve"> service</w:t>
      </w:r>
      <w:r w:rsidRPr="004C2230">
        <w:rPr>
          <w:lang w:eastAsia="ko-KR"/>
        </w:rPr>
        <w:t>s</w:t>
      </w:r>
      <w:r w:rsidRPr="004C2230">
        <w:rPr>
          <w:lang w:eastAsia="zh-CN"/>
        </w:rPr>
        <w:t>;</w:t>
      </w:r>
    </w:p>
    <w:p w14:paraId="38384E80"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rFonts w:hint="eastAsia"/>
          <w:lang w:eastAsia="zh-CN"/>
        </w:rPr>
        <w:t>-</w:t>
      </w:r>
      <w:r w:rsidRPr="004C2230">
        <w:rPr>
          <w:lang w:eastAsia="zh-CN"/>
        </w:rPr>
        <w:tab/>
      </w:r>
      <w:r w:rsidRPr="004C2230">
        <w:rPr>
          <w:rFonts w:hint="eastAsia"/>
          <w:lang w:eastAsia="zh-CN"/>
        </w:rPr>
        <w:t>store the 5G ProSe UE PC5 Aggregate Maximum Bit Rate in the UE context,</w:t>
      </w:r>
      <w:r w:rsidRPr="004C2230">
        <w:rPr>
          <w:lang w:eastAsia="ko-KR"/>
        </w:rPr>
        <w:t xml:space="preserve"> </w:t>
      </w:r>
      <w:r w:rsidRPr="004C2230">
        <w:rPr>
          <w:rFonts w:hint="eastAsia"/>
          <w:lang w:eastAsia="zh-CN"/>
        </w:rPr>
        <w:t xml:space="preserve">if supported, </w:t>
      </w:r>
      <w:r w:rsidRPr="004C2230">
        <w:rPr>
          <w:lang w:eastAsia="ko-KR"/>
        </w:rPr>
        <w:t xml:space="preserve">and use it for the concerned UE’s sidelink communication in network scheduled mode for </w:t>
      </w:r>
      <w:r w:rsidRPr="004C2230">
        <w:rPr>
          <w:rFonts w:eastAsia="SimSun" w:hint="eastAsia"/>
          <w:lang w:val="en-US" w:eastAsia="zh-CN"/>
        </w:rPr>
        <w:t>5G</w:t>
      </w:r>
      <w:r w:rsidRPr="004C2230">
        <w:rPr>
          <w:lang w:eastAsia="ko-KR"/>
        </w:rPr>
        <w:t xml:space="preserve"> </w:t>
      </w:r>
      <w:r w:rsidRPr="004C2230">
        <w:rPr>
          <w:rFonts w:hint="eastAsia"/>
          <w:lang w:eastAsia="zh-CN"/>
        </w:rPr>
        <w:t>ProSe</w:t>
      </w:r>
      <w:r w:rsidRPr="004C2230">
        <w:rPr>
          <w:lang w:eastAsia="ko-KR"/>
        </w:rPr>
        <w:t xml:space="preserve"> services;</w:t>
      </w:r>
    </w:p>
    <w:bookmarkEnd w:id="139"/>
    <w:p w14:paraId="632864A2"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rFonts w:hint="eastAsia"/>
          <w:lang w:eastAsia="zh-CN"/>
        </w:rPr>
        <w:t>-</w:t>
      </w:r>
      <w:r w:rsidRPr="004C2230">
        <w:rPr>
          <w:lang w:eastAsia="zh-CN"/>
        </w:rPr>
        <w:tab/>
      </w:r>
      <w:r w:rsidRPr="004C2230">
        <w:rPr>
          <w:rFonts w:hint="eastAsia"/>
          <w:lang w:eastAsia="zh-CN"/>
        </w:rPr>
        <w:t xml:space="preserve">store the 5G ProSe PC5 QoS Parameters, if supported, in the UE context and use it as defined in </w:t>
      </w:r>
      <w:r w:rsidRPr="004C2230">
        <w:rPr>
          <w:lang w:eastAsia="zh-CN"/>
        </w:rPr>
        <w:t xml:space="preserve">TS </w:t>
      </w:r>
      <w:r w:rsidRPr="004C2230">
        <w:rPr>
          <w:rFonts w:hint="eastAsia"/>
          <w:lang w:eastAsia="zh-CN"/>
        </w:rPr>
        <w:t>23.304 [</w:t>
      </w:r>
      <w:r w:rsidRPr="004C2230">
        <w:rPr>
          <w:lang w:eastAsia="zh-CN"/>
        </w:rPr>
        <w:t>47</w:t>
      </w:r>
      <w:r w:rsidRPr="004C2230">
        <w:rPr>
          <w:rFonts w:hint="eastAsia"/>
          <w:lang w:eastAsia="zh-CN"/>
        </w:rPr>
        <w:t>].</w:t>
      </w:r>
    </w:p>
    <w:p w14:paraId="1FA9766B"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For the Initial Context Setup an initial value for the </w:t>
      </w:r>
      <w:r w:rsidRPr="004C2230">
        <w:rPr>
          <w:rFonts w:cs="Arial"/>
          <w:szCs w:val="18"/>
          <w:lang w:eastAsia="zh-CN"/>
        </w:rPr>
        <w:t>Next Hop Chaining Count is stored in the UE context.</w:t>
      </w:r>
    </w:p>
    <w:p w14:paraId="4330990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zh-CN"/>
        </w:rPr>
        <w:t xml:space="preserve">PDU Session Resource Setup Request List </w:t>
      </w:r>
      <w:r w:rsidRPr="004C2230">
        <w:rPr>
          <w:lang w:eastAsia="ko-KR"/>
        </w:rPr>
        <w:t xml:space="preserve">IE is contained in the </w:t>
      </w:r>
      <w:r w:rsidRPr="004C2230">
        <w:rPr>
          <w:lang w:eastAsia="zh-CN"/>
        </w:rPr>
        <w:t>INITIAL CONTEXT</w:t>
      </w:r>
      <w:r w:rsidRPr="004C2230">
        <w:rPr>
          <w:lang w:eastAsia="ko-KR"/>
        </w:rPr>
        <w:t xml:space="preserve"> SETUP REQUEST message, the NG-RAN node shall behave the same as defined in the PDU Session Resource Setup procedure. </w:t>
      </w:r>
      <w:r w:rsidRPr="004C2230">
        <w:rPr>
          <w:snapToGrid w:val="0"/>
          <w:lang w:eastAsia="ko-KR"/>
        </w:rPr>
        <w:t xml:space="preserve">The NG-RAN node shall </w:t>
      </w:r>
      <w:r w:rsidRPr="004C2230">
        <w:rPr>
          <w:lang w:eastAsia="ko-KR"/>
        </w:rPr>
        <w:t xml:space="preserve">report to the AMF in the </w:t>
      </w:r>
      <w:r w:rsidRPr="004C2230">
        <w:rPr>
          <w:lang w:eastAsia="zh-CN"/>
        </w:rPr>
        <w:t>INITIAL CONTEXT</w:t>
      </w:r>
      <w:r w:rsidRPr="004C2230">
        <w:rPr>
          <w:lang w:eastAsia="ko-KR"/>
        </w:rPr>
        <w:t xml:space="preserve"> SETUP RESPONSE message the result for each PDU session resource requested to be setup as defined in the PDU Session Resource Setup procedure</w:t>
      </w:r>
      <w:r w:rsidRPr="004C2230">
        <w:rPr>
          <w:snapToGrid w:val="0"/>
          <w:lang w:eastAsia="ko-KR"/>
        </w:rPr>
        <w:t>.</w:t>
      </w:r>
    </w:p>
    <w:p w14:paraId="3A6A5C5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Upon reception of the INITIAL CONTEXT SETUP RESPONSE message the AMF shall, for each PDU session indicated in the </w:t>
      </w:r>
      <w:r w:rsidRPr="004C2230">
        <w:rPr>
          <w:i/>
          <w:lang w:eastAsia="ko-KR"/>
        </w:rPr>
        <w:t xml:space="preserve">PDU Session </w:t>
      </w:r>
      <w:r w:rsidRPr="004C2230">
        <w:rPr>
          <w:i/>
          <w:iCs/>
          <w:lang w:eastAsia="ko-KR"/>
        </w:rPr>
        <w:t xml:space="preserve">ID </w:t>
      </w:r>
      <w:r w:rsidRPr="004C2230">
        <w:rPr>
          <w:lang w:eastAsia="ko-KR"/>
        </w:rPr>
        <w:t xml:space="preserve">IE, transfer transparently the </w:t>
      </w:r>
      <w:r w:rsidRPr="004C2230">
        <w:rPr>
          <w:i/>
          <w:lang w:eastAsia="ko-KR"/>
        </w:rPr>
        <w:t xml:space="preserve">PDU Session Resource </w:t>
      </w:r>
      <w:r w:rsidRPr="004C2230">
        <w:rPr>
          <w:i/>
          <w:iCs/>
          <w:lang w:eastAsia="ko-KR"/>
        </w:rPr>
        <w:t>Setup Response Transfer</w:t>
      </w:r>
      <w:r w:rsidRPr="004C2230">
        <w:rPr>
          <w:lang w:eastAsia="ko-KR"/>
        </w:rPr>
        <w:t xml:space="preserve"> IE or </w:t>
      </w:r>
      <w:r w:rsidRPr="004C2230">
        <w:rPr>
          <w:i/>
          <w:lang w:eastAsia="ja-JP"/>
        </w:rPr>
        <w:t>PDU Session Resource Setup Unsuccessful Transfer</w:t>
      </w:r>
      <w:r w:rsidRPr="004C2230">
        <w:rPr>
          <w:lang w:eastAsia="ja-JP"/>
        </w:rPr>
        <w:t xml:space="preserve"> IE</w:t>
      </w:r>
      <w:r w:rsidRPr="004C2230">
        <w:rPr>
          <w:lang w:eastAsia="ko-KR"/>
        </w:rPr>
        <w:t xml:space="preserve"> to the SMF associated with the concerned PDU session. </w:t>
      </w:r>
      <w:r w:rsidRPr="004C2230">
        <w:rPr>
          <w:lang w:eastAsia="ja-JP"/>
        </w:rPr>
        <w:t>In case the splitting PDU session is not used by the NG-RAN node, the SMF should remove the Additional Transport Layer Information, if any.</w:t>
      </w:r>
    </w:p>
    <w:p w14:paraId="1D64FFB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use the information in the </w:t>
      </w:r>
      <w:r w:rsidRPr="004C2230">
        <w:rPr>
          <w:i/>
          <w:iCs/>
          <w:lang w:eastAsia="zh-CN"/>
        </w:rPr>
        <w:t>Mobility Restriction List</w:t>
      </w:r>
      <w:r w:rsidRPr="004C2230">
        <w:rPr>
          <w:lang w:eastAsia="ko-KR"/>
        </w:rPr>
        <w:t xml:space="preserve"> IE if present in the </w:t>
      </w:r>
      <w:r w:rsidRPr="004C2230">
        <w:rPr>
          <w:lang w:eastAsia="zh-CN"/>
        </w:rPr>
        <w:t>INITIAL CONTEXT</w:t>
      </w:r>
      <w:r w:rsidRPr="004C2230">
        <w:rPr>
          <w:lang w:eastAsia="ko-KR"/>
        </w:rPr>
        <w:t xml:space="preserve"> SETUP REQUEST message to</w:t>
      </w:r>
    </w:p>
    <w:p w14:paraId="46B323B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determine a target for </w:t>
      </w:r>
      <w:r w:rsidRPr="004C2230">
        <w:rPr>
          <w:lang w:eastAsia="zh-CN"/>
        </w:rPr>
        <w:t>subsequent mobility action for which the NG-RAN node provides information about the target of the mobility action towards the UE</w:t>
      </w:r>
      <w:r w:rsidRPr="004C2230">
        <w:rPr>
          <w:lang w:eastAsia="ko-KR"/>
        </w:rPr>
        <w:t>;</w:t>
      </w:r>
    </w:p>
    <w:p w14:paraId="616CFBB7"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select a proper SCG during dual connectivity operation;</w:t>
      </w:r>
    </w:p>
    <w:p w14:paraId="2D01811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assign proper RNA(s) for the UE when moving the UE to RRC_INACTIVE state.</w:t>
      </w:r>
    </w:p>
    <w:p w14:paraId="2DC1E828"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zh-CN"/>
        </w:rPr>
        <w:t>Mobility Restriction List</w:t>
      </w:r>
      <w:r w:rsidRPr="004C2230">
        <w:rPr>
          <w:lang w:eastAsia="ko-KR"/>
        </w:rPr>
        <w:t xml:space="preserve"> IE is not contained in the </w:t>
      </w:r>
      <w:r w:rsidRPr="004C2230">
        <w:rPr>
          <w:lang w:eastAsia="zh-CN"/>
        </w:rPr>
        <w:t>INITIAL CONTEXT</w:t>
      </w:r>
      <w:r w:rsidRPr="004C2230">
        <w:rPr>
          <w:lang w:eastAsia="ko-KR"/>
        </w:rP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02F42518"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one of the QoS flows includes a particular ARP value (TS 23.501 [9]).</w:t>
      </w:r>
    </w:p>
    <w:p w14:paraId="6B3FC60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consider that roaming or access to CAG cells is only allowed if the </w:t>
      </w:r>
      <w:r w:rsidRPr="004C2230">
        <w:rPr>
          <w:i/>
          <w:iCs/>
          <w:lang w:eastAsia="ko-KR"/>
        </w:rPr>
        <w:t>Allowed PNI-NPN List</w:t>
      </w:r>
      <w:r w:rsidRPr="004C2230">
        <w:rPr>
          <w:lang w:eastAsia="ko-KR"/>
        </w:rPr>
        <w:t xml:space="preserve"> IE is contained in the </w:t>
      </w:r>
      <w:r w:rsidRPr="004C2230">
        <w:rPr>
          <w:lang w:eastAsia="zh-CN"/>
        </w:rPr>
        <w:t>INITIAL CONTEXT</w:t>
      </w:r>
      <w:r w:rsidRPr="004C2230">
        <w:rPr>
          <w:lang w:eastAsia="ko-KR"/>
        </w:rPr>
        <w:t xml:space="preserve"> SETUP REQUEST message, as described in TS 23.501 [9].</w:t>
      </w:r>
    </w:p>
    <w:p w14:paraId="089D299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iCs/>
          <w:lang w:eastAsia="ko-KR"/>
        </w:rPr>
        <w:t>Trace Activation</w:t>
      </w:r>
      <w:r w:rsidRPr="004C2230">
        <w:rPr>
          <w:rFonts w:eastAsia="Batang"/>
          <w:lang w:eastAsia="ko-KR"/>
        </w:rPr>
        <w:t xml:space="preserve"> IE is included in the </w:t>
      </w:r>
      <w:r w:rsidRPr="004C2230">
        <w:rPr>
          <w:lang w:eastAsia="zh-CN"/>
        </w:rPr>
        <w:t>INITIAL CONTEXT</w:t>
      </w:r>
      <w:r w:rsidRPr="004C2230">
        <w:rPr>
          <w:lang w:eastAsia="ko-KR"/>
        </w:rPr>
        <w:t xml:space="preserve"> SETUP REQUEST message the NG-RAN node shall, if supported, initiate the requested trace function as described in TS 32.422 [11]. </w:t>
      </w:r>
      <w:r w:rsidRPr="004C2230">
        <w:rPr>
          <w:rFonts w:eastAsia="SimSun"/>
          <w:lang w:eastAsia="ko-KR"/>
        </w:rPr>
        <w:t>In particular, the NG-RAN node shall, if supported:</w:t>
      </w:r>
    </w:p>
    <w:p w14:paraId="1050E95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Activation</w:t>
      </w:r>
      <w:r w:rsidRPr="004C2230">
        <w:rPr>
          <w:lang w:eastAsia="ko-KR"/>
        </w:rPr>
        <w:t xml:space="preserve"> IE set to "Immediate MDT and Trace", initiate the requested trace session and MDT session as described in TS </w:t>
      </w:r>
      <w:bookmarkStart w:id="140" w:name="OLE_LINK63"/>
      <w:bookmarkStart w:id="141" w:name="OLE_LINK64"/>
      <w:r w:rsidRPr="004C2230">
        <w:rPr>
          <w:lang w:eastAsia="ko-KR"/>
        </w:rPr>
        <w:t>32.422</w:t>
      </w:r>
      <w:bookmarkEnd w:id="140"/>
      <w:bookmarkEnd w:id="141"/>
      <w:r w:rsidRPr="004C2230">
        <w:rPr>
          <w:lang w:eastAsia="ko-KR"/>
        </w:rPr>
        <w:t xml:space="preserve"> [11];</w:t>
      </w:r>
    </w:p>
    <w:p w14:paraId="0B134DAD"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Activation</w:t>
      </w:r>
      <w:r w:rsidRPr="004C2230">
        <w:rPr>
          <w:lang w:eastAsia="ko-KR"/>
        </w:rPr>
        <w:t xml:space="preserve"> IE set to "Immediate MDT Only", "Logged MDT only", initiate the requested MDT session as described in TS 32.422 [11] and the NG-RAN node shall ignore the </w:t>
      </w:r>
      <w:r w:rsidRPr="004C2230">
        <w:rPr>
          <w:i/>
          <w:lang w:eastAsia="ko-KR"/>
        </w:rPr>
        <w:t>Interfaces To Trace</w:t>
      </w:r>
      <w:r w:rsidRPr="004C2230">
        <w:rPr>
          <w:lang w:eastAsia="ko-KR"/>
        </w:rPr>
        <w:t xml:space="preserve"> IE and the </w:t>
      </w:r>
      <w:r w:rsidRPr="004C2230">
        <w:rPr>
          <w:i/>
          <w:lang w:eastAsia="ko-KR"/>
        </w:rPr>
        <w:t>Trace Depth</w:t>
      </w:r>
      <w:r w:rsidRPr="004C2230">
        <w:rPr>
          <w:lang w:eastAsia="ko-KR"/>
        </w:rPr>
        <w:t xml:space="preserve"> IE;</w:t>
      </w:r>
    </w:p>
    <w:p w14:paraId="7E978E6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Location Information</w:t>
      </w:r>
      <w:r w:rsidRPr="004C2230">
        <w:rPr>
          <w:lang w:eastAsia="ko-KR"/>
        </w:rPr>
        <w:t xml:space="preserve"> IE within the </w:t>
      </w:r>
      <w:r w:rsidRPr="004C2230">
        <w:rPr>
          <w:i/>
          <w:lang w:eastAsia="ko-KR"/>
        </w:rPr>
        <w:t>MDT Configuration</w:t>
      </w:r>
      <w:r w:rsidRPr="004C2230">
        <w:rPr>
          <w:lang w:eastAsia="ko-KR"/>
        </w:rPr>
        <w:t xml:space="preserve"> IE, store this information and take it into account in the requested MDT session;</w:t>
      </w:r>
    </w:p>
    <w:p w14:paraId="173E29B5"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Signalling Based MDT PLMN List</w:t>
      </w:r>
      <w:r w:rsidRPr="004C2230">
        <w:rPr>
          <w:lang w:eastAsia="ko-KR"/>
        </w:rPr>
        <w:t xml:space="preserve"> IE within the </w:t>
      </w:r>
      <w:r w:rsidRPr="004C2230">
        <w:rPr>
          <w:i/>
          <w:lang w:eastAsia="ko-KR"/>
        </w:rPr>
        <w:t>MDT Configuration</w:t>
      </w:r>
      <w:r w:rsidRPr="004C2230">
        <w:rPr>
          <w:lang w:eastAsia="ko-KR"/>
        </w:rPr>
        <w:t xml:space="preserve"> IE, the NG-RAN node may use it to propagate the MDT Configuration as described in TS 37.320 [41].</w:t>
      </w:r>
    </w:p>
    <w:p w14:paraId="46D2D20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Bluetooth Measurement Configuration</w:t>
      </w:r>
      <w:r w:rsidRPr="004C2230">
        <w:rPr>
          <w:lang w:eastAsia="ko-KR"/>
        </w:rPr>
        <w:t xml:space="preserve"> IE within the </w:t>
      </w:r>
      <w:r w:rsidRPr="004C2230">
        <w:rPr>
          <w:i/>
          <w:lang w:eastAsia="ko-KR"/>
        </w:rPr>
        <w:t xml:space="preserve">MDT Configuration </w:t>
      </w:r>
      <w:r w:rsidRPr="004C2230">
        <w:rPr>
          <w:lang w:eastAsia="ko-KR"/>
        </w:rPr>
        <w:t>IE, take it into account for MDT Configuration as described in TS 37.320 [41].</w:t>
      </w:r>
    </w:p>
    <w:p w14:paraId="20CF549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lastRenderedPageBreak/>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WLAN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w:t>
      </w:r>
      <w:r w:rsidRPr="004C2230">
        <w:rPr>
          <w:rFonts w:hint="eastAsia"/>
          <w:lang w:eastAsia="ko-KR"/>
        </w:rPr>
        <w:t xml:space="preserve"> </w:t>
      </w:r>
      <w:r w:rsidRPr="004C2230">
        <w:rPr>
          <w:lang w:eastAsia="ko-KR"/>
        </w:rPr>
        <w:t>as described in TS 37.320 [41]</w:t>
      </w:r>
      <w:r w:rsidRPr="004C2230">
        <w:rPr>
          <w:rFonts w:hint="eastAsia"/>
          <w:lang w:eastAsia="ko-KR"/>
        </w:rPr>
        <w:t>.</w:t>
      </w:r>
    </w:p>
    <w:p w14:paraId="4CEE0C9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Sensor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 as described in TS 37.320 [41].</w:t>
      </w:r>
    </w:p>
    <w:p w14:paraId="6365B28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Configuration</w:t>
      </w:r>
      <w:r w:rsidRPr="004C2230">
        <w:rPr>
          <w:lang w:eastAsia="ko-KR"/>
        </w:rPr>
        <w:t xml:space="preserve"> IE and if the NG-RAN node is a gNB at least the </w:t>
      </w:r>
      <w:r w:rsidRPr="004C2230">
        <w:rPr>
          <w:i/>
          <w:lang w:eastAsia="ko-KR"/>
        </w:rPr>
        <w:t>MDT Configuration-NR</w:t>
      </w:r>
      <w:r w:rsidRPr="004C2230">
        <w:rPr>
          <w:lang w:eastAsia="ko-KR"/>
        </w:rPr>
        <w:t xml:space="preserve"> IE shall be present, while if the NG-RAN node is an ng-eNB at least the </w:t>
      </w:r>
      <w:r w:rsidRPr="004C2230">
        <w:rPr>
          <w:i/>
          <w:lang w:eastAsia="ko-KR"/>
        </w:rPr>
        <w:t>MDT Configuration-EUTRA</w:t>
      </w:r>
      <w:r w:rsidRPr="004C2230">
        <w:rPr>
          <w:lang w:eastAsia="ko-KR"/>
        </w:rPr>
        <w:t xml:space="preserve"> IE shall be present.</w:t>
      </w:r>
    </w:p>
    <w:p w14:paraId="4F7DDACD" w14:textId="77777777" w:rsidR="004C2230" w:rsidRPr="004C2230" w:rsidRDefault="004C2230" w:rsidP="004C2230">
      <w:pPr>
        <w:overflowPunct w:val="0"/>
        <w:autoSpaceDE w:val="0"/>
        <w:autoSpaceDN w:val="0"/>
        <w:adjustRightInd w:val="0"/>
        <w:textAlignment w:val="baseline"/>
        <w:rPr>
          <w:sz w:val="16"/>
          <w:szCs w:val="16"/>
          <w:lang w:eastAsia="ko-KR"/>
        </w:rPr>
      </w:pPr>
      <w:r w:rsidRPr="004C2230">
        <w:rPr>
          <w:lang w:eastAsia="zh-CN"/>
        </w:rPr>
        <w:t xml:space="preserve">If the </w:t>
      </w:r>
      <w:r w:rsidRPr="004C2230">
        <w:rPr>
          <w:i/>
          <w:lang w:eastAsia="zh-CN"/>
        </w:rPr>
        <w:t xml:space="preserve">UE Security Capabilities </w:t>
      </w:r>
      <w:r w:rsidRPr="004C2230">
        <w:rPr>
          <w:lang w:eastAsia="zh-CN"/>
        </w:rPr>
        <w:t>IE included in the INITIAL CONTEXT</w:t>
      </w:r>
      <w:r w:rsidRPr="004C2230">
        <w:rPr>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4C2230">
        <w:rPr>
          <w:i/>
          <w:lang w:eastAsia="ko-KR"/>
        </w:rPr>
        <w:t>Security Key</w:t>
      </w:r>
      <w:r w:rsidRPr="004C2230">
        <w:rPr>
          <w:lang w:eastAsia="ko-KR"/>
        </w:rPr>
        <w:t xml:space="preserve"> IE.</w:t>
      </w:r>
    </w:p>
    <w:p w14:paraId="2A3FBF71"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SimSun"/>
          <w:i/>
          <w:lang w:eastAsia="ja-JP"/>
        </w:rPr>
        <w:t>QMC Configuration Information</w:t>
      </w:r>
      <w:r w:rsidRPr="004C2230">
        <w:rPr>
          <w:lang w:eastAsia="ko-KR"/>
        </w:rPr>
        <w:t xml:space="preserve"> IE is included in the </w:t>
      </w:r>
      <w:r w:rsidRPr="004C2230">
        <w:rPr>
          <w:rFonts w:eastAsia="Malgun Gothic"/>
          <w:lang w:eastAsia="ko-KR"/>
        </w:rPr>
        <w:t>INITIAL CONTEXT SETUP REQUEST message</w:t>
      </w:r>
      <w:r w:rsidRPr="004C2230">
        <w:rPr>
          <w:lang w:eastAsia="ko-KR"/>
        </w:rPr>
        <w:t xml:space="preserve">, </w:t>
      </w:r>
      <w:r w:rsidRPr="004C2230">
        <w:rPr>
          <w:rFonts w:eastAsia="SimSun"/>
          <w:lang w:eastAsia="ko-KR"/>
        </w:rPr>
        <w:t xml:space="preserve">the NG-RAN node shall, if supported, </w:t>
      </w:r>
      <w:r w:rsidRPr="004C2230">
        <w:rPr>
          <w:lang w:eastAsia="ko-KR"/>
        </w:rPr>
        <w:t>use it for QoE management, as described in TS 38.300 [8].</w:t>
      </w:r>
    </w:p>
    <w:p w14:paraId="6AA02B23"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hint="eastAsia"/>
          <w:lang w:eastAsia="ko-KR"/>
        </w:rPr>
        <w:t xml:space="preserve"> </w:t>
      </w:r>
      <w:r w:rsidRPr="004C2230">
        <w:rPr>
          <w:rFonts w:eastAsia="Malgun Gothic"/>
          <w:i/>
          <w:lang w:eastAsia="ko-KR"/>
        </w:rPr>
        <w:t>for RRC INACTIVE</w:t>
      </w:r>
      <w:r w:rsidRPr="004C2230">
        <w:rPr>
          <w:rFonts w:eastAsia="Malgun Gothic" w:hint="eastAsia"/>
          <w:lang w:eastAsia="ko-KR"/>
        </w:rPr>
        <w:t xml:space="preserve"> IE is included in the </w:t>
      </w:r>
      <w:r w:rsidRPr="004C2230">
        <w:rPr>
          <w:rFonts w:eastAsia="Malgun Gothic"/>
          <w:lang w:eastAsia="ko-KR"/>
        </w:rPr>
        <w:t xml:space="preserve">INITIAL CONTEXT SETUP REQUEST message, the NG-RAN node shall, if supported, store this information in the UE context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w:t>
      </w:r>
      <w:r w:rsidRPr="004C2230">
        <w:rPr>
          <w:rFonts w:eastAsia="SimSun" w:hint="eastAsia"/>
          <w:lang w:eastAsia="zh-CN"/>
        </w:rPr>
        <w:t>, 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xml:space="preserve"> the NG-RAN node shall, if supported, store and use it as specified in 38.300 [8]. If the </w:t>
      </w:r>
      <w:r w:rsidRPr="004C2230">
        <w:rPr>
          <w:i/>
          <w:lang w:eastAsia="ko-KR"/>
        </w:rPr>
        <w:t xml:space="preserve">PEIPS Assistance Information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the NG-RAN node shall, if supported, store it and use it for paging subgrouping the UE in RRC_INACTIVE state, as specified in TS 38.300 [8].</w:t>
      </w:r>
    </w:p>
    <w:p w14:paraId="1DA3DCCC"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w:t>
      </w:r>
      <w:r w:rsidRPr="004C2230">
        <w:rPr>
          <w:lang w:eastAsia="zh-CN"/>
        </w:rPr>
        <w:t>INITIAL CONTEXT</w:t>
      </w:r>
      <w:r w:rsidRPr="004C2230">
        <w:rPr>
          <w:lang w:eastAsia="ko-KR"/>
        </w:rPr>
        <w:t xml:space="preserve"> SETUP REQUEST message, the NG-RAN node may use it as described in TS 23.501 [9].</w:t>
      </w:r>
    </w:p>
    <w:p w14:paraId="325A33FC"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INITIAL CONTEXT SETUP REQUEST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w:t>
      </w:r>
    </w:p>
    <w:p w14:paraId="49891506"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t xml:space="preserve">If the </w:t>
      </w:r>
      <w:r w:rsidRPr="004C2230">
        <w:rPr>
          <w:i/>
          <w:lang w:eastAsia="zh-CN"/>
        </w:rPr>
        <w:t xml:space="preserve">Emergency Fallback Indicator </w:t>
      </w:r>
      <w:r w:rsidRPr="004C2230">
        <w:rPr>
          <w:lang w:eastAsia="zh-CN"/>
        </w:rPr>
        <w:t>IE is included in the INITIAL CONTEXT</w:t>
      </w:r>
      <w:r w:rsidRPr="004C2230">
        <w:rPr>
          <w:lang w:eastAsia="ko-KR"/>
        </w:rPr>
        <w:t xml:space="preserve"> SETUP REQUEST message, it indicates that the UE context to be set up is subject to emergency service fallback as described in TS 23.501 [9] and the NG-RAN node may, if supported, take the appropriate mobility actions. </w:t>
      </w:r>
    </w:p>
    <w:p w14:paraId="2AF87626"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lang w:eastAsia="ko-KR"/>
        </w:rPr>
        <w:t xml:space="preserve">If the </w:t>
      </w:r>
      <w:r w:rsidRPr="004C2230">
        <w:rPr>
          <w:rFonts w:eastAsia="Malgun Gothic"/>
          <w:i/>
          <w:lang w:eastAsia="ko-KR"/>
        </w:rPr>
        <w:t xml:space="preserve">Old AMF </w:t>
      </w:r>
      <w:r w:rsidRPr="004C2230">
        <w:rPr>
          <w:rFonts w:eastAsia="Malgun Gothic"/>
          <w:lang w:eastAsia="ko-KR"/>
        </w:rPr>
        <w:t xml:space="preserve">IE is included in the </w:t>
      </w:r>
      <w:r w:rsidRPr="004C2230">
        <w:rPr>
          <w:lang w:eastAsia="ko-KR"/>
        </w:rPr>
        <w:t>INITIAL CONTEXT SETUP REQUEST</w:t>
      </w:r>
      <w:r w:rsidRPr="004C2230">
        <w:rPr>
          <w:rFonts w:eastAsia="Malgun Gothic"/>
          <w:lang w:eastAsia="ko-KR"/>
        </w:rPr>
        <w:t xml:space="preserve"> message, the NG-RAN node shall consider that this </w:t>
      </w:r>
      <w:r w:rsidRPr="004C2230">
        <w:rPr>
          <w:lang w:eastAsia="ko-KR"/>
        </w:rPr>
        <w:t xml:space="preserve">UE-associated logical NG-connection was redirected to this AMF from another AMF identified by the </w:t>
      </w:r>
      <w:r w:rsidRPr="004C2230">
        <w:rPr>
          <w:i/>
          <w:lang w:eastAsia="ko-KR"/>
        </w:rPr>
        <w:t>Old AMF</w:t>
      </w:r>
      <w:r w:rsidRPr="004C2230">
        <w:rPr>
          <w:lang w:eastAsia="ko-KR"/>
        </w:rPr>
        <w:t xml:space="preserve"> IE.</w:t>
      </w:r>
    </w:p>
    <w:p w14:paraId="18D96A05"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lang w:eastAsia="ko-KR"/>
        </w:rPr>
        <w:t xml:space="preserve">If the </w:t>
      </w:r>
      <w:r w:rsidRPr="004C2230">
        <w:rPr>
          <w:rFonts w:eastAsia="Malgun Gothic"/>
          <w:i/>
          <w:lang w:eastAsia="ko-KR"/>
        </w:rPr>
        <w:t xml:space="preserve">Redirection for Voice EPS Fallback </w:t>
      </w:r>
      <w:r w:rsidRPr="004C2230">
        <w:rPr>
          <w:rFonts w:eastAsia="Malgun Gothic"/>
          <w:lang w:eastAsia="ko-KR"/>
        </w:rPr>
        <w:t xml:space="preserve">IE is included in the </w:t>
      </w:r>
      <w:r w:rsidRPr="004C2230">
        <w:rPr>
          <w:lang w:eastAsia="ko-KR"/>
        </w:rPr>
        <w:t>INITIAL CONTEXT SETUP REQUEST</w:t>
      </w:r>
      <w:r w:rsidRPr="004C2230">
        <w:rPr>
          <w:rFonts w:eastAsia="Malgun Gothic"/>
          <w:lang w:eastAsia="ko-KR"/>
        </w:rPr>
        <w:t xml:space="preserve"> message, the NG-RAN node shall, if supported, store it and use it in a subsequent decision of EPS fallback for voice as specified in TS 23.502 [10].</w:t>
      </w:r>
    </w:p>
    <w:p w14:paraId="67C50FF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 xml:space="preserve">Location Reporting Request Type </w:t>
      </w:r>
      <w:r w:rsidRPr="004C2230">
        <w:rPr>
          <w:lang w:eastAsia="ko-KR"/>
        </w:rPr>
        <w:t xml:space="preserve">IE is included in the </w:t>
      </w:r>
      <w:r w:rsidRPr="004C2230">
        <w:rPr>
          <w:rFonts w:eastAsia="Malgun Gothic"/>
          <w:lang w:eastAsia="ko-KR"/>
        </w:rPr>
        <w:t xml:space="preserve">INITIAL CONTEXT SETUP REQUEST </w:t>
      </w:r>
      <w:r w:rsidRPr="004C2230">
        <w:rPr>
          <w:lang w:eastAsia="ko-KR"/>
        </w:rPr>
        <w:t>message, the NG-RAN node should perform the requested location reporting functionality for the UE as described in subclause 8.12.</w:t>
      </w:r>
    </w:p>
    <w:p w14:paraId="0E0261E2" w14:textId="77777777" w:rsidR="004C2230" w:rsidRPr="004C2230" w:rsidRDefault="004C2230" w:rsidP="004C2230">
      <w:pPr>
        <w:overflowPunct w:val="0"/>
        <w:autoSpaceDE w:val="0"/>
        <w:autoSpaceDN w:val="0"/>
        <w:adjustRightInd w:val="0"/>
        <w:textAlignment w:val="baseline"/>
        <w:rPr>
          <w:lang w:eastAsia="ko-KR"/>
        </w:rPr>
      </w:pPr>
      <w:bookmarkStart w:id="142" w:name="_Hlk512438381"/>
      <w:r w:rsidRPr="004C2230">
        <w:rPr>
          <w:lang w:eastAsia="ko-KR"/>
        </w:rPr>
        <w:t xml:space="preserve">If the </w:t>
      </w:r>
      <w:r w:rsidRPr="004C2230">
        <w:rPr>
          <w:i/>
          <w:iCs/>
          <w:lang w:eastAsia="ko-KR"/>
        </w:rPr>
        <w:t>Enhanced Coverage Restriction</w:t>
      </w:r>
      <w:r w:rsidRPr="004C2230">
        <w:rPr>
          <w:lang w:eastAsia="ko-KR"/>
        </w:rPr>
        <w:t xml:space="preserve"> IE is included in the INITIAL CONTEXT SETUP REQUEST message, the NG-RAN node shall, if supported, store this information in the UE context and use it as defined in TS</w:t>
      </w:r>
      <w:r w:rsidRPr="004C2230">
        <w:rPr>
          <w:lang w:val="en-US" w:eastAsia="ko-KR"/>
        </w:rPr>
        <w:t xml:space="preserve"> 23.501 [9]</w:t>
      </w:r>
      <w:r w:rsidRPr="004C2230">
        <w:rPr>
          <w:lang w:eastAsia="ko-KR"/>
        </w:rPr>
        <w:t>.</w:t>
      </w:r>
    </w:p>
    <w:p w14:paraId="0C71C4D7" w14:textId="77777777" w:rsidR="004C2230" w:rsidRPr="004C2230" w:rsidRDefault="004C2230" w:rsidP="004C2230">
      <w:pPr>
        <w:rPr>
          <w:lang w:eastAsia="ko-KR"/>
        </w:rPr>
      </w:pPr>
      <w:r w:rsidRPr="004C2230">
        <w:rPr>
          <w:lang w:eastAsia="ko-KR"/>
        </w:rPr>
        <w:t xml:space="preserve">If the </w:t>
      </w:r>
      <w:r w:rsidRPr="004C2230">
        <w:rPr>
          <w:rFonts w:eastAsia="Batang"/>
          <w:i/>
          <w:iCs/>
          <w:lang w:eastAsia="ko-KR"/>
        </w:rPr>
        <w:t>Extended Connected Time</w:t>
      </w:r>
      <w:r w:rsidRPr="004C2230">
        <w:rPr>
          <w:rFonts w:eastAsia="Batang"/>
          <w:lang w:eastAsia="ko-KR"/>
        </w:rPr>
        <w:t xml:space="preserve"> IE is included in the </w:t>
      </w:r>
      <w:r w:rsidRPr="004C2230">
        <w:rPr>
          <w:lang w:eastAsia="zh-CN"/>
        </w:rPr>
        <w:t>INITIAL CONTEXT</w:t>
      </w:r>
      <w:r w:rsidRPr="004C2230">
        <w:rPr>
          <w:lang w:eastAsia="ko-KR"/>
        </w:rPr>
        <w:t xml:space="preserve"> SETUP REQUEST message, the NG-RAN node shall, if supported, use it as described in TS 23.501 [9].</w:t>
      </w:r>
    </w:p>
    <w:p w14:paraId="03992641"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If the</w:t>
      </w:r>
      <w:r w:rsidRPr="004C2230">
        <w:rPr>
          <w:i/>
          <w:lang w:eastAsia="ko-KR"/>
        </w:rPr>
        <w:t xml:space="preserve"> UE Differentiation Information</w:t>
      </w:r>
      <w:r w:rsidRPr="004C2230">
        <w:rPr>
          <w:lang w:eastAsia="ko-KR"/>
        </w:rPr>
        <w:t xml:space="preserve"> IE</w:t>
      </w:r>
      <w:r w:rsidRPr="004C2230">
        <w:rPr>
          <w:lang w:eastAsia="zh-CN"/>
        </w:rPr>
        <w:t xml:space="preserve"> is included in the INITIAL CONTEXT</w:t>
      </w:r>
      <w:r w:rsidRPr="004C2230">
        <w:rPr>
          <w:lang w:eastAsia="ko-KR"/>
        </w:rPr>
        <w:t xml:space="preserve"> SETUP REQUEST message, the NG-RAN node shall, if supported, store this information in the UE context for further use according to TS 23.501 [9].</w:t>
      </w:r>
    </w:p>
    <w:p w14:paraId="255D3D4B" w14:textId="77777777" w:rsidR="004C2230" w:rsidRPr="004C2230" w:rsidRDefault="004C2230" w:rsidP="004C2230">
      <w:pPr>
        <w:overflowPunct w:val="0"/>
        <w:autoSpaceDE w:val="0"/>
        <w:autoSpaceDN w:val="0"/>
        <w:adjustRightInd w:val="0"/>
        <w:textAlignment w:val="baseline"/>
        <w:rPr>
          <w:lang w:val="en-US" w:eastAsia="zh-CN"/>
        </w:rPr>
      </w:pPr>
      <w:r w:rsidRPr="004C2230">
        <w:rPr>
          <w:lang w:eastAsia="ko-KR"/>
        </w:rPr>
        <w:t xml:space="preserve">If the </w:t>
      </w:r>
      <w:r w:rsidRPr="004C2230">
        <w:rPr>
          <w:i/>
          <w:iCs/>
          <w:lang w:eastAsia="ko-KR"/>
        </w:rPr>
        <w:t>CE-mode-B Restricted</w:t>
      </w:r>
      <w:r w:rsidRPr="004C2230">
        <w:rPr>
          <w:lang w:eastAsia="ko-KR"/>
        </w:rPr>
        <w:t xml:space="preserve"> IE is included in the INITIAL CONTEXT SETUP REQUEST message and the </w:t>
      </w:r>
      <w:r w:rsidRPr="004C2230">
        <w:rPr>
          <w:i/>
          <w:iCs/>
          <w:lang w:eastAsia="ko-KR"/>
        </w:rPr>
        <w:t>Enhanced Coverage Restriction</w:t>
      </w:r>
      <w:r w:rsidRPr="004C2230">
        <w:rPr>
          <w:lang w:eastAsia="ko-KR"/>
        </w:rPr>
        <w:t xml:space="preserve"> IE is not set to "</w:t>
      </w:r>
      <w:r w:rsidRPr="004C2230">
        <w:rPr>
          <w:iCs/>
          <w:lang w:eastAsia="ko-KR"/>
        </w:rPr>
        <w:t>restricted</w:t>
      </w:r>
      <w:r w:rsidRPr="004C2230">
        <w:rPr>
          <w:lang w:eastAsia="ko-KR"/>
        </w:rPr>
        <w:t>"</w:t>
      </w:r>
      <w:r w:rsidRPr="004C2230">
        <w:rPr>
          <w:i/>
          <w:iCs/>
          <w:lang w:eastAsia="ko-KR"/>
        </w:rPr>
        <w:t xml:space="preserve"> </w:t>
      </w:r>
      <w:r w:rsidRPr="004C2230">
        <w:rPr>
          <w:lang w:eastAsia="ko-KR"/>
        </w:rPr>
        <w:t>and the Enhanced Coverage Restriction information stored in the UE context is not set to "</w:t>
      </w:r>
      <w:r w:rsidRPr="004C2230">
        <w:rPr>
          <w:iCs/>
          <w:lang w:eastAsia="ko-KR"/>
        </w:rPr>
        <w:t>restricted</w:t>
      </w:r>
      <w:r w:rsidRPr="004C2230">
        <w:rPr>
          <w:lang w:eastAsia="ko-KR"/>
        </w:rPr>
        <w:t>", the NG-RAN node shall, if supported, store this information in the UE context and use it as defined in TS</w:t>
      </w:r>
      <w:r w:rsidRPr="004C2230">
        <w:rPr>
          <w:lang w:val="en-US" w:eastAsia="ko-KR"/>
        </w:rPr>
        <w:t xml:space="preserve"> 23.501 [9]</w:t>
      </w:r>
      <w:r w:rsidRPr="004C2230">
        <w:rPr>
          <w:lang w:eastAsia="ko-KR"/>
        </w:rPr>
        <w:t>.</w:t>
      </w:r>
      <w:r w:rsidRPr="004C2230">
        <w:rPr>
          <w:rFonts w:hint="eastAsia"/>
          <w:lang w:val="en-US" w:eastAsia="zh-CN"/>
        </w:rPr>
        <w:t xml:space="preserve"> </w:t>
      </w:r>
    </w:p>
    <w:p w14:paraId="05052A2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lastRenderedPageBreak/>
        <w:t xml:space="preserve">If the </w:t>
      </w:r>
      <w:r w:rsidRPr="004C2230">
        <w:rPr>
          <w:i/>
          <w:lang w:eastAsia="ko-KR"/>
        </w:rPr>
        <w:t>UE User Plane CIoT Support Indicator</w:t>
      </w:r>
      <w:r w:rsidRPr="004C2230">
        <w:rPr>
          <w:lang w:eastAsia="ko-KR"/>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22E238F"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lang w:eastAsia="ko-KR"/>
        </w:rPr>
        <w:t xml:space="preserve">If the </w:t>
      </w:r>
      <w:r w:rsidRPr="004C2230">
        <w:rPr>
          <w:i/>
          <w:lang w:eastAsia="zh-CN"/>
        </w:rPr>
        <w:t xml:space="preserve">Management Based MDT </w:t>
      </w:r>
      <w:r w:rsidRPr="004C2230">
        <w:rPr>
          <w:rFonts w:eastAsia="SimSun"/>
          <w:i/>
          <w:lang w:eastAsia="ko-KR"/>
        </w:rPr>
        <w:t>PLMN List</w:t>
      </w:r>
      <w:r w:rsidRPr="004C2230">
        <w:rPr>
          <w:rFonts w:eastAsia="SimSun"/>
          <w:lang w:eastAsia="zh-CN"/>
        </w:rPr>
        <w:t xml:space="preserve"> </w:t>
      </w:r>
      <w:r w:rsidRPr="004C2230">
        <w:rPr>
          <w:lang w:eastAsia="zh-CN"/>
        </w:rPr>
        <w:t>IE</w:t>
      </w:r>
      <w:r w:rsidRPr="004C2230">
        <w:rPr>
          <w:lang w:eastAsia="ko-KR"/>
        </w:rPr>
        <w:t xml:space="preserve"> </w:t>
      </w:r>
      <w:r w:rsidRPr="004C2230">
        <w:rPr>
          <w:lang w:eastAsia="zh-CN"/>
        </w:rPr>
        <w:t>is</w:t>
      </w:r>
      <w:r w:rsidRPr="004C2230">
        <w:rPr>
          <w:lang w:eastAsia="ko-KR"/>
        </w:rPr>
        <w:t xml:space="preserve"> contained in the </w:t>
      </w:r>
      <w:r w:rsidRPr="004C2230">
        <w:rPr>
          <w:lang w:eastAsia="zh-CN"/>
        </w:rPr>
        <w:t>INITIAL CONTEXT</w:t>
      </w:r>
      <w:r w:rsidRPr="004C2230">
        <w:rPr>
          <w:lang w:eastAsia="ko-KR"/>
        </w:rPr>
        <w:t xml:space="preserve"> SETUP REQUEST message, the NG-RAN node shall, if supported, use it to allow </w:t>
      </w:r>
      <w:r w:rsidRPr="004C2230">
        <w:rPr>
          <w:lang w:eastAsia="zh-CN"/>
        </w:rPr>
        <w:t xml:space="preserve">subsequent </w:t>
      </w:r>
      <w:r w:rsidRPr="004C2230">
        <w:rPr>
          <w:lang w:eastAsia="ko-KR"/>
        </w:rPr>
        <w:t>selection of the UE for management based MDT defined in TS 32.422 [11]</w:t>
      </w:r>
      <w:r w:rsidRPr="004C2230">
        <w:rPr>
          <w:lang w:eastAsia="zh-CN"/>
        </w:rPr>
        <w:t>.</w:t>
      </w:r>
    </w:p>
    <w:p w14:paraId="2F16EA2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INITIAL CONTEXT SETUP REQUEST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1D22E09F" w14:textId="77777777" w:rsidR="004C2230" w:rsidRPr="004C2230" w:rsidRDefault="004C2230" w:rsidP="004C2230">
      <w:pPr>
        <w:overflowPunct w:val="0"/>
        <w:autoSpaceDE w:val="0"/>
        <w:autoSpaceDN w:val="0"/>
        <w:adjustRightInd w:val="0"/>
        <w:textAlignment w:val="baseline"/>
        <w:rPr>
          <w:lang w:eastAsia="ko-KR"/>
        </w:rPr>
      </w:pPr>
      <w:r w:rsidRPr="004C2230">
        <w:rPr>
          <w:lang w:eastAsia="en-GB"/>
        </w:rPr>
        <w:t xml:space="preserve">For each PDU session, if the </w:t>
      </w:r>
      <w:r w:rsidRPr="004C2230">
        <w:rPr>
          <w:i/>
          <w:iCs/>
          <w:lang w:eastAsia="en-GB"/>
        </w:rPr>
        <w:t xml:space="preserve">PDU Session Expected UE Activity Behaviour </w:t>
      </w:r>
      <w:r w:rsidRPr="004C2230">
        <w:rPr>
          <w:lang w:eastAsia="en-GB"/>
        </w:rPr>
        <w:t>IE is included in the</w:t>
      </w:r>
      <w:r w:rsidRPr="004C2230">
        <w:rPr>
          <w:rFonts w:eastAsia="DengXian"/>
          <w:lang w:eastAsia="en-GB"/>
        </w:rPr>
        <w:t xml:space="preserve"> INTIAL CONTEXT SETUP REQUEST message</w:t>
      </w:r>
      <w:r w:rsidRPr="004C2230">
        <w:rPr>
          <w:lang w:eastAsia="en-GB"/>
        </w:rPr>
        <w:t>, the NG-RAN node shall, if supported, handle this information as specified in TS 23.501 [9].</w:t>
      </w:r>
    </w:p>
    <w:p w14:paraId="5E0FFB8B"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INITIAL CONTEXT SETUP REQUEST message, the NG-RAN node shall, if supported, store the information in the UE context and use it as defined in TS 23.501 [9].</w:t>
      </w:r>
    </w:p>
    <w:p w14:paraId="2631DDC9"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t xml:space="preserve">If </w:t>
      </w:r>
      <w:r w:rsidRPr="004C2230">
        <w:rPr>
          <w:lang w:eastAsia="ko-KR"/>
        </w:rPr>
        <w:t xml:space="preserve">the </w:t>
      </w:r>
      <w:r w:rsidRPr="004C2230">
        <w:rPr>
          <w:i/>
          <w:iCs/>
          <w:lang w:eastAsia="zh-CN"/>
        </w:rPr>
        <w:t xml:space="preserve">Target NSSAI Information </w:t>
      </w:r>
      <w:r w:rsidRPr="004C2230">
        <w:rPr>
          <w:lang w:eastAsia="ko-KR"/>
        </w:rPr>
        <w:t xml:space="preserve">IE is contained in the </w:t>
      </w:r>
      <w:r w:rsidRPr="004C2230">
        <w:rPr>
          <w:lang w:eastAsia="zh-CN"/>
        </w:rPr>
        <w:t>INITIAL CONTEXT</w:t>
      </w:r>
      <w:r w:rsidRPr="004C2230">
        <w:rPr>
          <w:lang w:eastAsia="ko-KR"/>
        </w:rPr>
        <w:t xml:space="preserve"> SETUP REQUEST message, the NG-RAN node may use this information</w:t>
      </w:r>
      <w:r w:rsidRPr="004C2230">
        <w:rPr>
          <w:rFonts w:cs="Arial"/>
          <w:lang w:eastAsia="ja-JP"/>
        </w:rPr>
        <w:t xml:space="preserve"> </w:t>
      </w:r>
      <w:r w:rsidRPr="004C2230">
        <w:rPr>
          <w:lang w:eastAsia="ko-KR"/>
        </w:rPr>
        <w:t>as specified in TS 23.501 [9].</w:t>
      </w:r>
    </w:p>
    <w:p w14:paraId="62163D23" w14:textId="66D34F4D" w:rsidR="004C2230" w:rsidRDefault="004C2230" w:rsidP="004C2230">
      <w:pPr>
        <w:overflowPunct w:val="0"/>
        <w:autoSpaceDE w:val="0"/>
        <w:autoSpaceDN w:val="0"/>
        <w:adjustRightInd w:val="0"/>
        <w:textAlignment w:val="baseline"/>
        <w:rPr>
          <w:ins w:id="143" w:author="Nokia" w:date="2022-09-20T23:35:00Z"/>
          <w:rFonts w:eastAsia="SimSun"/>
          <w:lang w:eastAsia="zh-CN"/>
        </w:rPr>
      </w:pPr>
      <w:r w:rsidRPr="004C2230">
        <w:rPr>
          <w:rFonts w:eastAsia="SimSun"/>
          <w:lang w:eastAsia="zh-CN"/>
        </w:rPr>
        <w:t xml:space="preserve">If the </w:t>
      </w:r>
      <w:r w:rsidRPr="004C2230">
        <w:rPr>
          <w:rFonts w:eastAsia="SimSun"/>
          <w:i/>
          <w:lang w:eastAsia="zh-CN"/>
        </w:rPr>
        <w:t xml:space="preserve">UE Slice Maximum Bit Rate List </w:t>
      </w:r>
      <w:r w:rsidRPr="004C2230">
        <w:rPr>
          <w:rFonts w:eastAsia="SimSun"/>
          <w:lang w:eastAsia="zh-CN"/>
        </w:rPr>
        <w:t xml:space="preserve">IE is included in the </w:t>
      </w:r>
      <w:r w:rsidRPr="004C2230">
        <w:rPr>
          <w:lang w:eastAsia="zh-CN"/>
        </w:rPr>
        <w:t>INITIAL CONTEXT</w:t>
      </w:r>
      <w:r w:rsidRPr="004C2230">
        <w:rPr>
          <w:lang w:eastAsia="ko-KR"/>
        </w:rPr>
        <w:t xml:space="preserve"> SETUP REQUEST</w:t>
      </w:r>
      <w:r w:rsidRPr="004C2230">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53963B00" w14:textId="3573EAFF" w:rsidR="00EE6EF8" w:rsidRPr="00EE6EF8" w:rsidRDefault="00EE6EF8" w:rsidP="004C2230">
      <w:pPr>
        <w:overflowPunct w:val="0"/>
        <w:autoSpaceDE w:val="0"/>
        <w:autoSpaceDN w:val="0"/>
        <w:adjustRightInd w:val="0"/>
        <w:textAlignment w:val="baseline"/>
        <w:rPr>
          <w:rFonts w:eastAsia="SimSun"/>
          <w:lang w:eastAsia="zh-CN"/>
        </w:rPr>
      </w:pPr>
      <w:ins w:id="144" w:author="Nokia" w:date="2022-09-20T23:36:00Z">
        <w:r>
          <w:rPr>
            <w:rFonts w:eastAsia="SimSun"/>
            <w:lang w:eastAsia="zh-CN"/>
          </w:rPr>
          <w:t xml:space="preserve">If the </w:t>
        </w:r>
      </w:ins>
      <w:ins w:id="145" w:author="Nokia" w:date="2022-09-20T23:35:00Z">
        <w:r w:rsidRPr="00DA399E">
          <w:rPr>
            <w:rFonts w:eastAsia="SimSun"/>
            <w:i/>
            <w:iCs/>
            <w:lang w:eastAsia="zh-CN"/>
          </w:rPr>
          <w:t>Aerial UE Subscription Information</w:t>
        </w:r>
      </w:ins>
      <w:ins w:id="146" w:author="Nokia" w:date="2022-09-20T23:36:00Z">
        <w:r>
          <w:rPr>
            <w:rFonts w:eastAsia="SimSun"/>
            <w:i/>
            <w:iCs/>
            <w:lang w:eastAsia="zh-CN"/>
          </w:rPr>
          <w:t xml:space="preserve"> </w:t>
        </w:r>
        <w:r>
          <w:rPr>
            <w:rFonts w:eastAsia="SimSun"/>
            <w:lang w:eastAsia="zh-CN"/>
          </w:rPr>
          <w:t xml:space="preserve">IE is included in the INITIAL CONTEXT SETUP REQUEST message, the NG-RAN node shall, if supported, store this information </w:t>
        </w:r>
      </w:ins>
      <w:ins w:id="147" w:author="Nokia" w:date="2022-09-20T23:37:00Z">
        <w:r>
          <w:rPr>
            <w:rFonts w:eastAsia="SimSun"/>
            <w:lang w:eastAsia="zh-CN"/>
          </w:rPr>
          <w:t xml:space="preserve">in the UE context and use it as defined in </w:t>
        </w:r>
        <w:r w:rsidRPr="00FF0C4F">
          <w:rPr>
            <w:rFonts w:eastAsia="SimSun"/>
            <w:lang w:eastAsia="zh-CN"/>
          </w:rPr>
          <w:t>TS 38.300 [</w:t>
        </w:r>
      </w:ins>
      <w:ins w:id="148" w:author="Nokia" w:date="2022-09-28T05:57:00Z">
        <w:r w:rsidR="00FF0C4F">
          <w:rPr>
            <w:rFonts w:eastAsia="SimSun"/>
            <w:highlight w:val="yellow"/>
            <w:lang w:eastAsia="zh-CN"/>
          </w:rPr>
          <w:t>8</w:t>
        </w:r>
      </w:ins>
      <w:ins w:id="149" w:author="Nokia" w:date="2022-09-20T23:37:00Z">
        <w:r w:rsidRPr="00FF0C4F">
          <w:rPr>
            <w:rFonts w:eastAsia="SimSun"/>
            <w:lang w:eastAsia="zh-CN"/>
          </w:rPr>
          <w:t>].</w:t>
        </w:r>
      </w:ins>
    </w:p>
    <w:p w14:paraId="0A344EBF"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 Initial UE Message procedure:</w:t>
      </w:r>
    </w:p>
    <w:p w14:paraId="13BD9F8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use the </w:t>
      </w:r>
      <w:r w:rsidRPr="004C2230">
        <w:rPr>
          <w:i/>
          <w:lang w:eastAsia="ko-KR"/>
        </w:rPr>
        <w:t>AMF UE NGAP ID</w:t>
      </w:r>
      <w:r w:rsidRPr="004C2230">
        <w:rPr>
          <w:lang w:eastAsia="ko-KR"/>
        </w:rPr>
        <w:t xml:space="preserve"> IE and </w:t>
      </w:r>
      <w:r w:rsidRPr="004C2230">
        <w:rPr>
          <w:i/>
          <w:lang w:eastAsia="ko-KR"/>
        </w:rPr>
        <w:t>RAN UE NGAP ID</w:t>
      </w:r>
      <w:r w:rsidRPr="004C2230">
        <w:rPr>
          <w:lang w:eastAsia="ko-KR"/>
        </w:rPr>
        <w:t xml:space="preserve"> IE received in the INITIAL CONTEXT SETUP REQUEST message as identification of the logical connection even if the </w:t>
      </w:r>
      <w:r w:rsidRPr="004C2230">
        <w:rPr>
          <w:i/>
          <w:lang w:eastAsia="ko-KR"/>
        </w:rPr>
        <w:t>RAN UE NGAP ID</w:t>
      </w:r>
      <w:r w:rsidRPr="004C2230">
        <w:rPr>
          <w:lang w:eastAsia="ko-KR"/>
        </w:rPr>
        <w:t xml:space="preserve"> IE had been allocated in an INITIAL UE MESSAGE message sent over a different NG interface instance.</w:t>
      </w:r>
      <w:bookmarkEnd w:id="142"/>
    </w:p>
    <w:p w14:paraId="6C9CA81F"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 RRC Inactive Transition Report procedure:</w:t>
      </w:r>
    </w:p>
    <w:p w14:paraId="50EA970F"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INITIAL CONTEXT SETUP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the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52B20692"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50" w:name="_Toc20954855"/>
      <w:bookmarkStart w:id="151" w:name="_Toc29503292"/>
      <w:bookmarkStart w:id="152" w:name="_Toc29503876"/>
      <w:bookmarkStart w:id="153" w:name="_Toc29504460"/>
      <w:bookmarkStart w:id="154" w:name="_Toc36552906"/>
      <w:bookmarkStart w:id="155" w:name="_Toc36554633"/>
      <w:bookmarkStart w:id="156" w:name="_Toc45651886"/>
      <w:bookmarkStart w:id="157" w:name="_Toc45658318"/>
      <w:bookmarkStart w:id="158" w:name="_Toc45720138"/>
      <w:bookmarkStart w:id="159" w:name="_Toc45798018"/>
      <w:bookmarkStart w:id="160" w:name="_Toc45897407"/>
      <w:bookmarkStart w:id="161" w:name="_Toc51745607"/>
      <w:bookmarkStart w:id="162" w:name="_Toc64445871"/>
      <w:bookmarkStart w:id="163" w:name="_Toc73981741"/>
      <w:bookmarkStart w:id="164" w:name="_Toc88651830"/>
      <w:bookmarkStart w:id="165" w:name="_Toc97890873"/>
      <w:bookmarkStart w:id="166" w:name="_Toc99122948"/>
      <w:bookmarkStart w:id="167" w:name="_Toc99661751"/>
      <w:bookmarkStart w:id="168" w:name="_Toc105151812"/>
      <w:bookmarkStart w:id="169" w:name="_Toc105173618"/>
      <w:bookmarkStart w:id="170" w:name="_Toc106108617"/>
      <w:bookmarkStart w:id="171" w:name="_Toc106122522"/>
      <w:bookmarkStart w:id="172" w:name="_Toc107409075"/>
      <w:bookmarkStart w:id="173" w:name="_Toc112756264"/>
      <w:r w:rsidRPr="004C2230">
        <w:rPr>
          <w:rFonts w:ascii="Arial" w:hAnsi="Arial"/>
          <w:sz w:val="24"/>
          <w:lang w:eastAsia="ko-KR"/>
        </w:rPr>
        <w:t>8.3.1.3</w:t>
      </w:r>
      <w:r w:rsidRPr="004C2230">
        <w:rPr>
          <w:rFonts w:ascii="Arial" w:hAnsi="Arial"/>
          <w:sz w:val="24"/>
          <w:lang w:eastAsia="ko-KR"/>
        </w:rPr>
        <w:tab/>
        <w:t>Unsuccessful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2B2ED01"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00EEB111">
          <v:shape id="_x0000_i1026" type="#_x0000_t75" style="width:344.65pt;height:121pt" o:ole="">
            <v:imagedata r:id="rId14" o:title=""/>
          </v:shape>
          <o:OLEObject Type="Embed" ProgID="Visio.Drawing.11" ShapeID="_x0000_i1026" DrawAspect="Content" ObjectID="_1729020040" r:id="rId15"/>
        </w:object>
      </w:r>
    </w:p>
    <w:p w14:paraId="753AEA4B" w14:textId="77777777" w:rsidR="004C2230" w:rsidRPr="004C2230" w:rsidRDefault="004C2230" w:rsidP="004C2230">
      <w:pPr>
        <w:keepLines/>
        <w:overflowPunct w:val="0"/>
        <w:autoSpaceDE w:val="0"/>
        <w:autoSpaceDN w:val="0"/>
        <w:adjustRightInd w:val="0"/>
        <w:spacing w:after="240"/>
        <w:jc w:val="center"/>
        <w:textAlignment w:val="baseline"/>
        <w:rPr>
          <w:rFonts w:ascii="Arial" w:eastAsia="MS Mincho" w:hAnsi="Arial"/>
          <w:b/>
          <w:lang w:eastAsia="ko-KR"/>
        </w:rPr>
      </w:pPr>
      <w:r w:rsidRPr="004C2230">
        <w:rPr>
          <w:rFonts w:ascii="Arial" w:hAnsi="Arial"/>
          <w:b/>
          <w:lang w:eastAsia="ko-KR"/>
        </w:rPr>
        <w:t xml:space="preserve">Figure 8.3.1.3-1: Initial context setup: unsuccessful </w:t>
      </w:r>
      <w:r w:rsidRPr="004C2230">
        <w:rPr>
          <w:rFonts w:ascii="Arial" w:eastAsia="MS Mincho" w:hAnsi="Arial"/>
          <w:b/>
          <w:lang w:eastAsia="ko-KR"/>
        </w:rPr>
        <w:t>o</w:t>
      </w:r>
      <w:r w:rsidRPr="004C2230">
        <w:rPr>
          <w:rFonts w:ascii="Arial" w:hAnsi="Arial"/>
          <w:b/>
          <w:lang w:eastAsia="ko-KR"/>
        </w:rPr>
        <w:t>peration</w:t>
      </w:r>
    </w:p>
    <w:p w14:paraId="703B428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NG-RAN node is not able to establish an NG UE context, it shall consider the procedure as failed and reply with the INITIAL CONTEXT SETUP FAILURE message.</w:t>
      </w:r>
    </w:p>
    <w:p w14:paraId="2C73CB26" w14:textId="77777777" w:rsidR="004C2230" w:rsidRPr="004C2230" w:rsidRDefault="004C2230" w:rsidP="004C2230">
      <w:pPr>
        <w:overflowPunct w:val="0"/>
        <w:autoSpaceDE w:val="0"/>
        <w:autoSpaceDN w:val="0"/>
        <w:adjustRightInd w:val="0"/>
        <w:textAlignment w:val="baseline"/>
        <w:rPr>
          <w:snapToGrid w:val="0"/>
          <w:lang w:eastAsia="ko-KR"/>
        </w:rPr>
      </w:pPr>
      <w:r w:rsidRPr="004C2230">
        <w:rPr>
          <w:lang w:eastAsia="ko-KR"/>
        </w:rPr>
        <w:t xml:space="preserve">If the </w:t>
      </w:r>
      <w:r w:rsidRPr="004C2230">
        <w:rPr>
          <w:i/>
          <w:iCs/>
          <w:lang w:eastAsia="zh-CN"/>
        </w:rPr>
        <w:t xml:space="preserve">PDU Session Resource Setup Request List </w:t>
      </w:r>
      <w:r w:rsidRPr="004C2230">
        <w:rPr>
          <w:lang w:eastAsia="ko-KR"/>
        </w:rPr>
        <w:t xml:space="preserve">IE is contained in the </w:t>
      </w:r>
      <w:r w:rsidRPr="004C2230">
        <w:rPr>
          <w:lang w:eastAsia="zh-CN"/>
        </w:rPr>
        <w:t>INITIAL CONTEXT</w:t>
      </w:r>
      <w:r w:rsidRPr="004C2230">
        <w:rPr>
          <w:lang w:eastAsia="ko-KR"/>
        </w:rPr>
        <w:t xml:space="preserve"> SETUP REQUEST message,</w:t>
      </w:r>
      <w:r w:rsidRPr="004C2230">
        <w:rPr>
          <w:rFonts w:hint="eastAsia"/>
          <w:lang w:eastAsia="zh-CN"/>
        </w:rPr>
        <w:t xml:space="preserve"> </w:t>
      </w:r>
      <w:r w:rsidRPr="004C2230">
        <w:rPr>
          <w:rFonts w:hint="eastAsia"/>
          <w:snapToGrid w:val="0"/>
          <w:lang w:eastAsia="zh-CN"/>
        </w:rPr>
        <w:t>t</w:t>
      </w:r>
      <w:r w:rsidRPr="004C2230">
        <w:rPr>
          <w:snapToGrid w:val="0"/>
          <w:lang w:eastAsia="ko-KR"/>
        </w:rPr>
        <w:t xml:space="preserve">he NG-RAN node shall </w:t>
      </w:r>
      <w:r w:rsidRPr="004C2230">
        <w:rPr>
          <w:lang w:eastAsia="ko-KR"/>
        </w:rPr>
        <w:t xml:space="preserve">report to the </w:t>
      </w:r>
      <w:r w:rsidRPr="004C2230">
        <w:rPr>
          <w:rFonts w:hint="eastAsia"/>
          <w:lang w:eastAsia="zh-CN"/>
        </w:rPr>
        <w:t>A</w:t>
      </w:r>
      <w:r w:rsidRPr="004C2230">
        <w:rPr>
          <w:lang w:eastAsia="ko-KR"/>
        </w:rPr>
        <w:t xml:space="preserve">MF, in the </w:t>
      </w:r>
      <w:r w:rsidRPr="004C2230">
        <w:rPr>
          <w:lang w:eastAsia="zh-CN"/>
        </w:rPr>
        <w:t>INITIAL CONTEXT</w:t>
      </w:r>
      <w:r w:rsidRPr="004C2230">
        <w:rPr>
          <w:lang w:eastAsia="ko-KR"/>
        </w:rPr>
        <w:t xml:space="preserve"> SETUP </w:t>
      </w:r>
      <w:r w:rsidRPr="004C2230">
        <w:rPr>
          <w:rFonts w:hint="eastAsia"/>
          <w:lang w:eastAsia="zh-CN"/>
        </w:rPr>
        <w:t>FAILURE</w:t>
      </w:r>
      <w:r w:rsidRPr="004C2230">
        <w:rPr>
          <w:lang w:eastAsia="ko-KR"/>
        </w:rPr>
        <w:t xml:space="preserve"> message, the </w:t>
      </w:r>
      <w:r w:rsidRPr="004C2230">
        <w:rPr>
          <w:rFonts w:hint="eastAsia"/>
          <w:lang w:eastAsia="zh-CN"/>
        </w:rPr>
        <w:t>un</w:t>
      </w:r>
      <w:r w:rsidRPr="004C2230">
        <w:rPr>
          <w:lang w:eastAsia="ko-KR"/>
        </w:rPr>
        <w:t>successful establishment result for each PDU session resource requested to be setup as defined in the PDU Session Resource Setup procedure</w:t>
      </w:r>
      <w:r w:rsidRPr="004C2230">
        <w:rPr>
          <w:snapToGrid w:val="0"/>
          <w:lang w:eastAsia="ko-KR"/>
        </w:rPr>
        <w:t>.</w:t>
      </w:r>
    </w:p>
    <w:p w14:paraId="71453AC2" w14:textId="77777777" w:rsidR="004C2230" w:rsidRPr="004C2230" w:rsidRDefault="004C2230" w:rsidP="004C2230">
      <w:pPr>
        <w:overflowPunct w:val="0"/>
        <w:autoSpaceDE w:val="0"/>
        <w:autoSpaceDN w:val="0"/>
        <w:adjustRightInd w:val="0"/>
        <w:textAlignment w:val="baseline"/>
        <w:rPr>
          <w:rFonts w:eastAsia="MS Mincho"/>
          <w:lang w:eastAsia="ko-KR"/>
        </w:rPr>
      </w:pPr>
      <w:r w:rsidRPr="004C2230">
        <w:rPr>
          <w:lang w:eastAsia="ko-KR"/>
        </w:rPr>
        <w:lastRenderedPageBreak/>
        <w:t xml:space="preserve">Upon reception of the INITIAL CONTEXT SETUP FAILURE message the AMF shall, for each PDU session indicated in the </w:t>
      </w:r>
      <w:r w:rsidRPr="004C2230">
        <w:rPr>
          <w:i/>
          <w:lang w:eastAsia="ko-KR"/>
        </w:rPr>
        <w:t xml:space="preserve">PDU Session </w:t>
      </w:r>
      <w:r w:rsidRPr="004C2230">
        <w:rPr>
          <w:i/>
          <w:iCs/>
          <w:lang w:eastAsia="ko-KR"/>
        </w:rPr>
        <w:t xml:space="preserve">ID </w:t>
      </w:r>
      <w:r w:rsidRPr="004C2230">
        <w:rPr>
          <w:lang w:eastAsia="ko-KR"/>
        </w:rPr>
        <w:t xml:space="preserve">IE, transfer transparently the </w:t>
      </w:r>
      <w:r w:rsidRPr="004C2230">
        <w:rPr>
          <w:i/>
          <w:lang w:eastAsia="ja-JP"/>
        </w:rPr>
        <w:t>PDU Session Resource Setup Unsuccessful Transfer</w:t>
      </w:r>
      <w:r w:rsidRPr="004C2230">
        <w:rPr>
          <w:lang w:eastAsia="ja-JP"/>
        </w:rPr>
        <w:t xml:space="preserve"> IE</w:t>
      </w:r>
      <w:r w:rsidRPr="004C2230">
        <w:rPr>
          <w:lang w:eastAsia="ko-KR"/>
        </w:rPr>
        <w:t xml:space="preserve"> to the SMF associated with the concerned PDU session</w:t>
      </w:r>
      <w:r w:rsidRPr="004C2230">
        <w:rPr>
          <w:lang w:eastAsia="en-GB"/>
        </w:rPr>
        <w:t xml:space="preserve"> and may consider that the NAS PDU included in the </w:t>
      </w:r>
      <w:r w:rsidRPr="004C2230">
        <w:rPr>
          <w:lang w:eastAsia="zh-CN"/>
        </w:rPr>
        <w:t>INITIAL CONTEXT</w:t>
      </w:r>
      <w:r w:rsidRPr="004C2230">
        <w:rPr>
          <w:lang w:eastAsia="en-GB"/>
        </w:rPr>
        <w:t xml:space="preserve"> SETUP REQUEST message was not delivered</w:t>
      </w:r>
      <w:r w:rsidRPr="004C2230">
        <w:rPr>
          <w:lang w:eastAsia="ko-KR"/>
        </w:rPr>
        <w:t>.</w:t>
      </w:r>
    </w:p>
    <w:p w14:paraId="07EC0909"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4" w:name="_Toc20954856"/>
      <w:bookmarkStart w:id="175" w:name="_Toc29503293"/>
      <w:bookmarkStart w:id="176" w:name="_Toc29503877"/>
      <w:bookmarkStart w:id="177" w:name="_Toc29504461"/>
      <w:bookmarkStart w:id="178" w:name="_Toc36552907"/>
      <w:bookmarkStart w:id="179" w:name="_Toc36554634"/>
      <w:bookmarkStart w:id="180" w:name="_Toc45651887"/>
      <w:bookmarkStart w:id="181" w:name="_Toc45658319"/>
      <w:bookmarkStart w:id="182" w:name="_Toc45720139"/>
      <w:bookmarkStart w:id="183" w:name="_Toc45798019"/>
      <w:bookmarkStart w:id="184" w:name="_Toc45897408"/>
      <w:bookmarkStart w:id="185" w:name="_Toc51745608"/>
      <w:bookmarkStart w:id="186" w:name="_Toc64445872"/>
      <w:bookmarkStart w:id="187" w:name="_Toc73981742"/>
      <w:bookmarkStart w:id="188" w:name="_Toc88651831"/>
      <w:bookmarkStart w:id="189" w:name="_Toc97890874"/>
      <w:bookmarkStart w:id="190" w:name="_Toc99122949"/>
      <w:bookmarkStart w:id="191" w:name="_Toc99661752"/>
      <w:bookmarkStart w:id="192" w:name="_Toc105151813"/>
      <w:bookmarkStart w:id="193" w:name="_Toc105173619"/>
      <w:bookmarkStart w:id="194" w:name="_Toc106108618"/>
      <w:bookmarkStart w:id="195" w:name="_Toc106122523"/>
      <w:bookmarkStart w:id="196" w:name="_Toc107409076"/>
      <w:bookmarkStart w:id="197" w:name="_Toc112756265"/>
      <w:r w:rsidRPr="004C2230">
        <w:rPr>
          <w:rFonts w:ascii="Arial" w:hAnsi="Arial"/>
          <w:sz w:val="24"/>
          <w:lang w:eastAsia="ko-KR"/>
        </w:rPr>
        <w:t>8.3.1.4</w:t>
      </w:r>
      <w:r w:rsidRPr="004C2230">
        <w:rPr>
          <w:rFonts w:ascii="Arial" w:hAnsi="Arial"/>
          <w:sz w:val="24"/>
          <w:lang w:eastAsia="ko-KR"/>
        </w:rPr>
        <w:tab/>
        <w:t>Abnormal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52348C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encryption defined in the </w:t>
      </w:r>
      <w:r w:rsidRPr="004C2230">
        <w:rPr>
          <w:i/>
          <w:lang w:eastAsia="ko-KR"/>
        </w:rPr>
        <w:t>Encryption Algorithms</w:t>
      </w:r>
      <w:r w:rsidRPr="004C2230">
        <w:rPr>
          <w:lang w:eastAsia="ko-KR"/>
        </w:rPr>
        <w:t xml:space="preserve"> IE in the</w:t>
      </w:r>
      <w:r w:rsidRPr="004C2230">
        <w:rPr>
          <w:i/>
          <w:lang w:eastAsia="ko-KR"/>
        </w:rPr>
        <w:t xml:space="preserve"> UE Security Capabilities</w:t>
      </w:r>
      <w:r w:rsidRPr="004C2230">
        <w:rPr>
          <w:lang w:eastAsia="ko-KR"/>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5AAED9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integrity defined in the </w:t>
      </w:r>
      <w:r w:rsidRPr="004C2230">
        <w:rPr>
          <w:i/>
          <w:lang w:eastAsia="ko-KR"/>
        </w:rPr>
        <w:t>Integrity Protection Algorithms</w:t>
      </w:r>
      <w:r w:rsidRPr="004C2230">
        <w:rPr>
          <w:lang w:eastAsia="ko-KR"/>
        </w:rPr>
        <w:t xml:space="preserve"> IE in the </w:t>
      </w:r>
      <w:r w:rsidRPr="004C2230">
        <w:rPr>
          <w:i/>
          <w:lang w:eastAsia="ko-KR"/>
        </w:rPr>
        <w:t>UE Security Capabilities</w:t>
      </w:r>
      <w:r w:rsidRPr="004C2230">
        <w:rPr>
          <w:lang w:eastAsia="ko-KR"/>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1B3A3914" w14:textId="4D09E70E" w:rsidR="004C2230" w:rsidRDefault="004C2230" w:rsidP="00D66AA2">
      <w:pPr>
        <w:jc w:val="both"/>
      </w:pPr>
    </w:p>
    <w:p w14:paraId="0FF1E86B" w14:textId="4E6E0CAA" w:rsidR="004C2230" w:rsidRDefault="004C2230" w:rsidP="00D66AA2">
      <w:pPr>
        <w:jc w:val="both"/>
      </w:pPr>
    </w:p>
    <w:p w14:paraId="6EE8ADA5" w14:textId="42173469" w:rsidR="004C2230" w:rsidRPr="00084AF0" w:rsidRDefault="004C2230" w:rsidP="00084AF0">
      <w:pPr>
        <w:jc w:val="center"/>
        <w:rPr>
          <w:color w:val="FF0000"/>
        </w:rPr>
      </w:pPr>
      <w:r w:rsidRPr="00084AF0">
        <w:rPr>
          <w:color w:val="FF0000"/>
          <w:highlight w:val="yellow"/>
        </w:rPr>
        <w:t>&lt;&lt; next change &gt;&gt;</w:t>
      </w:r>
    </w:p>
    <w:p w14:paraId="0F42677B" w14:textId="01888A2B" w:rsidR="004C2230" w:rsidRDefault="004C2230" w:rsidP="00D66AA2">
      <w:pPr>
        <w:jc w:val="both"/>
      </w:pPr>
    </w:p>
    <w:p w14:paraId="6E2934BD" w14:textId="3DD91B71" w:rsidR="004C2230" w:rsidRDefault="004C2230" w:rsidP="00D66AA2">
      <w:pPr>
        <w:jc w:val="both"/>
      </w:pPr>
    </w:p>
    <w:p w14:paraId="3CA70091"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8" w:name="_Toc20954866"/>
      <w:bookmarkStart w:id="199" w:name="_Toc29503303"/>
      <w:bookmarkStart w:id="200" w:name="_Toc29503887"/>
      <w:bookmarkStart w:id="201" w:name="_Toc29504471"/>
      <w:bookmarkStart w:id="202" w:name="_Toc36552917"/>
      <w:bookmarkStart w:id="203" w:name="_Toc36554644"/>
      <w:bookmarkStart w:id="204" w:name="_Toc45651897"/>
      <w:bookmarkStart w:id="205" w:name="_Toc45658329"/>
      <w:bookmarkStart w:id="206" w:name="_Toc45720149"/>
      <w:bookmarkStart w:id="207" w:name="_Toc45798029"/>
      <w:bookmarkStart w:id="208" w:name="_Toc45897418"/>
      <w:bookmarkStart w:id="209" w:name="_Toc51745618"/>
      <w:bookmarkStart w:id="210" w:name="_Toc64445882"/>
      <w:bookmarkStart w:id="211" w:name="_Toc73981752"/>
      <w:bookmarkStart w:id="212" w:name="_Toc88651841"/>
      <w:bookmarkStart w:id="213" w:name="_Toc97890884"/>
      <w:bookmarkStart w:id="214" w:name="_Toc99122959"/>
      <w:bookmarkStart w:id="215" w:name="_Toc99661762"/>
      <w:bookmarkStart w:id="216" w:name="_Toc105151823"/>
      <w:bookmarkStart w:id="217" w:name="_Toc105173629"/>
      <w:bookmarkStart w:id="218" w:name="_Toc106108628"/>
      <w:bookmarkStart w:id="219" w:name="_Toc106122533"/>
      <w:bookmarkStart w:id="220" w:name="_Toc107409086"/>
      <w:bookmarkStart w:id="221" w:name="_Toc112756275"/>
      <w:r w:rsidRPr="004C2230">
        <w:rPr>
          <w:rFonts w:ascii="Arial" w:hAnsi="Arial"/>
          <w:sz w:val="28"/>
          <w:lang w:eastAsia="ko-KR"/>
        </w:rPr>
        <w:t>8.3.4</w:t>
      </w:r>
      <w:r w:rsidRPr="004C2230">
        <w:rPr>
          <w:rFonts w:ascii="Arial" w:hAnsi="Arial"/>
          <w:sz w:val="28"/>
          <w:lang w:eastAsia="ko-KR"/>
        </w:rPr>
        <w:tab/>
        <w:t>UE Context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DCD8381"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2" w:name="_Toc20954867"/>
      <w:bookmarkStart w:id="223" w:name="_Toc29503304"/>
      <w:bookmarkStart w:id="224" w:name="_Toc29503888"/>
      <w:bookmarkStart w:id="225" w:name="_Toc29504472"/>
      <w:bookmarkStart w:id="226" w:name="_Toc36552918"/>
      <w:bookmarkStart w:id="227" w:name="_Toc36554645"/>
      <w:bookmarkStart w:id="228" w:name="_Toc45651898"/>
      <w:bookmarkStart w:id="229" w:name="_Toc45658330"/>
      <w:bookmarkStart w:id="230" w:name="_Toc45720150"/>
      <w:bookmarkStart w:id="231" w:name="_Toc45798030"/>
      <w:bookmarkStart w:id="232" w:name="_Toc45897419"/>
      <w:bookmarkStart w:id="233" w:name="_Toc51745619"/>
      <w:bookmarkStart w:id="234" w:name="_Toc64445883"/>
      <w:bookmarkStart w:id="235" w:name="_Toc73981753"/>
      <w:bookmarkStart w:id="236" w:name="_Toc88651842"/>
      <w:bookmarkStart w:id="237" w:name="_Toc97890885"/>
      <w:bookmarkStart w:id="238" w:name="_Toc99122960"/>
      <w:bookmarkStart w:id="239" w:name="_Toc99661763"/>
      <w:bookmarkStart w:id="240" w:name="_Toc105151824"/>
      <w:bookmarkStart w:id="241" w:name="_Toc105173630"/>
      <w:bookmarkStart w:id="242" w:name="_Toc106108629"/>
      <w:bookmarkStart w:id="243" w:name="_Toc106122534"/>
      <w:bookmarkStart w:id="244" w:name="_Toc107409087"/>
      <w:bookmarkStart w:id="245" w:name="_Toc112756276"/>
      <w:r w:rsidRPr="004C2230">
        <w:rPr>
          <w:rFonts w:ascii="Arial" w:hAnsi="Arial"/>
          <w:sz w:val="24"/>
          <w:lang w:eastAsia="ko-KR"/>
        </w:rPr>
        <w:t>8.3.4.1</w:t>
      </w:r>
      <w:r w:rsidRPr="004C2230">
        <w:rPr>
          <w:rFonts w:ascii="Arial" w:hAnsi="Arial"/>
          <w:sz w:val="24"/>
          <w:lang w:eastAsia="ko-KR"/>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03ADAFC"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t>The purpose of the UE Context Modification procedure is to partly modify the established</w:t>
      </w:r>
      <w:r w:rsidRPr="004C2230">
        <w:rPr>
          <w:lang w:eastAsia="ko-KR"/>
        </w:rPr>
        <w:t xml:space="preserve"> UE context</w:t>
      </w:r>
      <w:r w:rsidRPr="004C2230">
        <w:rPr>
          <w:lang w:eastAsia="zh-CN"/>
        </w:rPr>
        <w:t>.</w:t>
      </w:r>
      <w:r w:rsidRPr="004C2230">
        <w:rPr>
          <w:lang w:eastAsia="ko-KR"/>
        </w:rPr>
        <w:t xml:space="preserve"> </w:t>
      </w:r>
      <w:r w:rsidRPr="004C2230">
        <w:rPr>
          <w:lang w:eastAsia="zh-CN"/>
        </w:rPr>
        <w:t>The procedure uses UE-associated signalling.</w:t>
      </w:r>
    </w:p>
    <w:p w14:paraId="6CEFB768"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6" w:name="_Toc20954868"/>
      <w:bookmarkStart w:id="247" w:name="_Toc29503305"/>
      <w:bookmarkStart w:id="248" w:name="_Toc29503889"/>
      <w:bookmarkStart w:id="249" w:name="_Toc29504473"/>
      <w:bookmarkStart w:id="250" w:name="_Toc36552919"/>
      <w:bookmarkStart w:id="251" w:name="_Toc36554646"/>
      <w:bookmarkStart w:id="252" w:name="_Toc45651899"/>
      <w:bookmarkStart w:id="253" w:name="_Toc45658331"/>
      <w:bookmarkStart w:id="254" w:name="_Toc45720151"/>
      <w:bookmarkStart w:id="255" w:name="_Toc45798031"/>
      <w:bookmarkStart w:id="256" w:name="_Toc45897420"/>
      <w:bookmarkStart w:id="257" w:name="_Toc51745620"/>
      <w:bookmarkStart w:id="258" w:name="_Toc64445884"/>
      <w:bookmarkStart w:id="259" w:name="_Toc73981754"/>
      <w:bookmarkStart w:id="260" w:name="_Toc88651843"/>
      <w:bookmarkStart w:id="261" w:name="_Toc97890886"/>
      <w:bookmarkStart w:id="262" w:name="_Toc99122961"/>
      <w:bookmarkStart w:id="263" w:name="_Toc99661764"/>
      <w:bookmarkStart w:id="264" w:name="_Toc105151825"/>
      <w:bookmarkStart w:id="265" w:name="_Toc105173631"/>
      <w:bookmarkStart w:id="266" w:name="_Toc106108630"/>
      <w:bookmarkStart w:id="267" w:name="_Toc106122535"/>
      <w:bookmarkStart w:id="268" w:name="_Toc107409088"/>
      <w:bookmarkStart w:id="269" w:name="_Toc112756277"/>
      <w:r w:rsidRPr="004C2230">
        <w:rPr>
          <w:rFonts w:ascii="Arial" w:hAnsi="Arial"/>
          <w:sz w:val="24"/>
          <w:lang w:eastAsia="ko-KR"/>
        </w:rPr>
        <w:t>8.3.4.2</w:t>
      </w:r>
      <w:r w:rsidRPr="004C2230">
        <w:rPr>
          <w:rFonts w:ascii="Arial" w:hAnsi="Arial"/>
          <w:sz w:val="24"/>
          <w:lang w:eastAsia="ko-KR"/>
        </w:rPr>
        <w:tab/>
        <w:t>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35C0406"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171A1168">
          <v:shape id="_x0000_i1027" type="#_x0000_t75" style="width:344.65pt;height:121pt" o:ole="">
            <v:imagedata r:id="rId16" o:title=""/>
          </v:shape>
          <o:OLEObject Type="Embed" ProgID="Visio.Drawing.11" ShapeID="_x0000_i1027" DrawAspect="Content" ObjectID="_1729020041" r:id="rId17"/>
        </w:object>
      </w:r>
    </w:p>
    <w:p w14:paraId="3C1329FB"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8.3.4.2-1: UE context modification: successful operation</w:t>
      </w:r>
    </w:p>
    <w:p w14:paraId="463E46D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Upon receipt of the</w:t>
      </w:r>
      <w:r w:rsidRPr="004C2230">
        <w:rPr>
          <w:lang w:eastAsia="zh-CN"/>
        </w:rPr>
        <w:t xml:space="preserve"> UE CONTEXT</w:t>
      </w:r>
      <w:r w:rsidRPr="004C2230">
        <w:rPr>
          <w:lang w:eastAsia="ko-KR"/>
        </w:rPr>
        <w:t xml:space="preserve"> MODIFICATION REQUEST message the NG-RAN node shall</w:t>
      </w:r>
    </w:p>
    <w:p w14:paraId="5E2FA87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IAB Authorization information in the UE context.</w:t>
      </w:r>
    </w:p>
    <w:p w14:paraId="655E2C86"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ko-KR"/>
        </w:rPr>
        <w:t xml:space="preserve">If the </w:t>
      </w:r>
      <w:r w:rsidRPr="004C2230">
        <w:rPr>
          <w:rFonts w:eastAsia="SimSun"/>
          <w:i/>
          <w:lang w:eastAsia="ko-KR"/>
        </w:rPr>
        <w:t>Security Key</w:t>
      </w:r>
      <w:r w:rsidRPr="004C2230">
        <w:rPr>
          <w:rFonts w:eastAsia="SimSun"/>
          <w:lang w:eastAsia="ko-KR"/>
        </w:rPr>
        <w:t xml:space="preserve"> IE is included in the UE CONTEXT MODIFICATION REQUEST message, the NG-RAN node </w:t>
      </w:r>
      <w:r w:rsidRPr="004C2230">
        <w:rPr>
          <w:rFonts w:eastAsia="SimSun" w:hint="eastAsia"/>
          <w:lang w:eastAsia="zh-CN"/>
        </w:rPr>
        <w:t>shall store it and perform AS key re-keying according to TS 33.501</w:t>
      </w:r>
      <w:r w:rsidRPr="004C2230">
        <w:rPr>
          <w:rFonts w:eastAsia="SimSun"/>
          <w:lang w:eastAsia="zh-CN"/>
        </w:rPr>
        <w:t xml:space="preserve"> </w:t>
      </w:r>
      <w:r w:rsidRPr="004C2230">
        <w:rPr>
          <w:rFonts w:eastAsia="SimSun" w:hint="eastAsia"/>
          <w:lang w:eastAsia="zh-CN"/>
        </w:rPr>
        <w:t>[13]</w:t>
      </w:r>
      <w:r w:rsidRPr="004C2230">
        <w:rPr>
          <w:rFonts w:eastAsia="SimSun"/>
          <w:lang w:eastAsia="ko-KR"/>
        </w:rPr>
        <w:t>.</w:t>
      </w:r>
    </w:p>
    <w:p w14:paraId="68DF0E55"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ko-KR"/>
        </w:rPr>
        <w:t xml:space="preserve">If the </w:t>
      </w:r>
      <w:r w:rsidRPr="004C2230">
        <w:rPr>
          <w:rFonts w:eastAsia="SimSun"/>
          <w:i/>
          <w:lang w:eastAsia="ko-KR"/>
        </w:rPr>
        <w:t>UE Security Capabilities</w:t>
      </w:r>
      <w:r w:rsidRPr="004C2230">
        <w:rPr>
          <w:rFonts w:eastAsia="SimSun"/>
          <w:lang w:eastAsia="ko-KR"/>
        </w:rPr>
        <w:t xml:space="preserve"> IE is included in the UE CONTEXT MODIFICATION REQUEST message, the NG-RAN node </w:t>
      </w:r>
      <w:r w:rsidRPr="004C2230">
        <w:rPr>
          <w:rFonts w:eastAsia="SimSun" w:hint="eastAsia"/>
          <w:lang w:eastAsia="zh-CN"/>
        </w:rPr>
        <w:t>shall store them and take them into use together with the received keys according to TS 33.501</w:t>
      </w:r>
      <w:r w:rsidRPr="004C2230">
        <w:rPr>
          <w:rFonts w:eastAsia="SimSun"/>
          <w:lang w:eastAsia="zh-CN"/>
        </w:rPr>
        <w:t xml:space="preserve"> </w:t>
      </w:r>
      <w:r w:rsidRPr="004C2230">
        <w:rPr>
          <w:rFonts w:eastAsia="SimSun" w:hint="eastAsia"/>
          <w:lang w:eastAsia="zh-CN"/>
        </w:rPr>
        <w:t>[13]</w:t>
      </w:r>
      <w:r w:rsidRPr="004C2230">
        <w:rPr>
          <w:rFonts w:eastAsia="SimSun"/>
          <w:lang w:eastAsia="ko-KR"/>
        </w:rPr>
        <w:t>.</w:t>
      </w:r>
    </w:p>
    <w:p w14:paraId="5035C42B"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hint="eastAsia"/>
          <w:lang w:eastAsia="zh-CN"/>
        </w:rPr>
        <w:t xml:space="preserve">If the </w:t>
      </w:r>
      <w:r w:rsidRPr="004C2230">
        <w:rPr>
          <w:i/>
          <w:lang w:eastAsia="ko-KR"/>
        </w:rPr>
        <w:t>Index to RAT/Frequency Selection Priority</w:t>
      </w:r>
      <w:r w:rsidRPr="004C2230">
        <w:rPr>
          <w:lang w:eastAsia="ko-KR"/>
        </w:rPr>
        <w:t xml:space="preserve"> IE</w:t>
      </w:r>
      <w:r w:rsidRPr="004C2230">
        <w:rPr>
          <w:rFonts w:eastAsia="SimSun"/>
          <w:lang w:eastAsia="ko-KR"/>
        </w:rPr>
        <w:t xml:space="preserve"> is included in the UE CONTEXT MODIFICATION REQUEST message, the NG-RAN node </w:t>
      </w:r>
      <w:r w:rsidRPr="004C2230">
        <w:rPr>
          <w:rFonts w:eastAsia="SimSun" w:hint="eastAsia"/>
          <w:lang w:eastAsia="zh-CN"/>
        </w:rPr>
        <w:t>shall,</w:t>
      </w:r>
      <w:r w:rsidRPr="004C2230">
        <w:rPr>
          <w:rFonts w:eastAsia="SimSun"/>
          <w:lang w:eastAsia="zh-CN"/>
        </w:rPr>
        <w:t xml:space="preserve"> </w:t>
      </w:r>
      <w:r w:rsidRPr="004C2230">
        <w:rPr>
          <w:rFonts w:eastAsia="SimSun" w:hint="eastAsia"/>
          <w:lang w:eastAsia="zh-CN"/>
        </w:rPr>
        <w:t xml:space="preserve">if supported, </w:t>
      </w:r>
      <w:r w:rsidRPr="004C2230">
        <w:rPr>
          <w:lang w:eastAsia="ko-KR"/>
        </w:rPr>
        <w:t>use it as defined</w:t>
      </w:r>
      <w:r w:rsidRPr="004C2230">
        <w:rPr>
          <w:rFonts w:hint="eastAsia"/>
          <w:lang w:eastAsia="zh-CN"/>
        </w:rPr>
        <w:t xml:space="preserve"> </w:t>
      </w:r>
      <w:r w:rsidRPr="004C2230">
        <w:rPr>
          <w:lang w:eastAsia="ko-KR"/>
        </w:rPr>
        <w:t>in TS 23.501 [9].</w:t>
      </w:r>
    </w:p>
    <w:p w14:paraId="39B3980A"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lastRenderedPageBreak/>
        <w:t xml:space="preserve">If the </w:t>
      </w:r>
      <w:r w:rsidRPr="004C2230">
        <w:rPr>
          <w:i/>
          <w:lang w:eastAsia="ko-KR"/>
        </w:rPr>
        <w:t>RAN Paging Priority</w:t>
      </w:r>
      <w:r w:rsidRPr="004C2230">
        <w:rPr>
          <w:lang w:eastAsia="ko-KR"/>
        </w:rPr>
        <w:t xml:space="preserve"> IE is included in the UE CONTEXT MODIFICATION REQUEST message, the NG-RAN node may use it to determine a priority for paging the UE in RRC_INACTIVE state.</w:t>
      </w:r>
    </w:p>
    <w:p w14:paraId="39DC791F"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UE 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 the NG-RAN node shall</w:t>
      </w:r>
    </w:p>
    <w:p w14:paraId="5A1F6AA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replace the previously provided UE Aggregate Maximum Bit Rate by the received UE Aggregate Maximum Bit Rate in the UE context;</w:t>
      </w:r>
    </w:p>
    <w:p w14:paraId="024BAB6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UE Aggregate Maximum Bit Rate for all Non-GBR QoS flows for the concerned UE as specified in TS 23.501 [9].</w:t>
      </w:r>
    </w:p>
    <w:p w14:paraId="2BFBC911"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i/>
          <w:lang w:eastAsia="ko-KR"/>
        </w:rPr>
        <w:t xml:space="preserve"> for RRC INACTIVE</w:t>
      </w:r>
      <w:r w:rsidRPr="004C2230">
        <w:rPr>
          <w:rFonts w:eastAsia="Malgun Gothic" w:hint="eastAsia"/>
          <w:lang w:eastAsia="ko-KR"/>
        </w:rPr>
        <w:t xml:space="preserve"> IE is included in the </w:t>
      </w:r>
      <w:r w:rsidRPr="004C2230">
        <w:rPr>
          <w:rFonts w:eastAsia="Malgun Gothic"/>
          <w:lang w:eastAsia="ko-KR"/>
        </w:rPr>
        <w:t xml:space="preserve">UE CONTEXT MODIFICATION REQUEST message, the NG-RAN node shall, if supported, </w:t>
      </w:r>
      <w:r w:rsidRPr="004C2230">
        <w:rPr>
          <w:lang w:eastAsia="ko-KR"/>
        </w:rPr>
        <w:t>replace the previously provided Core Network Assistance Information for RRC INACTIVE</w:t>
      </w:r>
      <w:r w:rsidRPr="004C2230">
        <w:rPr>
          <w:rFonts w:eastAsia="Malgun Gothic"/>
          <w:lang w:eastAsia="ko-KR"/>
        </w:rPr>
        <w:t xml:space="preserve">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 </w:t>
      </w:r>
      <w:r w:rsidRPr="004C2230">
        <w:rPr>
          <w:rFonts w:eastAsia="SimSun" w:hint="eastAsia"/>
          <w:lang w:eastAsia="zh-CN"/>
        </w:rPr>
        <w:t>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the NG-RAN node shall, if supported, store and use it as specified in TS 38.300 [8].</w:t>
      </w:r>
      <w:r w:rsidRPr="004C2230">
        <w:rPr>
          <w:rFonts w:eastAsia="SimSun"/>
          <w:lang w:eastAsia="zh-CN"/>
        </w:rPr>
        <w:t xml:space="preserve"> If the </w:t>
      </w:r>
      <w:r w:rsidRPr="004C2230">
        <w:rPr>
          <w:rFonts w:eastAsia="SimSun"/>
          <w:i/>
          <w:lang w:eastAsia="zh-CN"/>
        </w:rPr>
        <w:t>PEIPS Assistance Information</w:t>
      </w:r>
      <w:r w:rsidRPr="004C2230">
        <w:rPr>
          <w:rFonts w:eastAsia="SimSun"/>
          <w:lang w:eastAsia="zh-CN"/>
        </w:rPr>
        <w:t xml:space="preserve"> IE is included in the </w:t>
      </w:r>
      <w:r w:rsidRPr="004C2230">
        <w:rPr>
          <w:rFonts w:eastAsia="SimSun"/>
          <w:i/>
          <w:lang w:eastAsia="zh-CN"/>
        </w:rPr>
        <w:t>Core Network Assistance Information for RRC INACTIVE</w:t>
      </w:r>
      <w:r w:rsidRPr="004C2230">
        <w:rPr>
          <w:rFonts w:eastAsia="SimSun"/>
          <w:lang w:eastAsia="zh-CN"/>
        </w:rPr>
        <w:t xml:space="preserve"> IE, the NG-RAN node shall, if supported, store it and use it for paging subgrouping the UE in RRC_INACTIVE state, as specified in TS 38.300 [8].</w:t>
      </w:r>
    </w:p>
    <w:p w14:paraId="755D568F" w14:textId="77777777" w:rsidR="004C2230" w:rsidRPr="004C2230" w:rsidRDefault="004C2230" w:rsidP="004C2230">
      <w:pPr>
        <w:overflowPunct w:val="0"/>
        <w:autoSpaceDE w:val="0"/>
        <w:autoSpaceDN w:val="0"/>
        <w:adjustRightInd w:val="0"/>
        <w:textAlignment w:val="baseline"/>
        <w:rPr>
          <w:snapToGrid w:val="0"/>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UE </w:t>
      </w:r>
      <w:r w:rsidRPr="004C2230">
        <w:rPr>
          <w:lang w:eastAsia="zh-CN"/>
        </w:rPr>
        <w:t>CONTEXT</w:t>
      </w:r>
      <w:r w:rsidRPr="004C2230">
        <w:rPr>
          <w:lang w:eastAsia="ko-KR"/>
        </w:rPr>
        <w:t xml:space="preserve"> MODIFICATION REQUEST message, the NG-RAN node may use it as described in TS 23.501 [9].</w:t>
      </w:r>
    </w:p>
    <w:p w14:paraId="18CEA470"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UE CONTEXT MODIFICATION REQUEST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 and report to the </w:t>
      </w:r>
      <w:r w:rsidRPr="004C2230">
        <w:rPr>
          <w:rFonts w:eastAsia="SimSun" w:hint="eastAsia"/>
          <w:lang w:eastAsia="zh-CN"/>
        </w:rPr>
        <w:t xml:space="preserve">AMF the </w:t>
      </w:r>
      <w:r w:rsidRPr="004C2230">
        <w:rPr>
          <w:i/>
          <w:lang w:eastAsia="zh-CN"/>
        </w:rPr>
        <w:t xml:space="preserve">User Location Information </w:t>
      </w:r>
      <w:r w:rsidRPr="004C2230">
        <w:rPr>
          <w:lang w:eastAsia="zh-CN"/>
        </w:rPr>
        <w:t>IE</w:t>
      </w:r>
      <w:r w:rsidRPr="004C2230">
        <w:rPr>
          <w:rFonts w:eastAsia="Malgun Gothic"/>
          <w:lang w:eastAsia="ko-KR"/>
        </w:rPr>
        <w:t xml:space="preserve"> and </w:t>
      </w:r>
      <w:r w:rsidRPr="004C2230">
        <w:rPr>
          <w:lang w:eastAsia="zh-CN"/>
        </w:rPr>
        <w:t xml:space="preserve">the </w:t>
      </w:r>
      <w:r w:rsidRPr="004C2230">
        <w:rPr>
          <w:i/>
          <w:lang w:eastAsia="zh-CN"/>
        </w:rPr>
        <w:t xml:space="preserve">RRC State </w:t>
      </w:r>
      <w:r w:rsidRPr="004C2230">
        <w:rPr>
          <w:lang w:eastAsia="zh-CN"/>
        </w:rPr>
        <w:t xml:space="preserve">IE in the UE </w:t>
      </w:r>
      <w:r w:rsidRPr="004C2230">
        <w:rPr>
          <w:rFonts w:eastAsia="Malgun Gothic"/>
          <w:lang w:eastAsia="ko-KR"/>
        </w:rPr>
        <w:t>CONTEXT MODIFICATION RESPONSE message.</w:t>
      </w:r>
    </w:p>
    <w:p w14:paraId="4A871329"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UE CONTEXT MODIFICATION REQUEST message and set to</w:t>
      </w:r>
      <w:r w:rsidRPr="004C2230">
        <w:rPr>
          <w:rFonts w:eastAsia="SimSun" w:hint="eastAsia"/>
          <w:lang w:eastAsia="zh-CN"/>
        </w:rPr>
        <w:t xml:space="preserve"> </w:t>
      </w:r>
      <w:r w:rsidRPr="004C2230">
        <w:rPr>
          <w:rFonts w:eastAsia="SimSun"/>
          <w:lang w:eastAsia="zh-CN"/>
        </w:rPr>
        <w:t>"cancel report"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stop reporting to the AMF the RRC state of the UE.</w:t>
      </w:r>
    </w:p>
    <w:p w14:paraId="3AF6E7C2" w14:textId="77777777" w:rsidR="004C2230" w:rsidRPr="004C2230" w:rsidRDefault="004C2230" w:rsidP="004C2230">
      <w:pPr>
        <w:overflowPunct w:val="0"/>
        <w:autoSpaceDE w:val="0"/>
        <w:autoSpaceDN w:val="0"/>
        <w:adjustRightInd w:val="0"/>
        <w:textAlignment w:val="baseline"/>
        <w:rPr>
          <w:lang w:eastAsia="ko-KR"/>
        </w:rPr>
      </w:pPr>
      <w:r w:rsidRPr="004C2230">
        <w:rPr>
          <w:snapToGrid w:val="0"/>
          <w:lang w:eastAsia="ko-KR"/>
        </w:rPr>
        <w:t xml:space="preserve">The NG-RAN node shall </w:t>
      </w:r>
      <w:r w:rsidRPr="004C2230">
        <w:rPr>
          <w:lang w:eastAsia="ko-KR"/>
        </w:rPr>
        <w:t xml:space="preserve">report, in the UE </w:t>
      </w:r>
      <w:r w:rsidRPr="004C2230">
        <w:rPr>
          <w:lang w:eastAsia="zh-CN"/>
        </w:rPr>
        <w:t xml:space="preserve">CONTEXT MODIFICATION </w:t>
      </w:r>
      <w:r w:rsidRPr="004C2230">
        <w:rPr>
          <w:lang w:eastAsia="ko-KR"/>
        </w:rPr>
        <w:t>RESPONSE message to the AMF, the successful update of the UE context.</w:t>
      </w:r>
    </w:p>
    <w:p w14:paraId="2D25CB7A"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lang w:eastAsia="ko-KR"/>
        </w:rPr>
        <w:t xml:space="preserve">If the </w:t>
      </w:r>
      <w:r w:rsidRPr="004C2230">
        <w:rPr>
          <w:rFonts w:eastAsia="Malgun Gothic"/>
          <w:i/>
          <w:lang w:eastAsia="ko-KR"/>
        </w:rPr>
        <w:t>Emergency Fallback Indicator</w:t>
      </w:r>
      <w:r w:rsidRPr="004C2230">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4C2230">
        <w:rPr>
          <w:lang w:eastAsia="ko-KR"/>
        </w:rPr>
        <w:t xml:space="preserve"> taking into account the </w:t>
      </w:r>
      <w:r w:rsidRPr="004C2230">
        <w:rPr>
          <w:i/>
          <w:lang w:eastAsia="ko-KR"/>
        </w:rPr>
        <w:t>Emergency Service Target CN</w:t>
      </w:r>
      <w:r w:rsidRPr="004C2230">
        <w:rPr>
          <w:lang w:eastAsia="ko-KR"/>
        </w:rPr>
        <w:t xml:space="preserve"> IE if provided</w:t>
      </w:r>
      <w:r w:rsidRPr="004C2230">
        <w:rPr>
          <w:rFonts w:eastAsia="Malgun Gothic"/>
          <w:lang w:eastAsia="ko-KR"/>
        </w:rPr>
        <w:t>.</w:t>
      </w:r>
    </w:p>
    <w:p w14:paraId="1DFBE489"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New AMF UE NGAP ID</w:t>
      </w:r>
      <w:r w:rsidRPr="004C2230">
        <w:rPr>
          <w:lang w:eastAsia="ko-KR"/>
        </w:rPr>
        <w:t xml:space="preserve"> IE is included in the </w:t>
      </w:r>
      <w:r w:rsidRPr="004C2230">
        <w:rPr>
          <w:rFonts w:eastAsia="Malgun Gothic"/>
          <w:lang w:eastAsia="ko-KR"/>
        </w:rPr>
        <w:t>UE CONTEXT MODIFICATION REQUEST</w:t>
      </w:r>
      <w:r w:rsidRPr="004C2230">
        <w:rPr>
          <w:lang w:eastAsia="ko-KR"/>
        </w:rPr>
        <w:t xml:space="preserve"> message, the NG-RAN node shall use the received value for future signalling with the AMF.</w:t>
      </w:r>
    </w:p>
    <w:p w14:paraId="637B0DBF"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New GUAMI</w:t>
      </w:r>
      <w:r w:rsidRPr="004C2230">
        <w:rPr>
          <w:lang w:eastAsia="ko-KR"/>
        </w:rPr>
        <w:t xml:space="preserve"> IE is included in the </w:t>
      </w:r>
      <w:r w:rsidRPr="004C2230">
        <w:rPr>
          <w:rFonts w:eastAsia="Malgun Gothic"/>
          <w:lang w:eastAsia="ko-KR"/>
        </w:rPr>
        <w:t>UE CONTEXT MODIFICATION REQUEST</w:t>
      </w:r>
      <w:r w:rsidRPr="004C2230">
        <w:rPr>
          <w:lang w:eastAsia="ko-KR"/>
        </w:rPr>
        <w:t xml:space="preserve"> message, the NG-RAN node shall replace the previously stored GUAMI as specified in TS 23.501 [9].</w:t>
      </w:r>
    </w:p>
    <w:p w14:paraId="02CB3826"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SRVCC Operation Possible</w:t>
      </w:r>
      <w:r w:rsidRPr="004C2230">
        <w:rPr>
          <w:lang w:eastAsia="ko-KR"/>
        </w:rPr>
        <w:t xml:space="preserve"> IE is included in UE CONTEXT MODIFICATION REQUEST message, the NG-RAN node shall, if supported, store the content of the received </w:t>
      </w:r>
      <w:r w:rsidRPr="004C2230">
        <w:rPr>
          <w:i/>
          <w:lang w:eastAsia="ko-KR"/>
        </w:rPr>
        <w:t>SRVCC Operation Possible</w:t>
      </w:r>
      <w:r w:rsidRPr="004C2230">
        <w:rPr>
          <w:lang w:eastAsia="ko-KR"/>
        </w:rPr>
        <w:t xml:space="preserve"> IE in the UE context and use it as defined in TS 23.216 [31].</w:t>
      </w:r>
    </w:p>
    <w:p w14:paraId="4935C286"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NR V2X Services Authorized</w:t>
      </w:r>
      <w:r w:rsidRPr="004C2230">
        <w:rPr>
          <w:lang w:eastAsia="ko-KR"/>
        </w:rPr>
        <w:t xml:space="preserve"> IE is contained in the UE CONTEXT MODIFICATION REQUEST message, the NG-RAN node shall, if supported, update its V2X services authorization information for the UE accordingly. If the </w:t>
      </w:r>
      <w:r w:rsidRPr="004C2230">
        <w:rPr>
          <w:i/>
          <w:lang w:eastAsia="ko-KR"/>
        </w:rPr>
        <w:t>NR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2E747BC7"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LTE V2X Services Authorized</w:t>
      </w:r>
      <w:r w:rsidRPr="004C2230">
        <w:rPr>
          <w:lang w:eastAsia="ko-KR"/>
        </w:rPr>
        <w:t xml:space="preserve"> IE is contained in the UE CONTEXT MODIFICATION REQUEST message, the NG-RAN node shall, if supported, update its V2X services authorization information for the UE accordingly. If the </w:t>
      </w:r>
      <w:r w:rsidRPr="004C2230">
        <w:rPr>
          <w:i/>
          <w:lang w:eastAsia="ko-KR"/>
        </w:rPr>
        <w:t>LTE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45BD5DC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NR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w:t>
      </w:r>
    </w:p>
    <w:p w14:paraId="0CC29480"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lastRenderedPageBreak/>
        <w:t>-</w:t>
      </w:r>
      <w:r w:rsidRPr="004C2230">
        <w:rPr>
          <w:lang w:eastAsia="ko-KR"/>
        </w:rPr>
        <w:tab/>
        <w:t xml:space="preserve">replace the previously provided NR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1FC7AEBF" w14:textId="77777777" w:rsidR="004C2230" w:rsidRPr="004C2230" w:rsidRDefault="004C2230" w:rsidP="004C2230">
      <w:pPr>
        <w:numPr>
          <w:ilvl w:val="0"/>
          <w:numId w:val="8"/>
        </w:numPr>
        <w:tabs>
          <w:tab w:val="num" w:pos="0"/>
        </w:tabs>
        <w:overflowPunct w:val="0"/>
        <w:autoSpaceDE w:val="0"/>
        <w:autoSpaceDN w:val="0"/>
        <w:adjustRightInd w:val="0"/>
        <w:textAlignment w:val="baseline"/>
        <w:rPr>
          <w:lang w:eastAsia="ko-KR"/>
        </w:rPr>
      </w:pPr>
      <w:r w:rsidRPr="004C2230">
        <w:rPr>
          <w:lang w:eastAsia="ko-KR"/>
        </w:rPr>
        <w:t>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NR </w:t>
      </w:r>
      <w:r w:rsidRPr="004C2230">
        <w:rPr>
          <w:rFonts w:hint="eastAsia"/>
          <w:lang w:eastAsia="zh-CN"/>
        </w:rPr>
        <w:t>V2X service</w:t>
      </w:r>
      <w:r w:rsidRPr="004C2230">
        <w:rPr>
          <w:lang w:eastAsia="zh-CN"/>
        </w:rPr>
        <w:t>s</w:t>
      </w:r>
      <w:r w:rsidRPr="004C2230">
        <w:rPr>
          <w:lang w:eastAsia="ko-KR"/>
        </w:rPr>
        <w:t>.</w:t>
      </w:r>
    </w:p>
    <w:p w14:paraId="4A878A5C"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LTE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w:t>
      </w:r>
    </w:p>
    <w:p w14:paraId="4CD3D55F"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LTE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75AD7134"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LTE </w:t>
      </w:r>
      <w:r w:rsidRPr="004C2230">
        <w:rPr>
          <w:rFonts w:hint="eastAsia"/>
          <w:lang w:eastAsia="zh-CN"/>
        </w:rPr>
        <w:t>V2X service</w:t>
      </w:r>
      <w:r w:rsidRPr="004C2230">
        <w:rPr>
          <w:lang w:eastAsia="zh-CN"/>
        </w:rPr>
        <w:t>s</w:t>
      </w:r>
      <w:r w:rsidRPr="004C2230">
        <w:rPr>
          <w:lang w:eastAsia="ko-KR"/>
        </w:rPr>
        <w:t>.</w:t>
      </w:r>
    </w:p>
    <w:p w14:paraId="19DCD3F9" w14:textId="77777777" w:rsidR="004C2230" w:rsidRPr="004C2230" w:rsidRDefault="004C2230" w:rsidP="004C2230">
      <w:pPr>
        <w:tabs>
          <w:tab w:val="right" w:pos="9641"/>
        </w:tabs>
        <w:overflowPunct w:val="0"/>
        <w:autoSpaceDE w:val="0"/>
        <w:autoSpaceDN w:val="0"/>
        <w:adjustRightInd w:val="0"/>
        <w:textAlignment w:val="baseline"/>
        <w:rPr>
          <w:lang w:eastAsia="zh-CN"/>
        </w:rPr>
      </w:pPr>
      <w:r w:rsidRPr="004C2230">
        <w:rPr>
          <w:lang w:eastAsia="ko-KR"/>
        </w:rPr>
        <w:t>If the</w:t>
      </w:r>
      <w:r w:rsidRPr="004C2230">
        <w:rPr>
          <w:i/>
          <w:lang w:eastAsia="ko-KR"/>
        </w:rPr>
        <w:t xml:space="preserve"> </w:t>
      </w:r>
      <w:r w:rsidRPr="004C2230">
        <w:rPr>
          <w:rFonts w:hint="eastAsia"/>
          <w:i/>
          <w:lang w:eastAsia="ko-KR"/>
        </w:rPr>
        <w:t xml:space="preserve">PC5 QoS </w:t>
      </w:r>
      <w:r w:rsidRPr="004C2230">
        <w:rPr>
          <w:rFonts w:hint="eastAsia"/>
          <w:i/>
          <w:lang w:eastAsia="zh-CN"/>
        </w:rPr>
        <w:t>P</w:t>
      </w:r>
      <w:r w:rsidRPr="004C2230">
        <w:rPr>
          <w:rFonts w:hint="eastAsia"/>
          <w:i/>
          <w:lang w:eastAsia="ko-KR"/>
        </w:rPr>
        <w:t>arameters</w:t>
      </w:r>
      <w:r w:rsidRPr="004C2230">
        <w:rPr>
          <w:snapToGrid w:val="0"/>
          <w:lang w:eastAsia="ko-KR"/>
        </w:rPr>
        <w:t xml:space="preserve"> IE</w:t>
      </w:r>
      <w:r w:rsidRPr="004C2230">
        <w:rPr>
          <w:lang w:eastAsia="ko-KR"/>
        </w:rPr>
        <w:t xml:space="preserve"> is included in the</w:t>
      </w:r>
      <w:r w:rsidRPr="004C2230">
        <w:rPr>
          <w:lang w:eastAsia="zh-CN"/>
        </w:rPr>
        <w:t xml:space="preserve"> UE CONTEXT MODIFICATION REQUEST</w:t>
      </w:r>
      <w:r w:rsidRPr="004C2230">
        <w:rPr>
          <w:lang w:eastAsia="ko-KR"/>
        </w:rPr>
        <w:t xml:space="preserve"> message</w:t>
      </w:r>
      <w:r w:rsidRPr="004C2230">
        <w:rPr>
          <w:rFonts w:hint="eastAsia"/>
          <w:lang w:eastAsia="zh-CN"/>
        </w:rPr>
        <w:t xml:space="preserve">, the NG-RAN node </w:t>
      </w:r>
      <w:r w:rsidRPr="004C2230">
        <w:rPr>
          <w:rFonts w:eastAsia="Malgun Gothic"/>
          <w:lang w:eastAsia="ko-KR"/>
        </w:rPr>
        <w:t>shall, if supported,</w:t>
      </w:r>
      <w:r w:rsidRPr="004C2230">
        <w:rPr>
          <w:rFonts w:hint="eastAsia"/>
          <w:lang w:eastAsia="zh-CN"/>
        </w:rPr>
        <w:t xml:space="preserve"> use it </w:t>
      </w:r>
      <w:r w:rsidRPr="004C2230">
        <w:rPr>
          <w:lang w:eastAsia="ko-KR"/>
        </w:rPr>
        <w:t>as defined in TS 23</w:t>
      </w:r>
      <w:r w:rsidRPr="004C2230">
        <w:rPr>
          <w:rFonts w:hint="eastAsia"/>
          <w:lang w:eastAsia="zh-CN"/>
        </w:rPr>
        <w:t>.287</w:t>
      </w:r>
      <w:r w:rsidRPr="004C2230">
        <w:rPr>
          <w:lang w:eastAsia="ko-KR"/>
        </w:rPr>
        <w:t xml:space="preserve"> [</w:t>
      </w:r>
      <w:r w:rsidRPr="004C2230">
        <w:rPr>
          <w:lang w:eastAsia="zh-CN"/>
        </w:rPr>
        <w:t>33</w:t>
      </w:r>
      <w:r w:rsidRPr="004C2230">
        <w:rPr>
          <w:lang w:eastAsia="ko-KR"/>
        </w:rPr>
        <w:t>]</w:t>
      </w:r>
      <w:r w:rsidRPr="004C2230">
        <w:rPr>
          <w:rFonts w:hint="eastAsia"/>
          <w:lang w:eastAsia="zh-CN"/>
        </w:rPr>
        <w:t>.</w:t>
      </w:r>
    </w:p>
    <w:p w14:paraId="47BCC98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UE CONTEXT MODIFICATION REQUEST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308B2FBB"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UE CONTEXT MODIFICATION REQUEST message, the NG-RAN node shall, if supported, store the information in the UE context and use it as defined in TS 23.501 [9].</w:t>
      </w:r>
    </w:p>
    <w:p w14:paraId="66B2F8EA"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SimSun"/>
          <w:i/>
          <w:lang w:eastAsia="ja-JP"/>
        </w:rPr>
        <w:t>QMC Configuration Information</w:t>
      </w:r>
      <w:r w:rsidRPr="004C2230">
        <w:rPr>
          <w:i/>
          <w:lang w:eastAsia="ko-KR"/>
        </w:rPr>
        <w:t xml:space="preserve"> </w:t>
      </w:r>
      <w:r w:rsidRPr="004C2230">
        <w:rPr>
          <w:lang w:eastAsia="ko-KR"/>
        </w:rPr>
        <w:t xml:space="preserve">IE is included in the </w:t>
      </w:r>
      <w:r w:rsidRPr="004C2230">
        <w:rPr>
          <w:rFonts w:eastAsia="Malgun Gothic"/>
          <w:lang w:eastAsia="ko-KR"/>
        </w:rPr>
        <w:t>UE CONTEXT MODIFICATION REQUEST message</w:t>
      </w:r>
      <w:r w:rsidRPr="004C2230">
        <w:rPr>
          <w:lang w:eastAsia="ko-KR"/>
        </w:rPr>
        <w:t xml:space="preserve">, </w:t>
      </w:r>
      <w:r w:rsidRPr="004C2230">
        <w:rPr>
          <w:rFonts w:eastAsia="SimSun"/>
          <w:lang w:eastAsia="ko-KR"/>
        </w:rPr>
        <w:t xml:space="preserve">the NG-RAN node shall, if supported, </w:t>
      </w:r>
      <w:r w:rsidRPr="004C2230">
        <w:rPr>
          <w:lang w:eastAsia="ko-KR"/>
        </w:rPr>
        <w:t>use it for QoE management, as described in TS 38.300 [8].</w:t>
      </w:r>
    </w:p>
    <w:p w14:paraId="7B041CFE"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i/>
          <w:lang w:eastAsia="ko-KR"/>
        </w:rPr>
        <w:t>QMC Deactivation</w:t>
      </w:r>
      <w:r w:rsidRPr="004C2230">
        <w:rPr>
          <w:lang w:eastAsia="ko-KR"/>
        </w:rPr>
        <w:t xml:space="preserve"> IE is included in the </w:t>
      </w:r>
      <w:r w:rsidRPr="004C2230">
        <w:rPr>
          <w:rFonts w:eastAsia="Malgun Gothic"/>
          <w:lang w:eastAsia="ko-KR"/>
        </w:rPr>
        <w:t>UE CONTEXT MODIFICATION REQUEST message</w:t>
      </w:r>
      <w:r w:rsidRPr="004C2230">
        <w:rPr>
          <w:lang w:eastAsia="ko-KR"/>
        </w:rPr>
        <w:t xml:space="preserve">, </w:t>
      </w:r>
      <w:r w:rsidRPr="004C2230">
        <w:rPr>
          <w:rFonts w:eastAsia="SimSun"/>
          <w:lang w:eastAsia="ko-KR"/>
        </w:rPr>
        <w:t xml:space="preserve">the NG-RAN node shall, if supported, </w:t>
      </w:r>
      <w:r w:rsidRPr="004C2230">
        <w:rPr>
          <w:lang w:eastAsia="ko-KR"/>
        </w:rPr>
        <w:t>deactivate the QMC configurations therein.</w:t>
      </w:r>
    </w:p>
    <w:p w14:paraId="67D9435E"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zh-CN"/>
        </w:rPr>
        <w:t xml:space="preserve">If the </w:t>
      </w:r>
      <w:r w:rsidRPr="004C2230">
        <w:rPr>
          <w:rFonts w:eastAsia="SimSun"/>
          <w:i/>
          <w:lang w:eastAsia="zh-CN"/>
        </w:rPr>
        <w:t xml:space="preserve">UE Slice Maximum Bit Rate List </w:t>
      </w:r>
      <w:r w:rsidRPr="004C2230">
        <w:rPr>
          <w:rFonts w:eastAsia="SimSun"/>
          <w:lang w:eastAsia="zh-CN"/>
        </w:rPr>
        <w:t xml:space="preserve">IE is included in the </w:t>
      </w:r>
      <w:r w:rsidRPr="004C2230">
        <w:rPr>
          <w:lang w:eastAsia="zh-CN"/>
        </w:rPr>
        <w:t>UE CONTEXT MODIFICATION REQUEST</w:t>
      </w:r>
      <w:r w:rsidRPr="004C2230">
        <w:rPr>
          <w:rFonts w:eastAsia="SimSun"/>
          <w:lang w:eastAsia="zh-CN"/>
        </w:rPr>
        <w:t xml:space="preserve"> message, the NG-RAN node shall, if supported: </w:t>
      </w:r>
    </w:p>
    <w:p w14:paraId="14FA5A2C"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store and replace the previously provided UE Slice Maximum Bit Rate List, if any, by the received UE Slice Maximum Bit Rate List in the UE context; </w:t>
      </w:r>
    </w:p>
    <w:p w14:paraId="6362087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UE Slice Maximum Bit Rate List for each S-NSSAI for the concerned UE as specified in TS 23.501 [9].</w:t>
      </w:r>
    </w:p>
    <w:p w14:paraId="42EBF687"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lang w:eastAsia="ko-KR"/>
        </w:rPr>
        <w:t xml:space="preserve">If the </w:t>
      </w:r>
      <w:r w:rsidRPr="004C2230">
        <w:rPr>
          <w:i/>
          <w:lang w:eastAsia="zh-CN"/>
        </w:rPr>
        <w:t xml:space="preserve">Management Based MDT </w:t>
      </w:r>
      <w:r w:rsidRPr="004C2230">
        <w:rPr>
          <w:rFonts w:eastAsia="SimSun"/>
          <w:i/>
          <w:lang w:eastAsia="ko-KR"/>
        </w:rPr>
        <w:t>PLMN Modification</w:t>
      </w:r>
      <w:r w:rsidRPr="004C2230">
        <w:rPr>
          <w:rFonts w:eastAsia="SimSun"/>
          <w:lang w:eastAsia="zh-CN"/>
        </w:rPr>
        <w:t xml:space="preserve"> </w:t>
      </w:r>
      <w:r w:rsidRPr="004C2230">
        <w:rPr>
          <w:rFonts w:eastAsia="SimSun"/>
          <w:i/>
          <w:lang w:eastAsia="ko-KR"/>
        </w:rPr>
        <w:t>List</w:t>
      </w:r>
      <w:r w:rsidRPr="004C2230">
        <w:rPr>
          <w:rFonts w:eastAsia="SimSun"/>
          <w:lang w:eastAsia="zh-CN"/>
        </w:rPr>
        <w:t xml:space="preserve"> </w:t>
      </w:r>
      <w:r w:rsidRPr="004C2230">
        <w:rPr>
          <w:lang w:eastAsia="zh-CN"/>
        </w:rPr>
        <w:t>IE</w:t>
      </w:r>
      <w:r w:rsidRPr="004C2230">
        <w:rPr>
          <w:lang w:eastAsia="ko-KR"/>
        </w:rPr>
        <w:t xml:space="preserve"> </w:t>
      </w:r>
      <w:r w:rsidRPr="004C2230">
        <w:rPr>
          <w:lang w:eastAsia="zh-CN"/>
        </w:rPr>
        <w:t>is</w:t>
      </w:r>
      <w:r w:rsidRPr="004C2230">
        <w:rPr>
          <w:lang w:eastAsia="ko-KR"/>
        </w:rPr>
        <w:t xml:space="preserve"> contained in the </w:t>
      </w:r>
      <w:r w:rsidRPr="004C2230">
        <w:rPr>
          <w:lang w:eastAsia="zh-CN"/>
        </w:rPr>
        <w:t>UE CONTEXT MODIFICATION REQUEST</w:t>
      </w:r>
      <w:r w:rsidRPr="004C2230">
        <w:rPr>
          <w:lang w:eastAsia="ko-KR"/>
        </w:rPr>
        <w:t xml:space="preserve"> message, the NG-RAN node shall, if supported, overwrite any previously stored Management Based MDT PLMN List information in the UE context and use the received information to determine </w:t>
      </w:r>
      <w:r w:rsidRPr="004C2230">
        <w:rPr>
          <w:lang w:eastAsia="zh-CN"/>
        </w:rPr>
        <w:t xml:space="preserve">subsequent </w:t>
      </w:r>
      <w:r w:rsidRPr="004C2230">
        <w:rPr>
          <w:lang w:eastAsia="ko-KR"/>
        </w:rPr>
        <w:t>selection of the UE for management based MDT defined in TS 32.422 [11]</w:t>
      </w:r>
      <w:r w:rsidRPr="004C2230">
        <w:rPr>
          <w:lang w:eastAsia="zh-CN"/>
        </w:rPr>
        <w:t>.</w:t>
      </w:r>
    </w:p>
    <w:p w14:paraId="715D7A7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w:t>
      </w:r>
      <w:r w:rsidRPr="004C2230">
        <w:rPr>
          <w:rFonts w:hint="eastAsia"/>
          <w:lang w:eastAsia="ko-KR"/>
        </w:rPr>
        <w:t xml:space="preserve">f the </w:t>
      </w:r>
      <w:r w:rsidRPr="004C2230">
        <w:rPr>
          <w:rFonts w:hint="eastAsia"/>
          <w:i/>
          <w:lang w:eastAsia="ko-KR"/>
        </w:rPr>
        <w:t>5G ProSe A</w:t>
      </w:r>
      <w:r w:rsidRPr="004C2230">
        <w:rPr>
          <w:i/>
          <w:lang w:eastAsia="ko-KR"/>
        </w:rPr>
        <w:t>uthor</w:t>
      </w:r>
      <w:r w:rsidRPr="004C2230">
        <w:rPr>
          <w:rFonts w:hint="eastAsia"/>
          <w:i/>
          <w:lang w:eastAsia="ko-KR"/>
        </w:rPr>
        <w:t xml:space="preserve">ized </w:t>
      </w:r>
      <w:r w:rsidRPr="004C2230">
        <w:rPr>
          <w:rFonts w:hint="eastAsia"/>
          <w:lang w:eastAsia="ko-KR"/>
        </w:rPr>
        <w:t xml:space="preserve">IE is </w:t>
      </w:r>
      <w:r w:rsidRPr="004C2230">
        <w:rPr>
          <w:lang w:eastAsia="ko-KR"/>
        </w:rPr>
        <w:t>include</w:t>
      </w:r>
      <w:r w:rsidRPr="004C2230">
        <w:rPr>
          <w:rFonts w:hint="eastAsia"/>
          <w:lang w:eastAsia="ko-KR"/>
        </w:rPr>
        <w:t xml:space="preserve">d in UE </w:t>
      </w:r>
      <w:r w:rsidRPr="004C2230">
        <w:rPr>
          <w:lang w:eastAsia="ko-KR"/>
        </w:rPr>
        <w:t>CONTEXT MODIFICATION REQUEST</w:t>
      </w:r>
      <w:r w:rsidRPr="004C2230">
        <w:rPr>
          <w:rFonts w:hint="eastAsia"/>
          <w:lang w:eastAsia="ko-KR"/>
        </w:rPr>
        <w:t xml:space="preserve"> message, the NG-RAN node shall, if supported, update the 5G ProSe authorization information for the UE accordingly. If the </w:t>
      </w:r>
      <w:r w:rsidRPr="004C2230">
        <w:rPr>
          <w:rFonts w:hint="eastAsia"/>
          <w:i/>
          <w:lang w:eastAsia="ko-KR"/>
        </w:rPr>
        <w:t xml:space="preserve">5G ProSe </w:t>
      </w:r>
      <w:r w:rsidRPr="004C2230">
        <w:rPr>
          <w:i/>
          <w:lang w:eastAsia="ko-KR"/>
        </w:rPr>
        <w:t>Author</w:t>
      </w:r>
      <w:r w:rsidRPr="004C2230">
        <w:rPr>
          <w:rFonts w:hint="eastAsia"/>
          <w:i/>
          <w:lang w:eastAsia="ko-KR"/>
        </w:rPr>
        <w:t>ized</w:t>
      </w:r>
      <w:r w:rsidRPr="004C2230">
        <w:rPr>
          <w:rFonts w:hint="eastAsia"/>
          <w:lang w:eastAsia="ko-KR"/>
        </w:rPr>
        <w:t xml:space="preserve"> IE includes one or more IEs set to </w:t>
      </w:r>
      <w:r w:rsidRPr="004C2230">
        <w:rPr>
          <w:lang w:eastAsia="ko-KR"/>
        </w:rPr>
        <w:t>“</w:t>
      </w:r>
      <w:r w:rsidRPr="004C2230">
        <w:rPr>
          <w:rFonts w:hint="eastAsia"/>
          <w:lang w:eastAsia="ko-KR"/>
        </w:rPr>
        <w:t>not authorized</w:t>
      </w:r>
      <w:r w:rsidRPr="004C2230">
        <w:rPr>
          <w:lang w:eastAsia="ko-KR"/>
        </w:rPr>
        <w:t>”</w:t>
      </w:r>
      <w:r w:rsidRPr="004C2230">
        <w:rPr>
          <w:rFonts w:hint="eastAsia"/>
          <w:lang w:eastAsia="ko-KR"/>
        </w:rPr>
        <w:t xml:space="preserve">, the NG-RAN node shall, if supported, initiate actions to ensure that the UE is no longer accessing the relevant </w:t>
      </w:r>
      <w:r w:rsidRPr="004C2230">
        <w:rPr>
          <w:rFonts w:hint="eastAsia"/>
          <w:lang w:val="en-US" w:eastAsia="zh-CN"/>
        </w:rPr>
        <w:t xml:space="preserve">5G </w:t>
      </w:r>
      <w:r w:rsidRPr="004C2230">
        <w:rPr>
          <w:rFonts w:hint="eastAsia"/>
          <w:lang w:eastAsia="ko-KR"/>
        </w:rPr>
        <w:t>ProSe service(s).</w:t>
      </w:r>
    </w:p>
    <w:p w14:paraId="2A2F6CB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w:t>
      </w:r>
      <w:r w:rsidRPr="004C2230">
        <w:rPr>
          <w:rFonts w:hint="eastAsia"/>
          <w:i/>
          <w:lang w:eastAsia="ko-KR"/>
        </w:rPr>
        <w:t>5G ProSe UE PC5 Aggregate Maximum Bit Rate</w:t>
      </w:r>
      <w:r w:rsidRPr="004C2230">
        <w:rPr>
          <w:snapToGrid w:val="0"/>
          <w:lang w:eastAsia="ko-KR"/>
        </w:rPr>
        <w:t xml:space="preserve"> IE</w:t>
      </w:r>
      <w:r w:rsidRPr="004C2230">
        <w:rPr>
          <w:lang w:eastAsia="ko-KR"/>
        </w:rPr>
        <w:t xml:space="preserve"> is included in the UE CONTEXT MODIFICATION REQUEST message, the NG-RAN node shall, if supported:</w:t>
      </w:r>
    </w:p>
    <w:p w14:paraId="786A6159"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w:t>
      </w:r>
      <w:r w:rsidRPr="004C2230">
        <w:rPr>
          <w:rFonts w:hint="eastAsia"/>
          <w:lang w:eastAsia="zh-CN"/>
        </w:rPr>
        <w:t>5G ProSe UE PC5 Aggregate Maximum Bit Rate</w:t>
      </w:r>
      <w:r w:rsidRPr="004C2230">
        <w:rPr>
          <w:lang w:eastAsia="zh-CN"/>
        </w:rPr>
        <w:t xml:space="preserve">, if available </w:t>
      </w:r>
      <w:r w:rsidRPr="004C2230">
        <w:rPr>
          <w:lang w:eastAsia="ko-KR"/>
        </w:rPr>
        <w:t>in the UE context</w:t>
      </w:r>
      <w:r w:rsidRPr="004C2230">
        <w:rPr>
          <w:lang w:eastAsia="zh-CN"/>
        </w:rPr>
        <w:t>,</w:t>
      </w:r>
      <w:r w:rsidRPr="004C2230">
        <w:rPr>
          <w:lang w:eastAsia="ko-KR"/>
        </w:rPr>
        <w:t xml:space="preserve"> with the received value;</w:t>
      </w:r>
      <w:r w:rsidRPr="004C2230">
        <w:rPr>
          <w:lang w:eastAsia="zh-CN"/>
        </w:rPr>
        <w:t xml:space="preserve"> </w:t>
      </w:r>
    </w:p>
    <w:p w14:paraId="24258E5E" w14:textId="77777777" w:rsidR="004C2230" w:rsidRPr="004C2230" w:rsidRDefault="004C2230" w:rsidP="004C2230">
      <w:pPr>
        <w:numPr>
          <w:ilvl w:val="0"/>
          <w:numId w:val="9"/>
        </w:numPr>
        <w:tabs>
          <w:tab w:val="num" w:pos="0"/>
        </w:tabs>
        <w:overflowPunct w:val="0"/>
        <w:autoSpaceDE w:val="0"/>
        <w:autoSpaceDN w:val="0"/>
        <w:adjustRightInd w:val="0"/>
        <w:textAlignment w:val="baseline"/>
        <w:rPr>
          <w:lang w:eastAsia="ko-KR"/>
        </w:rPr>
      </w:pPr>
      <w:r w:rsidRPr="004C2230">
        <w:rPr>
          <w:lang w:eastAsia="ko-KR"/>
        </w:rPr>
        <w:t>use the received value for the concerned UE</w:t>
      </w:r>
      <w:r w:rsidRPr="004C2230">
        <w:rPr>
          <w:lang w:eastAsia="zh-CN"/>
        </w:rPr>
        <w:t xml:space="preserve">’s sidelink communication in network scheduled mode for </w:t>
      </w:r>
      <w:r w:rsidRPr="004C2230">
        <w:rPr>
          <w:rFonts w:hint="eastAsia"/>
          <w:lang w:eastAsia="zh-CN"/>
        </w:rPr>
        <w:t>5G ProSe</w:t>
      </w:r>
      <w:r w:rsidRPr="004C2230">
        <w:rPr>
          <w:lang w:eastAsia="zh-CN"/>
        </w:rPr>
        <w:t xml:space="preserve"> services</w:t>
      </w:r>
      <w:r w:rsidRPr="004C2230">
        <w:rPr>
          <w:lang w:eastAsia="ko-KR"/>
        </w:rPr>
        <w:t>.</w:t>
      </w:r>
    </w:p>
    <w:p w14:paraId="4FD36984" w14:textId="453E9AF8" w:rsidR="004C2230" w:rsidRDefault="004C2230" w:rsidP="004C2230">
      <w:pPr>
        <w:tabs>
          <w:tab w:val="right" w:pos="9641"/>
        </w:tabs>
        <w:overflowPunct w:val="0"/>
        <w:autoSpaceDE w:val="0"/>
        <w:autoSpaceDN w:val="0"/>
        <w:adjustRightInd w:val="0"/>
        <w:textAlignment w:val="baseline"/>
        <w:rPr>
          <w:ins w:id="270" w:author="Nokia" w:date="2022-09-20T23:38:00Z"/>
          <w:lang w:eastAsia="ko-KR"/>
        </w:rPr>
      </w:pPr>
      <w:r w:rsidRPr="004C2230">
        <w:rPr>
          <w:lang w:eastAsia="ko-KR"/>
        </w:rPr>
        <w:t>If the</w:t>
      </w:r>
      <w:r w:rsidRPr="004C2230">
        <w:rPr>
          <w:rFonts w:hint="eastAsia"/>
          <w:lang w:eastAsia="ko-KR"/>
        </w:rPr>
        <w:t xml:space="preserve"> </w:t>
      </w:r>
      <w:r w:rsidRPr="004C2230">
        <w:rPr>
          <w:rFonts w:hint="eastAsia"/>
          <w:i/>
          <w:lang w:eastAsia="ko-KR"/>
        </w:rPr>
        <w:t>5G ProSe</w:t>
      </w:r>
      <w:r w:rsidRPr="004C2230">
        <w:rPr>
          <w:i/>
          <w:lang w:eastAsia="ko-KR"/>
        </w:rPr>
        <w:t xml:space="preserve"> PC5 QoS Parameters</w:t>
      </w:r>
      <w:r w:rsidRPr="004C2230">
        <w:rPr>
          <w:snapToGrid w:val="0"/>
          <w:lang w:eastAsia="ko-KR"/>
        </w:rPr>
        <w:t xml:space="preserve"> IE</w:t>
      </w:r>
      <w:r w:rsidRPr="004C2230">
        <w:rPr>
          <w:lang w:eastAsia="ko-KR"/>
        </w:rPr>
        <w:t xml:space="preserve"> is included in the UE CONTEXT MODIFICATION REQUEST message, the NG-RAN node </w:t>
      </w:r>
      <w:r w:rsidRPr="004C2230">
        <w:rPr>
          <w:rFonts w:eastAsia="Malgun Gothic"/>
          <w:lang w:eastAsia="ko-KR"/>
        </w:rPr>
        <w:t>shall, if supported,</w:t>
      </w:r>
      <w:r w:rsidRPr="004C2230">
        <w:rPr>
          <w:lang w:eastAsia="ko-KR"/>
        </w:rPr>
        <w:t xml:space="preserve"> use it as defined in TS 23.</w:t>
      </w:r>
      <w:r w:rsidRPr="004C2230">
        <w:rPr>
          <w:rFonts w:hint="eastAsia"/>
          <w:lang w:eastAsia="ko-KR"/>
        </w:rPr>
        <w:t>304</w:t>
      </w:r>
      <w:r w:rsidRPr="004C2230">
        <w:rPr>
          <w:lang w:eastAsia="ko-KR"/>
        </w:rPr>
        <w:t xml:space="preserve"> [47].</w:t>
      </w:r>
    </w:p>
    <w:p w14:paraId="0ABA29CD" w14:textId="41459F37" w:rsidR="00EE6EF8" w:rsidRPr="00EE6EF8" w:rsidRDefault="00EE6EF8" w:rsidP="00EE6EF8">
      <w:pPr>
        <w:overflowPunct w:val="0"/>
        <w:autoSpaceDE w:val="0"/>
        <w:autoSpaceDN w:val="0"/>
        <w:adjustRightInd w:val="0"/>
        <w:textAlignment w:val="baseline"/>
        <w:rPr>
          <w:ins w:id="271" w:author="Nokia" w:date="2022-09-20T23:38:00Z"/>
          <w:rFonts w:eastAsia="SimSun"/>
          <w:lang w:eastAsia="zh-CN"/>
        </w:rPr>
      </w:pPr>
      <w:ins w:id="272" w:author="Nokia" w:date="2022-09-20T23:38:00Z">
        <w:r>
          <w:rPr>
            <w:rFonts w:eastAsia="SimSun"/>
            <w:lang w:eastAsia="zh-CN"/>
          </w:rPr>
          <w:t xml:space="preserve">If the </w:t>
        </w:r>
        <w:r w:rsidRPr="00C82F9D">
          <w:rPr>
            <w:rFonts w:eastAsia="SimSun"/>
            <w:i/>
            <w:iCs/>
            <w:lang w:eastAsia="zh-CN"/>
          </w:rPr>
          <w:t>Aerial UE Subscription Information</w:t>
        </w:r>
        <w:r>
          <w:rPr>
            <w:rFonts w:eastAsia="SimSun"/>
            <w:i/>
            <w:iCs/>
            <w:lang w:eastAsia="zh-CN"/>
          </w:rPr>
          <w:t xml:space="preserve"> </w:t>
        </w:r>
        <w:r>
          <w:rPr>
            <w:rFonts w:eastAsia="SimSun"/>
            <w:lang w:eastAsia="zh-CN"/>
          </w:rPr>
          <w:t>IE is included in the UE CONTEXT MODIFIC</w:t>
        </w:r>
      </w:ins>
      <w:ins w:id="273" w:author="Nokia" w:date="2022-09-20T23:39:00Z">
        <w:r>
          <w:rPr>
            <w:rFonts w:eastAsia="SimSun"/>
            <w:lang w:eastAsia="zh-CN"/>
          </w:rPr>
          <w:t xml:space="preserve">ATION </w:t>
        </w:r>
      </w:ins>
      <w:ins w:id="274" w:author="Nokia" w:date="2022-09-20T23:38:00Z">
        <w:r>
          <w:rPr>
            <w:rFonts w:eastAsia="SimSun"/>
            <w:lang w:eastAsia="zh-CN"/>
          </w:rPr>
          <w:t>REQUEST message, the NG-RAN node shall, if supported, store this information in the UE context and use it as defined i</w:t>
        </w:r>
        <w:r w:rsidRPr="00C60FBF">
          <w:rPr>
            <w:rFonts w:eastAsia="SimSun"/>
            <w:lang w:eastAsia="zh-CN"/>
          </w:rPr>
          <w:t>n TS 38.300 [</w:t>
        </w:r>
      </w:ins>
      <w:ins w:id="275" w:author="Nokia" w:date="2022-09-28T05:57:00Z">
        <w:r w:rsidR="00C60FBF" w:rsidRPr="00C60FBF">
          <w:rPr>
            <w:rFonts w:eastAsia="SimSun"/>
            <w:lang w:eastAsia="zh-CN"/>
          </w:rPr>
          <w:t>8</w:t>
        </w:r>
      </w:ins>
      <w:ins w:id="276" w:author="Nokia" w:date="2022-09-20T23:38:00Z">
        <w:r w:rsidRPr="00C60FBF">
          <w:rPr>
            <w:rFonts w:eastAsia="SimSun"/>
            <w:lang w:eastAsia="zh-CN"/>
          </w:rPr>
          <w:t>].</w:t>
        </w:r>
      </w:ins>
    </w:p>
    <w:p w14:paraId="0DCC04D9" w14:textId="77777777" w:rsidR="00EE6EF8" w:rsidRPr="004C2230" w:rsidRDefault="00EE6EF8" w:rsidP="004C2230">
      <w:pPr>
        <w:tabs>
          <w:tab w:val="right" w:pos="9641"/>
        </w:tabs>
        <w:overflowPunct w:val="0"/>
        <w:autoSpaceDE w:val="0"/>
        <w:autoSpaceDN w:val="0"/>
        <w:adjustRightInd w:val="0"/>
        <w:textAlignment w:val="baseline"/>
        <w:rPr>
          <w:lang w:eastAsia="ko-KR"/>
        </w:rPr>
      </w:pPr>
    </w:p>
    <w:p w14:paraId="7C83BDB9"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lastRenderedPageBreak/>
        <w:t>Interactions with</w:t>
      </w:r>
      <w:r w:rsidRPr="004C2230">
        <w:rPr>
          <w:rFonts w:eastAsia="SimSun" w:hint="eastAsia"/>
          <w:b/>
          <w:lang w:eastAsia="zh-CN"/>
        </w:rPr>
        <w:t xml:space="preserve"> </w:t>
      </w:r>
      <w:r w:rsidRPr="004C2230">
        <w:rPr>
          <w:rFonts w:eastAsia="SimSun"/>
          <w:b/>
          <w:lang w:eastAsia="zh-CN"/>
        </w:rPr>
        <w:t>RRC Inactive Transition Report</w:t>
      </w:r>
      <w:r w:rsidRPr="004C2230">
        <w:rPr>
          <w:rFonts w:eastAsia="SimSun" w:hint="eastAsia"/>
          <w:b/>
          <w:lang w:eastAsia="zh-CN"/>
        </w:rPr>
        <w:t xml:space="preserve"> </w:t>
      </w:r>
      <w:r w:rsidRPr="004C2230">
        <w:rPr>
          <w:b/>
          <w:lang w:eastAsia="ko-KR"/>
        </w:rPr>
        <w:t>procedure:</w:t>
      </w:r>
    </w:p>
    <w:p w14:paraId="65125B10"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UE CONTEXT MODIFICATION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ingle RRC connected state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and if the UE is in RRC_INACTIVE state, </w:t>
      </w:r>
      <w:r w:rsidRPr="004C2230">
        <w:rPr>
          <w:rFonts w:eastAsia="SimSun" w:hint="eastAsia"/>
          <w:lang w:eastAsia="zh-CN"/>
        </w:rPr>
        <w:t xml:space="preserve">send one subsequent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when the RRC state transitions to RRC_CONNECTED state.</w:t>
      </w:r>
    </w:p>
    <w:p w14:paraId="0C3C7492"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UE CONTEXT MODIFICATION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the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0650ACE8"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77" w:name="_Toc20954869"/>
      <w:bookmarkStart w:id="278" w:name="_Toc29503306"/>
      <w:bookmarkStart w:id="279" w:name="_Toc29503890"/>
      <w:bookmarkStart w:id="280" w:name="_Toc29504474"/>
      <w:bookmarkStart w:id="281" w:name="_Toc36552920"/>
      <w:bookmarkStart w:id="282" w:name="_Toc36554647"/>
      <w:bookmarkStart w:id="283" w:name="_Toc45651900"/>
      <w:bookmarkStart w:id="284" w:name="_Toc45658332"/>
      <w:bookmarkStart w:id="285" w:name="_Toc45720152"/>
      <w:bookmarkStart w:id="286" w:name="_Toc45798032"/>
      <w:bookmarkStart w:id="287" w:name="_Toc45897421"/>
      <w:bookmarkStart w:id="288" w:name="_Toc51745621"/>
      <w:bookmarkStart w:id="289" w:name="_Toc64445885"/>
      <w:bookmarkStart w:id="290" w:name="_Toc73981755"/>
      <w:bookmarkStart w:id="291" w:name="_Toc88651844"/>
      <w:bookmarkStart w:id="292" w:name="_Toc97890887"/>
      <w:bookmarkStart w:id="293" w:name="_Toc99122962"/>
      <w:bookmarkStart w:id="294" w:name="_Toc99661765"/>
      <w:bookmarkStart w:id="295" w:name="_Toc105151826"/>
      <w:bookmarkStart w:id="296" w:name="_Toc105173632"/>
      <w:bookmarkStart w:id="297" w:name="_Toc106108631"/>
      <w:bookmarkStart w:id="298" w:name="_Toc106122536"/>
      <w:bookmarkStart w:id="299" w:name="_Toc107409089"/>
      <w:bookmarkStart w:id="300" w:name="_Toc112756278"/>
      <w:r w:rsidRPr="004C2230">
        <w:rPr>
          <w:rFonts w:ascii="Arial" w:hAnsi="Arial"/>
          <w:sz w:val="24"/>
          <w:lang w:eastAsia="ko-KR"/>
        </w:rPr>
        <w:t>8.3.4.3</w:t>
      </w:r>
      <w:r w:rsidRPr="004C2230">
        <w:rPr>
          <w:rFonts w:ascii="Arial" w:hAnsi="Arial"/>
          <w:sz w:val="24"/>
          <w:lang w:eastAsia="ko-KR"/>
        </w:rPr>
        <w:tab/>
        <w:t>Unsuccessful Operation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005E5AB"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5E1A93DA">
          <v:shape id="_x0000_i1028" type="#_x0000_t75" style="width:344.65pt;height:121pt" o:ole="">
            <v:imagedata r:id="rId18" o:title=""/>
          </v:shape>
          <o:OLEObject Type="Embed" ProgID="Visio.Drawing.11" ShapeID="_x0000_i1028" DrawAspect="Content" ObjectID="_1729020042" r:id="rId19"/>
        </w:object>
      </w:r>
    </w:p>
    <w:p w14:paraId="5D48C376"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8.3.4.3-1: UE context modification: unsuccessful operation</w:t>
      </w:r>
    </w:p>
    <w:p w14:paraId="4B7F66C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the UE context update cannot be performed successfully, the NG-RAN node shall respond with the UE </w:t>
      </w:r>
      <w:r w:rsidRPr="004C2230">
        <w:rPr>
          <w:lang w:eastAsia="zh-CN"/>
        </w:rPr>
        <w:t>CONTEXT</w:t>
      </w:r>
      <w:r w:rsidRPr="004C2230">
        <w:rPr>
          <w:lang w:eastAsia="ko-KR"/>
        </w:rPr>
        <w:t xml:space="preserve"> MODIFICATION FAILURE message to the AMF with an appropriate cause value in the </w:t>
      </w:r>
      <w:r w:rsidRPr="004C2230">
        <w:rPr>
          <w:i/>
          <w:lang w:eastAsia="ko-KR"/>
        </w:rPr>
        <w:t>Cause</w:t>
      </w:r>
      <w:r w:rsidRPr="004C2230">
        <w:rPr>
          <w:lang w:eastAsia="ko-KR"/>
        </w:rPr>
        <w:t xml:space="preserve"> IE. </w:t>
      </w:r>
    </w:p>
    <w:p w14:paraId="7195A844" w14:textId="77777777" w:rsidR="004C2230" w:rsidRPr="004C2230" w:rsidRDefault="004C2230" w:rsidP="004C2230">
      <w:pPr>
        <w:tabs>
          <w:tab w:val="right" w:pos="9641"/>
        </w:tabs>
        <w:overflowPunct w:val="0"/>
        <w:autoSpaceDE w:val="0"/>
        <w:autoSpaceDN w:val="0"/>
        <w:adjustRightInd w:val="0"/>
        <w:textAlignment w:val="baseline"/>
        <w:rPr>
          <w:lang w:eastAsia="ko-KR"/>
        </w:rPr>
      </w:pPr>
      <w:bookmarkStart w:id="301" w:name="_Toc20954870"/>
      <w:bookmarkStart w:id="302" w:name="_Toc29503307"/>
      <w:bookmarkStart w:id="303" w:name="_Toc29503891"/>
      <w:bookmarkStart w:id="304" w:name="_Toc29504475"/>
      <w:bookmarkStart w:id="305" w:name="_Toc36552921"/>
      <w:bookmarkStart w:id="306" w:name="_Toc36554648"/>
      <w:r w:rsidRPr="004C2230">
        <w:rPr>
          <w:lang w:eastAsia="ko-KR"/>
        </w:rPr>
        <w:t xml:space="preserve">If the </w:t>
      </w:r>
      <w:r w:rsidRPr="004C2230">
        <w:rPr>
          <w:i/>
          <w:lang w:eastAsia="ko-KR"/>
        </w:rPr>
        <w:t>New AMF UE NGAP ID</w:t>
      </w:r>
      <w:r w:rsidRPr="004C2230">
        <w:rPr>
          <w:lang w:eastAsia="ko-KR"/>
        </w:rPr>
        <w:t xml:space="preserve"> IE is included in the </w:t>
      </w:r>
      <w:r w:rsidRPr="004C2230">
        <w:rPr>
          <w:rFonts w:eastAsia="Malgun Gothic"/>
          <w:lang w:eastAsia="ko-KR"/>
        </w:rPr>
        <w:t>UE CONTEXT MODIFICATION REQUEST</w:t>
      </w:r>
      <w:r w:rsidRPr="004C2230">
        <w:rPr>
          <w:lang w:eastAsia="ko-KR"/>
        </w:rPr>
        <w:t xml:space="preserve"> message, the NG-RAN node may use the received </w:t>
      </w:r>
      <w:r w:rsidRPr="004C2230">
        <w:rPr>
          <w:i/>
          <w:lang w:eastAsia="ko-KR"/>
        </w:rPr>
        <w:t>New AMF UE NGAP ID</w:t>
      </w:r>
      <w:r w:rsidRPr="004C2230">
        <w:rPr>
          <w:lang w:eastAsia="ko-KR"/>
        </w:rPr>
        <w:t xml:space="preserve"> IE or </w:t>
      </w:r>
      <w:r w:rsidRPr="004C2230">
        <w:rPr>
          <w:i/>
          <w:lang w:eastAsia="ko-KR"/>
        </w:rPr>
        <w:t>Old AMF UE NGAP ID</w:t>
      </w:r>
      <w:r w:rsidRPr="004C2230">
        <w:rPr>
          <w:lang w:eastAsia="ko-KR"/>
        </w:rPr>
        <w:t xml:space="preserve"> IE in the </w:t>
      </w:r>
      <w:r w:rsidRPr="004C2230">
        <w:rPr>
          <w:rFonts w:eastAsia="Malgun Gothic"/>
          <w:lang w:eastAsia="ko-KR"/>
        </w:rPr>
        <w:t>UE CONTEXT MODIFICATION FAILURE</w:t>
      </w:r>
      <w:r w:rsidRPr="004C2230">
        <w:rPr>
          <w:lang w:eastAsia="ko-KR"/>
        </w:rPr>
        <w:t xml:space="preserve"> message.</w:t>
      </w:r>
    </w:p>
    <w:p w14:paraId="156534B6"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7" w:name="_Toc45651901"/>
      <w:bookmarkStart w:id="308" w:name="_Toc45658333"/>
      <w:bookmarkStart w:id="309" w:name="_Toc45720153"/>
      <w:bookmarkStart w:id="310" w:name="_Toc45798033"/>
      <w:bookmarkStart w:id="311" w:name="_Toc45897422"/>
      <w:bookmarkStart w:id="312" w:name="_Toc51745622"/>
      <w:bookmarkStart w:id="313" w:name="_Toc64445886"/>
      <w:bookmarkStart w:id="314" w:name="_Toc73981756"/>
      <w:bookmarkStart w:id="315" w:name="_Toc88651845"/>
      <w:bookmarkStart w:id="316" w:name="_Toc97890888"/>
      <w:bookmarkStart w:id="317" w:name="_Toc99122963"/>
      <w:bookmarkStart w:id="318" w:name="_Toc99661766"/>
      <w:bookmarkStart w:id="319" w:name="_Toc105151827"/>
      <w:bookmarkStart w:id="320" w:name="_Toc105173633"/>
      <w:bookmarkStart w:id="321" w:name="_Toc106108632"/>
      <w:bookmarkStart w:id="322" w:name="_Toc106122537"/>
      <w:bookmarkStart w:id="323" w:name="_Toc107409090"/>
      <w:bookmarkStart w:id="324" w:name="_Toc112756279"/>
      <w:r w:rsidRPr="004C2230">
        <w:rPr>
          <w:rFonts w:ascii="Arial" w:hAnsi="Arial"/>
          <w:sz w:val="24"/>
          <w:lang w:eastAsia="ko-KR"/>
        </w:rPr>
        <w:t>8.3.4.4</w:t>
      </w:r>
      <w:r w:rsidRPr="004C2230">
        <w:rPr>
          <w:rFonts w:ascii="Arial" w:hAnsi="Arial"/>
          <w:sz w:val="24"/>
          <w:lang w:eastAsia="ko-KR"/>
        </w:rPr>
        <w:tab/>
        <w:t>Abnormal Conditions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6A3F545" w14:textId="77777777" w:rsidR="004C2230" w:rsidRPr="004C2230" w:rsidRDefault="004C2230" w:rsidP="004C2230">
      <w:pPr>
        <w:overflowPunct w:val="0"/>
        <w:autoSpaceDE w:val="0"/>
        <w:autoSpaceDN w:val="0"/>
        <w:adjustRightInd w:val="0"/>
        <w:textAlignment w:val="baseline"/>
        <w:rPr>
          <w:lang w:val="en-US" w:eastAsia="ko-KR"/>
        </w:rPr>
      </w:pPr>
      <w:r w:rsidRPr="004C2230">
        <w:rPr>
          <w:lang w:val="en-US" w:eastAsia="zh-CN"/>
        </w:rPr>
        <w:t xml:space="preserve">If the </w:t>
      </w:r>
      <w:r w:rsidRPr="004C2230">
        <w:rPr>
          <w:lang w:val="en-US" w:eastAsia="ko-KR"/>
        </w:rPr>
        <w:t>UE CONTEXT MODIFICATION REQUEST</w:t>
      </w:r>
      <w:r w:rsidRPr="004C2230">
        <w:rPr>
          <w:lang w:val="en-US" w:eastAsia="zh-CN"/>
        </w:rPr>
        <w:t xml:space="preserve"> message including</w:t>
      </w:r>
      <w:r w:rsidRPr="004C2230">
        <w:rPr>
          <w:b/>
          <w:bCs/>
          <w:lang w:val="en-US" w:eastAsia="zh-CN"/>
        </w:rPr>
        <w:t xml:space="preserve"> </w:t>
      </w:r>
      <w:r w:rsidRPr="004C2230">
        <w:rPr>
          <w:lang w:val="en-US" w:eastAsia="zh-CN"/>
        </w:rPr>
        <w:t xml:space="preserve">the </w:t>
      </w:r>
      <w:r w:rsidRPr="004C2230">
        <w:rPr>
          <w:i/>
          <w:iCs/>
          <w:lang w:val="en-US" w:eastAsia="zh-CN"/>
        </w:rPr>
        <w:t>New AMF UE NGAP ID</w:t>
      </w:r>
      <w:r w:rsidRPr="004C2230">
        <w:rPr>
          <w:lang w:val="en-US" w:eastAsia="zh-CN"/>
        </w:rPr>
        <w:t xml:space="preserve"> IE is received after the NG-RAN node has initiated another class 1 NGAP EP, the NG-RAN node shall be prepared to receive the response message containing an AMF UE NGAP ID with the value received in the </w:t>
      </w:r>
      <w:r w:rsidRPr="004C2230">
        <w:rPr>
          <w:i/>
          <w:iCs/>
          <w:lang w:val="en-US" w:eastAsia="zh-CN"/>
        </w:rPr>
        <w:t>New AMF UE NGAP ID</w:t>
      </w:r>
      <w:r w:rsidRPr="004C2230">
        <w:rPr>
          <w:lang w:val="en-US" w:eastAsia="zh-CN"/>
        </w:rPr>
        <w:t xml:space="preserve"> IE.</w:t>
      </w:r>
    </w:p>
    <w:p w14:paraId="3B053906" w14:textId="77777777" w:rsidR="004C2230" w:rsidRPr="004C2230" w:rsidRDefault="004C2230" w:rsidP="004C2230">
      <w:pPr>
        <w:keepLines/>
        <w:overflowPunct w:val="0"/>
        <w:autoSpaceDE w:val="0"/>
        <w:autoSpaceDN w:val="0"/>
        <w:adjustRightInd w:val="0"/>
        <w:ind w:left="1135" w:hanging="851"/>
        <w:textAlignment w:val="baseline"/>
        <w:rPr>
          <w:lang w:val="en-US" w:eastAsia="zh-CN"/>
        </w:rPr>
      </w:pPr>
      <w:r w:rsidRPr="004C2230">
        <w:rPr>
          <w:lang w:val="en-US" w:eastAsia="zh-CN"/>
        </w:rPr>
        <w:t>NOTE:</w:t>
      </w:r>
      <w:r w:rsidRPr="004C2230">
        <w:rPr>
          <w:lang w:val="en-US" w:eastAsia="zh-CN"/>
        </w:rPr>
        <w:tab/>
        <w:t xml:space="preserve">If the </w:t>
      </w:r>
      <w:r w:rsidRPr="004C2230">
        <w:rPr>
          <w:i/>
          <w:iCs/>
          <w:lang w:val="en-US" w:eastAsia="zh-CN"/>
        </w:rPr>
        <w:t>Emergency Fallback Indicator</w:t>
      </w:r>
      <w:r w:rsidRPr="004C2230">
        <w:rPr>
          <w:lang w:val="en-US" w:eastAsia="zh-CN"/>
        </w:rPr>
        <w:t xml:space="preserve"> IE and the </w:t>
      </w:r>
      <w:r w:rsidRPr="004C2230">
        <w:rPr>
          <w:i/>
          <w:iCs/>
          <w:lang w:val="en-US" w:eastAsia="zh-CN"/>
        </w:rPr>
        <w:t>Security Key</w:t>
      </w:r>
      <w:r w:rsidRPr="004C2230">
        <w:rPr>
          <w:lang w:val="en-US" w:eastAsia="zh-CN"/>
        </w:rPr>
        <w:t xml:space="preserve"> IE are both included in the UE CONTEXT MODIFICATION REQUEST message, the NG-RAN node may handle only the </w:t>
      </w:r>
      <w:r w:rsidRPr="004C2230">
        <w:rPr>
          <w:i/>
          <w:iCs/>
          <w:lang w:val="en-US" w:eastAsia="zh-CN"/>
        </w:rPr>
        <w:t>Emergency Fallback Indicator</w:t>
      </w:r>
      <w:r w:rsidRPr="004C2230">
        <w:rPr>
          <w:lang w:val="en-US" w:eastAsia="zh-CN"/>
        </w:rPr>
        <w:t xml:space="preserve"> IE.</w:t>
      </w:r>
    </w:p>
    <w:p w14:paraId="4CFE88E7" w14:textId="35C31D64" w:rsidR="004C2230" w:rsidRDefault="004C2230" w:rsidP="00D66AA2">
      <w:pPr>
        <w:jc w:val="both"/>
        <w:rPr>
          <w:lang w:val="en-US"/>
        </w:rPr>
      </w:pPr>
    </w:p>
    <w:p w14:paraId="194B6504" w14:textId="7C6EFC34" w:rsidR="004C2230" w:rsidRDefault="004C2230" w:rsidP="00D66AA2">
      <w:pPr>
        <w:jc w:val="both"/>
        <w:rPr>
          <w:lang w:val="en-US"/>
        </w:rPr>
      </w:pPr>
    </w:p>
    <w:p w14:paraId="699E46B7" w14:textId="1B6A4849" w:rsidR="004C2230" w:rsidRPr="0040061E" w:rsidRDefault="004C2230" w:rsidP="0040061E">
      <w:pPr>
        <w:jc w:val="center"/>
        <w:rPr>
          <w:color w:val="FF0000"/>
          <w:lang w:val="en-US"/>
        </w:rPr>
      </w:pPr>
      <w:r w:rsidRPr="0040061E">
        <w:rPr>
          <w:color w:val="FF0000"/>
          <w:highlight w:val="yellow"/>
          <w:lang w:val="en-US"/>
        </w:rPr>
        <w:t>&lt;&lt; next change &gt;&gt;</w:t>
      </w:r>
    </w:p>
    <w:p w14:paraId="5763EAB7" w14:textId="2F3060AC" w:rsidR="004C2230" w:rsidRDefault="004C2230" w:rsidP="00D66AA2">
      <w:pPr>
        <w:jc w:val="both"/>
        <w:rPr>
          <w:lang w:val="en-US"/>
        </w:rPr>
      </w:pPr>
    </w:p>
    <w:p w14:paraId="32B485AC"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25" w:name="_Toc20954881"/>
      <w:bookmarkStart w:id="326" w:name="_Toc29503318"/>
      <w:bookmarkStart w:id="327" w:name="_Toc29503902"/>
      <w:bookmarkStart w:id="328" w:name="_Toc29504486"/>
      <w:bookmarkStart w:id="329" w:name="_Toc36552932"/>
      <w:bookmarkStart w:id="330" w:name="_Toc36554659"/>
      <w:bookmarkStart w:id="331" w:name="_Toc45651941"/>
      <w:bookmarkStart w:id="332" w:name="_Toc45658373"/>
      <w:bookmarkStart w:id="333" w:name="_Toc45720193"/>
      <w:bookmarkStart w:id="334" w:name="_Toc45798073"/>
      <w:bookmarkStart w:id="335" w:name="_Toc45897462"/>
      <w:bookmarkStart w:id="336" w:name="_Toc51745662"/>
      <w:bookmarkStart w:id="337" w:name="_Toc64445926"/>
      <w:bookmarkStart w:id="338" w:name="_Toc73981796"/>
      <w:bookmarkStart w:id="339" w:name="_Toc88651885"/>
      <w:bookmarkStart w:id="340" w:name="_Toc97890928"/>
      <w:bookmarkStart w:id="341" w:name="_Toc99123003"/>
      <w:bookmarkStart w:id="342" w:name="_Toc99661806"/>
      <w:bookmarkStart w:id="343" w:name="_Toc105151867"/>
      <w:bookmarkStart w:id="344" w:name="_Toc105173673"/>
      <w:bookmarkStart w:id="345" w:name="_Toc106108672"/>
      <w:bookmarkStart w:id="346" w:name="_Toc106122577"/>
      <w:bookmarkStart w:id="347" w:name="_Toc107409130"/>
      <w:bookmarkStart w:id="348" w:name="_Toc112756319"/>
      <w:r w:rsidRPr="004C2230">
        <w:rPr>
          <w:rFonts w:ascii="Arial" w:hAnsi="Arial"/>
          <w:sz w:val="28"/>
          <w:lang w:eastAsia="ko-KR"/>
        </w:rPr>
        <w:t>8.4.2</w:t>
      </w:r>
      <w:r w:rsidRPr="004C2230">
        <w:rPr>
          <w:rFonts w:ascii="Arial" w:hAnsi="Arial"/>
          <w:sz w:val="28"/>
          <w:lang w:eastAsia="ko-KR"/>
        </w:rPr>
        <w:tab/>
        <w:t>Handover Resource Allocation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278F6A4"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49" w:name="_Toc20954882"/>
      <w:bookmarkStart w:id="350" w:name="_Toc29503319"/>
      <w:bookmarkStart w:id="351" w:name="_Toc29503903"/>
      <w:bookmarkStart w:id="352" w:name="_Toc29504487"/>
      <w:bookmarkStart w:id="353" w:name="_Toc36552933"/>
      <w:bookmarkStart w:id="354" w:name="_Toc36554660"/>
      <w:bookmarkStart w:id="355" w:name="_Toc45651942"/>
      <w:bookmarkStart w:id="356" w:name="_Toc45658374"/>
      <w:bookmarkStart w:id="357" w:name="_Toc45720194"/>
      <w:bookmarkStart w:id="358" w:name="_Toc45798074"/>
      <w:bookmarkStart w:id="359" w:name="_Toc45897463"/>
      <w:bookmarkStart w:id="360" w:name="_Toc51745663"/>
      <w:bookmarkStart w:id="361" w:name="_Toc64445927"/>
      <w:bookmarkStart w:id="362" w:name="_Toc73981797"/>
      <w:bookmarkStart w:id="363" w:name="_Toc88651886"/>
      <w:bookmarkStart w:id="364" w:name="_Toc97890929"/>
      <w:bookmarkStart w:id="365" w:name="_Toc99123004"/>
      <w:bookmarkStart w:id="366" w:name="_Toc99661807"/>
      <w:bookmarkStart w:id="367" w:name="_Toc105151868"/>
      <w:bookmarkStart w:id="368" w:name="_Toc105173674"/>
      <w:bookmarkStart w:id="369" w:name="_Toc106108673"/>
      <w:bookmarkStart w:id="370" w:name="_Toc106122578"/>
      <w:bookmarkStart w:id="371" w:name="_Toc107409131"/>
      <w:bookmarkStart w:id="372" w:name="_Toc112756320"/>
      <w:r w:rsidRPr="004C2230">
        <w:rPr>
          <w:rFonts w:ascii="Arial" w:hAnsi="Arial"/>
          <w:sz w:val="24"/>
          <w:lang w:eastAsia="ko-KR"/>
        </w:rPr>
        <w:t>8.4.2.1</w:t>
      </w:r>
      <w:r w:rsidRPr="004C2230">
        <w:rPr>
          <w:rFonts w:ascii="Arial" w:hAnsi="Arial"/>
          <w:sz w:val="24"/>
          <w:lang w:eastAsia="ko-KR"/>
        </w:rP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059AE5A5" w14:textId="77777777" w:rsidR="004C2230" w:rsidRPr="004C2230" w:rsidRDefault="004C2230" w:rsidP="004C2230">
      <w:pPr>
        <w:overflowPunct w:val="0"/>
        <w:autoSpaceDE w:val="0"/>
        <w:autoSpaceDN w:val="0"/>
        <w:adjustRightInd w:val="0"/>
        <w:textAlignment w:val="baseline"/>
        <w:rPr>
          <w:rFonts w:eastAsia="SimSun"/>
          <w:lang w:val="en-US" w:eastAsia="zh-CN"/>
        </w:rPr>
      </w:pPr>
      <w:r w:rsidRPr="004C2230">
        <w:rPr>
          <w:lang w:eastAsia="ko-KR"/>
        </w:rPr>
        <w:t xml:space="preserve">The purpose of the Handover Resource Allocation procedure is to reserve resources at the target NG-RAN node for the handover of a UE. </w:t>
      </w:r>
      <w:bookmarkStart w:id="373" w:name="_Toc20954883"/>
      <w:bookmarkStart w:id="374" w:name="_Toc29503320"/>
      <w:bookmarkStart w:id="375" w:name="_Toc29503904"/>
      <w:bookmarkStart w:id="376" w:name="_Toc29504488"/>
      <w:bookmarkStart w:id="377" w:name="_Toc36552934"/>
      <w:bookmarkStart w:id="378" w:name="_Toc36554661"/>
      <w:bookmarkStart w:id="379" w:name="_Toc45651943"/>
      <w:bookmarkStart w:id="380" w:name="_Toc45658375"/>
      <w:bookmarkStart w:id="381" w:name="_Toc45720195"/>
      <w:bookmarkStart w:id="382" w:name="_Toc45798075"/>
      <w:bookmarkStart w:id="383" w:name="_Toc45897464"/>
      <w:bookmarkStart w:id="384" w:name="_Toc51745664"/>
      <w:r w:rsidRPr="004C2230">
        <w:rPr>
          <w:lang w:eastAsia="zh-CN"/>
        </w:rPr>
        <w:t>The procedure uses UE-associated signalling.</w:t>
      </w:r>
    </w:p>
    <w:p w14:paraId="2268AC48"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5" w:name="_Toc64445928"/>
      <w:bookmarkStart w:id="386" w:name="_Toc73981798"/>
      <w:bookmarkStart w:id="387" w:name="_Toc88651887"/>
      <w:bookmarkStart w:id="388" w:name="_Toc97890930"/>
      <w:bookmarkStart w:id="389" w:name="_Toc99123005"/>
      <w:bookmarkStart w:id="390" w:name="_Toc99661808"/>
      <w:bookmarkStart w:id="391" w:name="_Toc105151869"/>
      <w:bookmarkStart w:id="392" w:name="_Toc105173675"/>
      <w:bookmarkStart w:id="393" w:name="_Toc106108674"/>
      <w:bookmarkStart w:id="394" w:name="_Toc106122579"/>
      <w:bookmarkStart w:id="395" w:name="_Toc107409132"/>
      <w:bookmarkStart w:id="396" w:name="_Toc112756321"/>
      <w:r w:rsidRPr="004C2230">
        <w:rPr>
          <w:rFonts w:ascii="Arial" w:hAnsi="Arial"/>
          <w:sz w:val="24"/>
          <w:lang w:eastAsia="ko-KR"/>
        </w:rPr>
        <w:lastRenderedPageBreak/>
        <w:t>8.4.2.2</w:t>
      </w:r>
      <w:r w:rsidRPr="004C2230">
        <w:rPr>
          <w:rFonts w:ascii="Arial" w:hAnsi="Arial"/>
          <w:sz w:val="24"/>
          <w:lang w:eastAsia="ko-KR"/>
        </w:rPr>
        <w:tab/>
        <w:t>Successful 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4A6089F"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797FA8EE">
          <v:shape id="_x0000_i1029" type="#_x0000_t75" style="width:344.65pt;height:121pt" o:ole="">
            <v:imagedata r:id="rId20" o:title=""/>
          </v:shape>
          <o:OLEObject Type="Embed" ProgID="Visio.Drawing.11" ShapeID="_x0000_i1029" DrawAspect="Content" ObjectID="_1729020043" r:id="rId21"/>
        </w:object>
      </w:r>
    </w:p>
    <w:p w14:paraId="10A573A9"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8.4.2.2-1: Handover resource allocation: successful operation</w:t>
      </w:r>
    </w:p>
    <w:p w14:paraId="3652E13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The AMF initiates the procedure by sending the HANDOVER REQUEST message to the target NG-RAN node.</w:t>
      </w:r>
    </w:p>
    <w:p w14:paraId="2496545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Masked IMEISV</w:t>
      </w:r>
      <w:r w:rsidRPr="004C2230">
        <w:rPr>
          <w:lang w:eastAsia="ko-KR"/>
        </w:rPr>
        <w:t xml:space="preserve"> IE is contained in the HANDOVER REQUEST message the target NG-RAN node shall, if supported, use it to determine the characteristics of the UE for subsequent handling.</w:t>
      </w:r>
    </w:p>
    <w:p w14:paraId="362D8BC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Upon receipt of the </w:t>
      </w:r>
      <w:r w:rsidRPr="004C2230">
        <w:rPr>
          <w:lang w:eastAsia="zh-CN"/>
        </w:rPr>
        <w:t xml:space="preserve">HANDOVER </w:t>
      </w:r>
      <w:r w:rsidRPr="004C2230">
        <w:rPr>
          <w:lang w:eastAsia="ko-KR"/>
        </w:rPr>
        <w:t>REQUEST message the target NG-RAN node shall</w:t>
      </w:r>
    </w:p>
    <w:p w14:paraId="0C574D4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attempt to execute the requested PDU session configuration and associated security;</w:t>
      </w:r>
    </w:p>
    <w:p w14:paraId="0C3C27F6"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Aggregate Maximum Bit Rate in the UE context, and use the received UE Aggregate Maximum Bit Rate for all Non-GBR QoS flows for the concerned UE</w:t>
      </w:r>
      <w:r w:rsidRPr="004C2230">
        <w:rPr>
          <w:rFonts w:eastAsia="Malgun Gothic"/>
          <w:lang w:eastAsia="ko-KR"/>
        </w:rPr>
        <w:t xml:space="preserve"> as specified in TS 23.501 [9]</w:t>
      </w:r>
      <w:r w:rsidRPr="004C2230">
        <w:rPr>
          <w:lang w:eastAsia="ko-KR"/>
        </w:rPr>
        <w:t>;</w:t>
      </w:r>
    </w:p>
    <w:p w14:paraId="7AD5BE5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Mobility Restriction List in the UE context;</w:t>
      </w:r>
    </w:p>
    <w:p w14:paraId="74F2FAD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UE Security Capabilities in the UE context;</w:t>
      </w:r>
    </w:p>
    <w:p w14:paraId="288F27F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store the received Security Context in the UE context and take it into use as defined in TS 33.501 [13];</w:t>
      </w:r>
    </w:p>
    <w:p w14:paraId="16FBDD75"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if supported, store the received UE Slice Maximum Bit Rate List in the UE context and use the received UE Slice Maximum Bit Rate List for each S-NSSAI for the concerned UE</w:t>
      </w:r>
      <w:r w:rsidRPr="004C2230">
        <w:rPr>
          <w:rFonts w:eastAsia="Malgun Gothic"/>
          <w:lang w:eastAsia="ko-KR"/>
        </w:rPr>
        <w:t xml:space="preserve"> as specified in TS 23.501 [9]</w:t>
      </w:r>
      <w:r w:rsidRPr="004C2230">
        <w:rPr>
          <w:lang w:eastAsia="ko-KR"/>
        </w:rPr>
        <w:t>.</w:t>
      </w:r>
    </w:p>
    <w:p w14:paraId="576B9EFB" w14:textId="77777777" w:rsidR="004C2230" w:rsidRPr="004C2230" w:rsidRDefault="004C2230" w:rsidP="004C2230">
      <w:pPr>
        <w:overflowPunct w:val="0"/>
        <w:autoSpaceDE w:val="0"/>
        <w:autoSpaceDN w:val="0"/>
        <w:adjustRightInd w:val="0"/>
        <w:textAlignment w:val="baseline"/>
        <w:rPr>
          <w:rFonts w:cs="Arial"/>
          <w:lang w:eastAsia="ko-KR"/>
        </w:rPr>
      </w:pPr>
      <w:r w:rsidRPr="004C2230">
        <w:rPr>
          <w:lang w:eastAsia="ko-KR"/>
        </w:rPr>
        <w:t xml:space="preserve">Upon reception of the </w:t>
      </w:r>
      <w:r w:rsidRPr="004C2230">
        <w:rPr>
          <w:i/>
          <w:iCs/>
          <w:lang w:eastAsia="ko-KR"/>
        </w:rPr>
        <w:t>UE History Information</w:t>
      </w:r>
      <w:r w:rsidRPr="004C2230">
        <w:rPr>
          <w:lang w:eastAsia="ko-KR"/>
        </w:rPr>
        <w:t xml:space="preserve"> IE, which is included within the </w:t>
      </w:r>
      <w:r w:rsidRPr="004C2230">
        <w:rPr>
          <w:i/>
          <w:iCs/>
          <w:lang w:eastAsia="ko-KR"/>
        </w:rPr>
        <w:t xml:space="preserve">Source to Target Transparent Container </w:t>
      </w:r>
      <w:r w:rsidRPr="004C2230">
        <w:rPr>
          <w:lang w:eastAsia="ko-KR"/>
        </w:rPr>
        <w:t xml:space="preserve">IE of the HANDOVER REQUEST message, the target NG-RAN node shall </w:t>
      </w:r>
      <w:r w:rsidRPr="004C2230">
        <w:rPr>
          <w:rFonts w:cs="Arial"/>
          <w:lang w:eastAsia="ko-KR"/>
        </w:rPr>
        <w:t xml:space="preserve">collect </w:t>
      </w:r>
      <w:r w:rsidRPr="004C2230">
        <w:rPr>
          <w:lang w:eastAsia="ko-KR"/>
        </w:rPr>
        <w:t xml:space="preserve">the information defined as mandatory in the </w:t>
      </w:r>
      <w:r w:rsidRPr="004C2230">
        <w:rPr>
          <w:i/>
          <w:iCs/>
          <w:lang w:eastAsia="ko-KR"/>
        </w:rPr>
        <w:t>UE History Information</w:t>
      </w:r>
      <w:r w:rsidRPr="004C2230">
        <w:rPr>
          <w:lang w:eastAsia="ko-KR"/>
        </w:rPr>
        <w:t xml:space="preserve"> IE and shall, if supported, collect the information defined as optional in the </w:t>
      </w:r>
      <w:r w:rsidRPr="004C2230">
        <w:rPr>
          <w:i/>
          <w:lang w:eastAsia="ko-KR"/>
        </w:rPr>
        <w:t>UE History Information</w:t>
      </w:r>
      <w:r w:rsidRPr="004C2230">
        <w:rPr>
          <w:lang w:eastAsia="ko-KR"/>
        </w:rPr>
        <w:t xml:space="preserve"> IE,</w:t>
      </w:r>
      <w:r w:rsidRPr="004C2230">
        <w:rPr>
          <w:rFonts w:cs="Arial"/>
          <w:lang w:eastAsia="ko-KR"/>
        </w:rPr>
        <w:t xml:space="preserve"> for as long as the UE stays in one of its cells, and store the collected information to be used for future handover preparations.</w:t>
      </w:r>
    </w:p>
    <w:p w14:paraId="56BED5FA"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 xml:space="preserve">Upon receiving the </w:t>
      </w:r>
      <w:r w:rsidRPr="004C2230">
        <w:rPr>
          <w:i/>
          <w:iCs/>
          <w:lang w:eastAsia="zh-CN"/>
        </w:rPr>
        <w:t xml:space="preserve">PDU Session Resource Setup List </w:t>
      </w:r>
      <w:r w:rsidRPr="004C2230">
        <w:rPr>
          <w:lang w:eastAsia="ko-KR"/>
        </w:rPr>
        <w:t xml:space="preserve">IE contained in the HANDOVER REQUEST message, the target NG-RAN node shall behave the same as defined in the PDU Session Resource Setup procedure. </w:t>
      </w:r>
      <w:r w:rsidRPr="004C2230">
        <w:rPr>
          <w:snapToGrid w:val="0"/>
          <w:lang w:eastAsia="ko-KR"/>
        </w:rPr>
        <w:t xml:space="preserve">The target NG-RAN node shall </w:t>
      </w:r>
      <w:r w:rsidRPr="004C2230">
        <w:rPr>
          <w:lang w:eastAsia="ko-KR"/>
        </w:rPr>
        <w:t xml:space="preserve">report to the AMF in the </w:t>
      </w:r>
      <w:r w:rsidRPr="004C2230">
        <w:rPr>
          <w:lang w:eastAsia="zh-CN"/>
        </w:rPr>
        <w:t>HANDOVER REQUEST ACKNOWLEDGE</w:t>
      </w:r>
      <w:r w:rsidRPr="004C2230">
        <w:rPr>
          <w:lang w:eastAsia="ko-KR"/>
        </w:rPr>
        <w:t xml:space="preserve"> message the result for each PDU session resource requested to be setup</w:t>
      </w:r>
      <w:r w:rsidRPr="004C2230">
        <w:rPr>
          <w:snapToGrid w:val="0"/>
          <w:lang w:eastAsia="ko-KR"/>
        </w:rPr>
        <w:t xml:space="preserve">. </w:t>
      </w:r>
      <w:r w:rsidRPr="004C2230">
        <w:rPr>
          <w:lang w:eastAsia="ko-KR"/>
        </w:rPr>
        <w:t xml:space="preserve">In </w:t>
      </w:r>
      <w:r w:rsidRPr="004C2230">
        <w:rPr>
          <w:lang w:eastAsia="ja-JP"/>
        </w:rPr>
        <w:t xml:space="preserve">particular, for each PDU session resource successfully setup, it shall include the </w:t>
      </w:r>
      <w:r w:rsidRPr="004C2230">
        <w:rPr>
          <w:i/>
          <w:lang w:eastAsia="ja-JP"/>
        </w:rPr>
        <w:t>Handover Request Acknowledge Transfer</w:t>
      </w:r>
      <w:r w:rsidRPr="004C2230">
        <w:rPr>
          <w:lang w:eastAsia="ja-JP"/>
        </w:rPr>
        <w:t xml:space="preserve"> IE containing the following information:</w:t>
      </w:r>
    </w:p>
    <w:p w14:paraId="7223CD01" w14:textId="77777777" w:rsidR="004C2230" w:rsidRPr="004C2230" w:rsidRDefault="004C2230" w:rsidP="004C2230">
      <w:pPr>
        <w:overflowPunct w:val="0"/>
        <w:autoSpaceDE w:val="0"/>
        <w:autoSpaceDN w:val="0"/>
        <w:adjustRightInd w:val="0"/>
        <w:ind w:left="568" w:hanging="284"/>
        <w:textAlignment w:val="baseline"/>
        <w:rPr>
          <w:lang w:eastAsia="ja-JP"/>
        </w:rPr>
      </w:pPr>
      <w:r w:rsidRPr="004C2230">
        <w:rPr>
          <w:lang w:eastAsia="ko-KR"/>
        </w:rPr>
        <w:t>-</w:t>
      </w:r>
      <w:r w:rsidRPr="004C2230">
        <w:rPr>
          <w:lang w:eastAsia="ko-KR"/>
        </w:rPr>
        <w:tab/>
      </w:r>
      <w:r w:rsidRPr="004C2230">
        <w:rPr>
          <w:lang w:eastAsia="ja-JP"/>
        </w:rPr>
        <w:t xml:space="preserve">The list of QoS flows which have been successfully established in the </w:t>
      </w:r>
      <w:r w:rsidRPr="004C2230">
        <w:rPr>
          <w:i/>
          <w:lang w:eastAsia="ja-JP"/>
        </w:rPr>
        <w:t xml:space="preserve">QoS Flow Setup Response List </w:t>
      </w:r>
      <w:r w:rsidRPr="004C2230">
        <w:rPr>
          <w:lang w:eastAsia="ja-JP"/>
        </w:rPr>
        <w:t>IE.</w:t>
      </w:r>
    </w:p>
    <w:p w14:paraId="627CA2DC"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ja-JP"/>
        </w:rPr>
        <w:t>-</w:t>
      </w:r>
      <w:r w:rsidRPr="004C2230">
        <w:rPr>
          <w:lang w:eastAsia="ja-JP"/>
        </w:rPr>
        <w:tab/>
      </w:r>
      <w:r w:rsidRPr="004C2230">
        <w:rPr>
          <w:lang w:eastAsia="ko-KR"/>
        </w:rPr>
        <w:t xml:space="preserve">The </w:t>
      </w:r>
      <w:r w:rsidRPr="004C2230">
        <w:rPr>
          <w:i/>
          <w:lang w:eastAsia="ko-KR"/>
        </w:rPr>
        <w:t>Data Forwarding Accepted</w:t>
      </w:r>
      <w:r w:rsidRPr="004C2230">
        <w:rPr>
          <w:lang w:eastAsia="ko-KR"/>
        </w:rPr>
        <w:t xml:space="preserve"> IE if the data forwarding for the QoS flow is accepted</w:t>
      </w:r>
      <w:r w:rsidRPr="004C2230">
        <w:rPr>
          <w:lang w:eastAsia="ja-JP"/>
        </w:rPr>
        <w:t>.</w:t>
      </w:r>
    </w:p>
    <w:p w14:paraId="6280C9BB"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r>
      <w:r w:rsidRPr="004C2230">
        <w:rPr>
          <w:snapToGrid w:val="0"/>
          <w:lang w:eastAsia="ja-JP"/>
        </w:rPr>
        <w:t xml:space="preserve">The list of QoS flows which have failed to be established, if any, in the </w:t>
      </w:r>
      <w:r w:rsidRPr="004C2230">
        <w:rPr>
          <w:i/>
          <w:iCs/>
          <w:snapToGrid w:val="0"/>
          <w:lang w:eastAsia="ja-JP"/>
        </w:rPr>
        <w:t>QoS Flow Failed to Setup List</w:t>
      </w:r>
      <w:r w:rsidRPr="004C2230">
        <w:rPr>
          <w:snapToGrid w:val="0"/>
          <w:lang w:eastAsia="ja-JP"/>
        </w:rPr>
        <w:t xml:space="preserve"> IE.</w:t>
      </w:r>
    </w:p>
    <w:p w14:paraId="01C7F5C9" w14:textId="77777777" w:rsidR="004C2230" w:rsidRPr="004C2230" w:rsidRDefault="004C2230" w:rsidP="004C2230">
      <w:pPr>
        <w:overflowPunct w:val="0"/>
        <w:autoSpaceDE w:val="0"/>
        <w:autoSpaceDN w:val="0"/>
        <w:adjustRightInd w:val="0"/>
        <w:ind w:left="568" w:hanging="284"/>
        <w:textAlignment w:val="baseline"/>
        <w:rPr>
          <w:snapToGrid w:val="0"/>
          <w:lang w:eastAsia="ja-JP"/>
        </w:rPr>
      </w:pPr>
      <w:r w:rsidRPr="004C2230">
        <w:rPr>
          <w:lang w:eastAsia="ko-KR"/>
        </w:rPr>
        <w:t>-</w:t>
      </w:r>
      <w:r w:rsidRPr="004C2230">
        <w:rPr>
          <w:lang w:eastAsia="ko-KR"/>
        </w:rPr>
        <w:tab/>
      </w:r>
      <w:r w:rsidRPr="004C2230">
        <w:rPr>
          <w:snapToGrid w:val="0"/>
          <w:lang w:eastAsia="ja-JP"/>
        </w:rPr>
        <w:t>The UP transport layer information to be used for the PDU session.</w:t>
      </w:r>
    </w:p>
    <w:p w14:paraId="6F2CD43E"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snapToGrid w:val="0"/>
          <w:lang w:eastAsia="ja-JP"/>
        </w:rPr>
        <w:t>-</w:t>
      </w:r>
      <w:r w:rsidRPr="004C2230">
        <w:rPr>
          <w:snapToGrid w:val="0"/>
          <w:lang w:eastAsia="ja-JP"/>
        </w:rPr>
        <w:tab/>
        <w:t xml:space="preserve">The </w:t>
      </w:r>
      <w:r w:rsidRPr="004C2230">
        <w:rPr>
          <w:rFonts w:hint="eastAsia"/>
          <w:snapToGrid w:val="0"/>
          <w:lang w:eastAsia="zh-CN"/>
        </w:rPr>
        <w:t xml:space="preserve">security result associated to </w:t>
      </w:r>
      <w:r w:rsidRPr="004C2230">
        <w:rPr>
          <w:snapToGrid w:val="0"/>
          <w:lang w:eastAsia="ja-JP"/>
        </w:rPr>
        <w:t>the PDU session.</w:t>
      </w:r>
    </w:p>
    <w:p w14:paraId="25D73F85" w14:textId="77777777" w:rsidR="004C2230" w:rsidRPr="004C2230" w:rsidRDefault="004C2230" w:rsidP="004C2230">
      <w:pPr>
        <w:overflowPunct w:val="0"/>
        <w:autoSpaceDE w:val="0"/>
        <w:autoSpaceDN w:val="0"/>
        <w:adjustRightInd w:val="0"/>
        <w:ind w:left="568" w:hanging="284"/>
        <w:textAlignment w:val="baseline"/>
        <w:rPr>
          <w:lang w:eastAsia="ko-KR"/>
        </w:rPr>
      </w:pPr>
      <w:bookmarkStart w:id="397" w:name="_Hlk527048006"/>
      <w:r w:rsidRPr="004C2230">
        <w:rPr>
          <w:lang w:eastAsia="ko-KR"/>
        </w:rPr>
        <w:t>-</w:t>
      </w:r>
      <w:r w:rsidRPr="004C2230">
        <w:rPr>
          <w:lang w:eastAsia="ko-KR"/>
        </w:rPr>
        <w:tab/>
      </w:r>
      <w:r w:rsidRPr="004C2230">
        <w:rPr>
          <w:snapToGrid w:val="0"/>
          <w:lang w:eastAsia="ja-JP"/>
        </w:rPr>
        <w:t>The redundant UP transport layer information to be used for the redundant transmission for the PDU session.</w:t>
      </w:r>
    </w:p>
    <w:p w14:paraId="4DAC989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For each PDU session resource which failed to be setup, the </w:t>
      </w:r>
      <w:r w:rsidRPr="004C2230">
        <w:rPr>
          <w:i/>
          <w:lang w:eastAsia="ko-KR"/>
        </w:rPr>
        <w:t>Handover Resource Allocation Unsuccessful Transfer</w:t>
      </w:r>
      <w:r w:rsidRPr="004C2230">
        <w:rPr>
          <w:lang w:eastAsia="ko-KR"/>
        </w:rPr>
        <w:t xml:space="preserve"> IE shall be included in the </w:t>
      </w:r>
      <w:r w:rsidRPr="004C2230">
        <w:rPr>
          <w:lang w:eastAsia="zh-CN"/>
        </w:rPr>
        <w:t>HANDOVER REQUEST ACKNOWLEDGE</w:t>
      </w:r>
      <w:r w:rsidRPr="004C2230">
        <w:rPr>
          <w:lang w:eastAsia="ko-KR"/>
        </w:rPr>
        <w:t xml:space="preserve"> </w:t>
      </w:r>
      <w:r w:rsidRPr="004C2230">
        <w:rPr>
          <w:lang w:eastAsia="ja-JP"/>
        </w:rPr>
        <w:t>message containing a cause value that should be precise enough</w:t>
      </w:r>
      <w:r w:rsidRPr="004C2230">
        <w:rPr>
          <w:lang w:eastAsia="ko-KR"/>
        </w:rPr>
        <w:t xml:space="preserve"> to </w:t>
      </w:r>
      <w:r w:rsidRPr="004C2230">
        <w:rPr>
          <w:lang w:eastAsia="ja-JP"/>
        </w:rPr>
        <w:t>enable the SMF to know the reason for the unsuccessful establishment</w:t>
      </w:r>
      <w:r w:rsidRPr="004C2230">
        <w:rPr>
          <w:lang w:eastAsia="ko-KR"/>
        </w:rPr>
        <w:t xml:space="preserve">. </w:t>
      </w:r>
    </w:p>
    <w:bookmarkEnd w:id="397"/>
    <w:p w14:paraId="71660F46"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lastRenderedPageBreak/>
        <w:t>For each PDU session included in the HANDOVER REQUEST</w:t>
      </w:r>
      <w:r w:rsidRPr="004C2230">
        <w:rPr>
          <w:lang w:eastAsia="ko-KR"/>
        </w:rPr>
        <w:t xml:space="preserve"> ACKNOWLEDGE </w:t>
      </w:r>
      <w:r w:rsidRPr="004C2230">
        <w:rPr>
          <w:lang w:eastAsia="ja-JP"/>
        </w:rPr>
        <w:t>message</w:t>
      </w:r>
      <w:r w:rsidRPr="004C2230">
        <w:rPr>
          <w:rFonts w:hint="eastAsia"/>
          <w:lang w:eastAsia="zh-CN"/>
        </w:rPr>
        <w:t>, i</w:t>
      </w:r>
      <w:r w:rsidRPr="004C2230">
        <w:rPr>
          <w:lang w:eastAsia="ko-KR"/>
        </w:rPr>
        <w:t>f the</w:t>
      </w:r>
      <w:r w:rsidRPr="004C2230">
        <w:rPr>
          <w:i/>
          <w:lang w:eastAsia="ja-JP"/>
        </w:rPr>
        <w:t xml:space="preserve"> Current QoS Parameters Set Index</w:t>
      </w:r>
      <w:r w:rsidRPr="004C2230">
        <w:rPr>
          <w:lang w:eastAsia="ja-JP"/>
        </w:rPr>
        <w:t xml:space="preserve"> IE is included for a QoS flow in the</w:t>
      </w:r>
      <w:r w:rsidRPr="004C2230">
        <w:rPr>
          <w:i/>
          <w:lang w:eastAsia="ja-JP"/>
        </w:rPr>
        <w:t xml:space="preserve"> QoS Flow Setup Response List</w:t>
      </w:r>
      <w:r w:rsidRPr="004C2230">
        <w:rPr>
          <w:lang w:eastAsia="ja-JP"/>
        </w:rPr>
        <w:t xml:space="preserve"> IE within the </w:t>
      </w:r>
      <w:r w:rsidRPr="004C2230">
        <w:rPr>
          <w:i/>
          <w:lang w:eastAsia="ja-JP"/>
        </w:rPr>
        <w:t>Handover Request Acknowledge Transfer</w:t>
      </w:r>
      <w:r w:rsidRPr="004C2230">
        <w:rPr>
          <w:lang w:eastAsia="ja-JP"/>
        </w:rPr>
        <w:t xml:space="preserve"> IE the SMF shall consider it as the currently fulfilled QoS parameters set among the alternative QoS parameters for the involved QoS flow.</w:t>
      </w:r>
    </w:p>
    <w:p w14:paraId="7364E265"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Upon reception of the </w:t>
      </w:r>
      <w:r w:rsidRPr="004C2230">
        <w:rPr>
          <w:lang w:eastAsia="zh-CN"/>
        </w:rPr>
        <w:t>HANDOVER REQUEST ACKNOWLEDGE</w:t>
      </w:r>
      <w:r w:rsidRPr="004C2230">
        <w:rPr>
          <w:lang w:eastAsia="ko-KR"/>
        </w:rPr>
        <w:t xml:space="preserve"> message the AMF shall, for each PDU session indicated in the </w:t>
      </w:r>
      <w:r w:rsidRPr="004C2230">
        <w:rPr>
          <w:i/>
          <w:lang w:eastAsia="ko-KR"/>
        </w:rPr>
        <w:t xml:space="preserve">PDU Session </w:t>
      </w:r>
      <w:r w:rsidRPr="004C2230">
        <w:rPr>
          <w:i/>
          <w:iCs/>
          <w:lang w:eastAsia="ko-KR"/>
        </w:rPr>
        <w:t xml:space="preserve">ID </w:t>
      </w:r>
      <w:r w:rsidRPr="004C2230">
        <w:rPr>
          <w:lang w:eastAsia="ko-KR"/>
        </w:rPr>
        <w:t xml:space="preserve">IE, transfer transparently the </w:t>
      </w:r>
      <w:r w:rsidRPr="004C2230">
        <w:rPr>
          <w:i/>
          <w:iCs/>
          <w:lang w:eastAsia="ko-KR"/>
        </w:rPr>
        <w:t>Handover Request Acknowledge Transfer</w:t>
      </w:r>
      <w:r w:rsidRPr="004C2230">
        <w:rPr>
          <w:lang w:eastAsia="ko-KR"/>
        </w:rPr>
        <w:t xml:space="preserve"> IE or </w:t>
      </w:r>
      <w:r w:rsidRPr="004C2230">
        <w:rPr>
          <w:i/>
          <w:lang w:eastAsia="ko-KR"/>
        </w:rPr>
        <w:t>Handover Resource Allocation Unsuccessful Transfer</w:t>
      </w:r>
      <w:r w:rsidRPr="004C2230">
        <w:rPr>
          <w:lang w:eastAsia="ko-KR"/>
        </w:rPr>
        <w:t xml:space="preserve"> IE to the SMF associated with the concerned PDU session.</w:t>
      </w:r>
    </w:p>
    <w:p w14:paraId="004E212D"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HANDOVER REQUEST message contains the </w:t>
      </w:r>
      <w:r w:rsidRPr="004C2230">
        <w:rPr>
          <w:i/>
          <w:lang w:eastAsia="ko-KR"/>
        </w:rPr>
        <w:t>Data Forwarding Not Possible</w:t>
      </w:r>
      <w:r w:rsidRPr="004C2230">
        <w:rPr>
          <w:lang w:eastAsia="ko-KR"/>
        </w:rPr>
        <w:t xml:space="preserve"> IE associated with a given PDU session within the </w:t>
      </w:r>
      <w:r w:rsidRPr="004C2230">
        <w:rPr>
          <w:i/>
          <w:lang w:eastAsia="ko-KR"/>
        </w:rPr>
        <w:t xml:space="preserve">Handover Request Transfer </w:t>
      </w:r>
      <w:r w:rsidRPr="004C2230">
        <w:rPr>
          <w:lang w:eastAsia="ko-KR"/>
        </w:rPr>
        <w:t xml:space="preserve">IE set to "data forwarding not possible", the target </w:t>
      </w:r>
      <w:r w:rsidRPr="004C2230">
        <w:rPr>
          <w:rFonts w:eastAsia="SimSun" w:hint="eastAsia"/>
          <w:lang w:eastAsia="zh-CN"/>
        </w:rPr>
        <w:t>NG-RAN node</w:t>
      </w:r>
      <w:r w:rsidRPr="004C2230">
        <w:rPr>
          <w:lang w:eastAsia="ko-KR"/>
        </w:rPr>
        <w:t xml:space="preserve"> may not include the </w:t>
      </w:r>
      <w:r w:rsidRPr="004C2230">
        <w:rPr>
          <w:i/>
          <w:lang w:eastAsia="ko-KR"/>
        </w:rPr>
        <w:t>DL Forwarding UP TNL Information</w:t>
      </w:r>
      <w:r w:rsidRPr="004C2230">
        <w:rPr>
          <w:lang w:eastAsia="ko-KR"/>
        </w:rPr>
        <w:t xml:space="preserve"> IE and for intra</w:t>
      </w:r>
      <w:r w:rsidRPr="004C2230">
        <w:rPr>
          <w:rFonts w:eastAsia="SimSun" w:hint="eastAsia"/>
          <w:lang w:eastAsia="zh-CN"/>
        </w:rPr>
        <w:t>-system</w:t>
      </w:r>
      <w:r w:rsidRPr="004C2230">
        <w:rPr>
          <w:lang w:eastAsia="ko-KR"/>
        </w:rPr>
        <w:t xml:space="preserve"> handover the </w:t>
      </w:r>
      <w:r w:rsidRPr="004C2230">
        <w:rPr>
          <w:i/>
          <w:lang w:eastAsia="ko-KR"/>
        </w:rPr>
        <w:t>Data Forwarding Response DRB List</w:t>
      </w:r>
      <w:r w:rsidRPr="004C2230">
        <w:rPr>
          <w:lang w:eastAsia="ko-KR"/>
        </w:rPr>
        <w:t xml:space="preserve"> IE within the </w:t>
      </w:r>
      <w:r w:rsidRPr="004C2230">
        <w:rPr>
          <w:i/>
          <w:lang w:eastAsia="ko-KR"/>
        </w:rPr>
        <w:t>Handover Request Acknowledge Transfer</w:t>
      </w:r>
      <w:r w:rsidRPr="004C2230">
        <w:rPr>
          <w:lang w:eastAsia="ko-KR"/>
        </w:rPr>
        <w:t xml:space="preserve"> IE </w:t>
      </w:r>
      <w:r w:rsidRPr="004C2230">
        <w:rPr>
          <w:rFonts w:eastAsia="SimSun" w:hint="eastAsia"/>
          <w:lang w:eastAsia="zh-CN"/>
        </w:rPr>
        <w:t>in</w:t>
      </w:r>
      <w:r w:rsidRPr="004C2230">
        <w:rPr>
          <w:lang w:eastAsia="ko-KR"/>
        </w:rPr>
        <w:t xml:space="preserve"> the HANDOVER REQUEST ACKNOWLEDGE message for that PDU session.</w:t>
      </w:r>
    </w:p>
    <w:p w14:paraId="505B5ECA"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HANDOVER REQUEST message contains the </w:t>
      </w:r>
      <w:r w:rsidRPr="004C2230">
        <w:rPr>
          <w:i/>
          <w:lang w:eastAsia="ko-KR"/>
        </w:rPr>
        <w:t>Redundant PDU Session Information</w:t>
      </w:r>
      <w:r w:rsidRPr="004C2230">
        <w:rPr>
          <w:rFonts w:eastAsia="SimSun"/>
          <w:lang w:eastAsia="ko-KR"/>
        </w:rPr>
        <w:t xml:space="preserve"> </w:t>
      </w:r>
      <w:r w:rsidRPr="004C2230">
        <w:rPr>
          <w:lang w:eastAsia="ko-KR"/>
        </w:rPr>
        <w:t xml:space="preserve">IE associated with a given PDU session within the </w:t>
      </w:r>
      <w:r w:rsidRPr="004C2230">
        <w:rPr>
          <w:i/>
          <w:lang w:eastAsia="ko-KR"/>
        </w:rPr>
        <w:t xml:space="preserve">Handover Request Transfer </w:t>
      </w:r>
      <w:r w:rsidRPr="004C2230">
        <w:rPr>
          <w:lang w:eastAsia="ko-KR"/>
        </w:rPr>
        <w:t>IE</w:t>
      </w:r>
      <w:r w:rsidRPr="004C2230">
        <w:rPr>
          <w:rFonts w:hint="eastAsia"/>
          <w:lang w:eastAsia="zh-CN"/>
        </w:rPr>
        <w:t xml:space="preserve">, the </w:t>
      </w:r>
      <w:r w:rsidRPr="004C2230">
        <w:rPr>
          <w:lang w:eastAsia="zh-CN"/>
        </w:rPr>
        <w:t>target</w:t>
      </w:r>
      <w:r w:rsidRPr="004C2230">
        <w:rPr>
          <w:rFonts w:hint="eastAsia"/>
          <w:lang w:eastAsia="zh-CN"/>
        </w:rPr>
        <w:t xml:space="preserve"> </w:t>
      </w:r>
      <w:r w:rsidRPr="004C2230">
        <w:rPr>
          <w:rFonts w:eastAsia="SimSun" w:hint="eastAsia"/>
          <w:lang w:eastAsia="zh-CN"/>
        </w:rPr>
        <w:t>N</w:t>
      </w:r>
      <w:r w:rsidRPr="004C2230">
        <w:rPr>
          <w:rFonts w:hint="eastAsia"/>
          <w:lang w:eastAsia="zh-CN"/>
        </w:rPr>
        <w:t>G-R</w:t>
      </w:r>
      <w:r w:rsidRPr="004C2230">
        <w:rPr>
          <w:lang w:eastAsia="zh-CN"/>
        </w:rPr>
        <w:t>AN</w:t>
      </w:r>
      <w:r w:rsidRPr="004C2230">
        <w:rPr>
          <w:rFonts w:eastAsia="SimSun" w:hint="eastAsia"/>
          <w:lang w:eastAsia="zh-CN"/>
        </w:rPr>
        <w:t xml:space="preserve"> </w:t>
      </w:r>
      <w:r w:rsidRPr="004C2230">
        <w:rPr>
          <w:rFonts w:eastAsia="SimSun"/>
          <w:lang w:eastAsia="zh-CN"/>
        </w:rPr>
        <w:t xml:space="preserve">node </w:t>
      </w:r>
      <w:r w:rsidRPr="004C2230">
        <w:rPr>
          <w:rFonts w:eastAsia="SimSun" w:hint="eastAsia"/>
          <w:lang w:eastAsia="zh-CN"/>
        </w:rPr>
        <w:t>shall</w:t>
      </w:r>
      <w:r w:rsidRPr="004C2230">
        <w:rPr>
          <w:lang w:eastAsia="zh-CN"/>
        </w:rPr>
        <w:t xml:space="preserve">, if supported, store the received information in the UE context and use it for redundant PDU session </w:t>
      </w:r>
      <w:r w:rsidRPr="004C2230">
        <w:rPr>
          <w:rFonts w:eastAsia="SimSun" w:hint="eastAsia"/>
          <w:lang w:eastAsia="zh-CN"/>
        </w:rPr>
        <w:t xml:space="preserve">setup </w:t>
      </w:r>
      <w:r w:rsidRPr="004C2230">
        <w:rPr>
          <w:lang w:eastAsia="zh-CN"/>
        </w:rPr>
        <w:t xml:space="preserve">as </w:t>
      </w:r>
      <w:r w:rsidRPr="004C2230">
        <w:rPr>
          <w:rFonts w:eastAsia="SimSun"/>
          <w:lang w:eastAsia="zh-CN"/>
        </w:rPr>
        <w:t>specified</w:t>
      </w:r>
      <w:r w:rsidRPr="004C2230">
        <w:rPr>
          <w:rFonts w:hint="eastAsia"/>
          <w:lang w:eastAsia="zh-CN"/>
        </w:rPr>
        <w:t xml:space="preserve"> in </w:t>
      </w:r>
      <w:r w:rsidRPr="004C2230">
        <w:rPr>
          <w:rFonts w:eastAsia="SimSun" w:hint="eastAsia"/>
          <w:lang w:eastAsia="zh-CN"/>
        </w:rPr>
        <w:t xml:space="preserve">TS38.300 [8] and </w:t>
      </w:r>
      <w:r w:rsidRPr="004C2230">
        <w:rPr>
          <w:rFonts w:hint="eastAsia"/>
          <w:lang w:eastAsia="zh-CN"/>
        </w:rPr>
        <w:t>TS 23.501</w:t>
      </w:r>
      <w:r w:rsidRPr="004C2230">
        <w:rPr>
          <w:lang w:eastAsia="zh-CN"/>
        </w:rPr>
        <w:t xml:space="preserve"> </w:t>
      </w:r>
      <w:r w:rsidRPr="004C2230">
        <w:rPr>
          <w:rFonts w:hint="eastAsia"/>
          <w:lang w:eastAsia="zh-CN"/>
        </w:rPr>
        <w:t>[9</w:t>
      </w:r>
      <w:r w:rsidRPr="004C2230">
        <w:rPr>
          <w:lang w:eastAsia="zh-CN"/>
        </w:rPr>
        <w:t>]</w:t>
      </w:r>
      <w:r w:rsidRPr="004C2230">
        <w:rPr>
          <w:rFonts w:eastAsia="SimSun" w:hint="eastAsia"/>
          <w:lang w:eastAsia="zh-CN"/>
        </w:rPr>
        <w:t>.</w:t>
      </w:r>
      <w:r w:rsidRPr="004C2230">
        <w:rPr>
          <w:rFonts w:eastAsia="SimSun"/>
          <w:lang w:eastAsia="zh-CN"/>
        </w:rPr>
        <w:t xml:space="preserve"> If the</w:t>
      </w:r>
      <w:r w:rsidRPr="004C2230">
        <w:rPr>
          <w:i/>
          <w:lang w:eastAsia="ko-KR"/>
        </w:rPr>
        <w:t xml:space="preserve"> PDU Session Type</w:t>
      </w:r>
      <w:r w:rsidRPr="004C2230">
        <w:rPr>
          <w:lang w:eastAsia="ko-KR"/>
        </w:rPr>
        <w:t xml:space="preserve"> IE is set to “ethernet” and the redundancy requirement is fulfilled using a secondary NG-RAN node, the NG-RAN node shall, if supported, include the </w:t>
      </w:r>
      <w:r w:rsidRPr="004C2230">
        <w:rPr>
          <w:i/>
          <w:lang w:eastAsia="ko-KR"/>
        </w:rPr>
        <w:t>Global RAN Node ID of Secondary NG-RAN Node</w:t>
      </w:r>
      <w:r w:rsidRPr="004C2230">
        <w:rPr>
          <w:lang w:eastAsia="ko-KR"/>
        </w:rPr>
        <w:t xml:space="preserve"> IE in the </w:t>
      </w:r>
      <w:r w:rsidRPr="004C2230">
        <w:rPr>
          <w:i/>
          <w:lang w:eastAsia="ko-KR"/>
        </w:rPr>
        <w:t>Handover Request Acknowledge Transfer</w:t>
      </w:r>
      <w:r w:rsidRPr="004C2230">
        <w:rPr>
          <w:lang w:eastAsia="ko-KR"/>
        </w:rPr>
        <w:t xml:space="preserve"> IE of the HANDOVER REQUEST ACKNOWLEDGE message.</w:t>
      </w:r>
      <w:r w:rsidRPr="004C2230">
        <w:rPr>
          <w:lang w:eastAsia="zh-CN"/>
        </w:rPr>
        <w:t xml:space="preserve"> </w:t>
      </w:r>
      <w:r w:rsidRPr="004C2230">
        <w:rPr>
          <w:rFonts w:eastAsia="SimSun"/>
          <w:lang w:eastAsia="ja-JP"/>
        </w:rPr>
        <w:t xml:space="preserve">If the </w:t>
      </w:r>
      <w:r w:rsidRPr="004C2230">
        <w:rPr>
          <w:rFonts w:eastAsia="SimSun"/>
          <w:i/>
          <w:lang w:eastAsia="ja-JP"/>
        </w:rPr>
        <w:t>PDU Session Pair ID</w:t>
      </w:r>
      <w:r w:rsidRPr="004C2230">
        <w:rPr>
          <w:rFonts w:eastAsia="SimSun" w:hint="eastAsia"/>
          <w:lang w:eastAsia="ja-JP"/>
        </w:rPr>
        <w:t xml:space="preserve"> </w:t>
      </w:r>
      <w:r w:rsidRPr="004C2230">
        <w:rPr>
          <w:rFonts w:eastAsia="SimSun"/>
          <w:lang w:eastAsia="ja-JP"/>
        </w:rPr>
        <w:t xml:space="preserve">IE is included in the </w:t>
      </w:r>
      <w:r w:rsidRPr="004C2230">
        <w:rPr>
          <w:rFonts w:eastAsia="SimSun"/>
          <w:i/>
          <w:lang w:eastAsia="ja-JP"/>
        </w:rPr>
        <w:t>Redundant PDU Session Information</w:t>
      </w:r>
      <w:r w:rsidRPr="004C2230">
        <w:rPr>
          <w:rFonts w:eastAsia="SimSun" w:hint="eastAsia"/>
          <w:lang w:eastAsia="ja-JP"/>
        </w:rPr>
        <w:t xml:space="preserve"> </w:t>
      </w:r>
      <w:r w:rsidRPr="004C2230">
        <w:rPr>
          <w:rFonts w:eastAsia="SimSun"/>
          <w:lang w:eastAsia="ja-JP"/>
        </w:rPr>
        <w:t>IE, the NG-RAN node may use it to identify the paired PDU sessions.</w:t>
      </w:r>
    </w:p>
    <w:p w14:paraId="5C504200"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t>F</w:t>
      </w:r>
      <w:r w:rsidRPr="004C2230">
        <w:rPr>
          <w:lang w:eastAsia="ja-JP"/>
        </w:rPr>
        <w:t xml:space="preserve">or each PDU session for which the </w:t>
      </w:r>
      <w:r w:rsidRPr="004C2230">
        <w:rPr>
          <w:i/>
          <w:lang w:eastAsia="ja-JP"/>
        </w:rPr>
        <w:t>Global RAN Node ID of Secondary NG-RAN Node</w:t>
      </w:r>
      <w:r w:rsidRPr="004C2230">
        <w:rPr>
          <w:lang w:eastAsia="ja-JP"/>
        </w:rPr>
        <w:t xml:space="preserve"> IE is included in the </w:t>
      </w:r>
      <w:r w:rsidRPr="004C2230">
        <w:rPr>
          <w:i/>
          <w:lang w:eastAsia="ko-KR"/>
        </w:rPr>
        <w:t>Handover Request Acknowledge Transfer</w:t>
      </w:r>
      <w:r w:rsidRPr="004C2230">
        <w:rPr>
          <w:lang w:eastAsia="ko-KR"/>
        </w:rPr>
        <w:t xml:space="preserve"> </w:t>
      </w:r>
      <w:r w:rsidRPr="004C2230">
        <w:rPr>
          <w:lang w:eastAsia="ja-JP"/>
        </w:rPr>
        <w:t xml:space="preserve">IE of the </w:t>
      </w:r>
      <w:r w:rsidRPr="004C2230">
        <w:rPr>
          <w:lang w:eastAsia="ko-KR"/>
        </w:rPr>
        <w:t xml:space="preserve">HANDOVER REQUEST ACKNOWLEDGE </w:t>
      </w:r>
      <w:r w:rsidRPr="004C2230">
        <w:rPr>
          <w:lang w:eastAsia="ja-JP"/>
        </w:rPr>
        <w:t xml:space="preserve">message, the </w:t>
      </w:r>
      <w:r w:rsidRPr="004C2230">
        <w:rPr>
          <w:lang w:eastAsia="zh-CN"/>
        </w:rPr>
        <w:t xml:space="preserve">SMF shall, if supported, </w:t>
      </w:r>
      <w:r w:rsidRPr="004C2230">
        <w:rPr>
          <w:lang w:eastAsia="ko-KR"/>
        </w:rPr>
        <w:t>handle this information as specified in TS 23.501 [9]</w:t>
      </w:r>
      <w:r w:rsidRPr="004C2230">
        <w:rPr>
          <w:lang w:eastAsia="ja-JP"/>
        </w:rPr>
        <w:t>.</w:t>
      </w:r>
    </w:p>
    <w:p w14:paraId="0E00E15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accepts the downlink data forwarding for at least one QoS </w:t>
      </w:r>
      <w:r w:rsidRPr="004C2230">
        <w:rPr>
          <w:rFonts w:eastAsia="SimSun" w:hint="eastAsia"/>
          <w:lang w:eastAsia="zh-CN"/>
        </w:rPr>
        <w:t>f</w:t>
      </w:r>
      <w:r w:rsidRPr="004C2230">
        <w:rPr>
          <w:lang w:eastAsia="ko-KR"/>
        </w:rPr>
        <w:t>low for which the</w:t>
      </w:r>
      <w:r w:rsidRPr="004C2230">
        <w:rPr>
          <w:i/>
          <w:iCs/>
          <w:lang w:eastAsia="ko-KR"/>
        </w:rPr>
        <w:t xml:space="preserve"> DL Forwarding</w:t>
      </w:r>
      <w:r w:rsidRPr="004C2230">
        <w:rPr>
          <w:lang w:eastAsia="ko-KR"/>
        </w:rPr>
        <w:t xml:space="preserve"> IE is set to "DL forwarding proposed", it may include the</w:t>
      </w:r>
      <w:r w:rsidRPr="004C2230">
        <w:rPr>
          <w:i/>
          <w:iCs/>
          <w:szCs w:val="18"/>
          <w:lang w:eastAsia="ko-KR"/>
        </w:rPr>
        <w:t xml:space="preserve"> DL Forward</w:t>
      </w:r>
      <w:r w:rsidRPr="004C2230">
        <w:rPr>
          <w:rFonts w:eastAsia="SimSun"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i/>
          <w:lang w:eastAsia="ko-KR"/>
        </w:rPr>
        <w:t>Handover Request Acknowledge Transfer</w:t>
      </w:r>
      <w:r w:rsidRPr="004C2230">
        <w:rPr>
          <w:lang w:eastAsia="ko-KR"/>
        </w:rPr>
        <w:t xml:space="preserve"> IE as forwarding tunnel for the QoS flows listed in the</w:t>
      </w:r>
      <w:r w:rsidRPr="004C2230">
        <w:rPr>
          <w:i/>
          <w:lang w:eastAsia="ko-KR"/>
        </w:rPr>
        <w:t xml:space="preserve"> QoS Flow Setup Response List </w:t>
      </w:r>
      <w:r w:rsidRPr="004C2230">
        <w:rPr>
          <w:lang w:eastAsia="ko-KR"/>
        </w:rPr>
        <w:t xml:space="preserve">IE </w:t>
      </w:r>
      <w:r w:rsidRPr="004C2230">
        <w:rPr>
          <w:rFonts w:eastAsia="SimSun"/>
          <w:lang w:eastAsia="zh-CN"/>
        </w:rPr>
        <w:t>of</w:t>
      </w:r>
      <w:r w:rsidRPr="004C2230">
        <w:rPr>
          <w:rFonts w:eastAsia="SimSun" w:hint="eastAsia"/>
          <w:lang w:eastAsia="zh-CN"/>
        </w:rPr>
        <w:t xml:space="preserve"> </w:t>
      </w:r>
      <w:r w:rsidRPr="004C2230">
        <w:rPr>
          <w:lang w:eastAsia="ko-KR"/>
        </w:rPr>
        <w:t>the HANDOVER REQUEST ACKNOWLEDGE message.</w:t>
      </w:r>
    </w:p>
    <w:p w14:paraId="52D1197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accepts the uplink data forwarding for at least one QoS flow for which the </w:t>
      </w:r>
      <w:r w:rsidRPr="004C2230">
        <w:rPr>
          <w:i/>
          <w:iCs/>
          <w:lang w:eastAsia="ko-KR"/>
        </w:rPr>
        <w:t>UL Forwarding</w:t>
      </w:r>
      <w:r w:rsidRPr="004C2230">
        <w:rPr>
          <w:lang w:eastAsia="ko-KR"/>
        </w:rPr>
        <w:t xml:space="preserve"> IE is set to "UL forwarding proposed", it may include the</w:t>
      </w:r>
      <w:r w:rsidRPr="004C2230">
        <w:rPr>
          <w:i/>
          <w:iCs/>
          <w:szCs w:val="18"/>
          <w:lang w:eastAsia="ko-KR"/>
        </w:rPr>
        <w:t xml:space="preserve"> UL Forward</w:t>
      </w:r>
      <w:r w:rsidRPr="004C2230">
        <w:rPr>
          <w:rFonts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i/>
          <w:lang w:eastAsia="ko-KR"/>
        </w:rPr>
        <w:t>Handover Request Acknowledge Transfer</w:t>
      </w:r>
      <w:r w:rsidRPr="004C2230">
        <w:rPr>
          <w:lang w:eastAsia="ko-KR"/>
        </w:rPr>
        <w:t xml:space="preserve"> IE for </w:t>
      </w:r>
      <w:r w:rsidRPr="004C2230">
        <w:rPr>
          <w:rFonts w:hint="eastAsia"/>
          <w:lang w:eastAsia="zh-CN"/>
        </w:rPr>
        <w:t>the</w:t>
      </w:r>
      <w:r w:rsidRPr="004C2230">
        <w:rPr>
          <w:lang w:eastAsia="ko-KR"/>
        </w:rPr>
        <w:t xml:space="preserve"> PDU session within the </w:t>
      </w:r>
      <w:r w:rsidRPr="004C2230">
        <w:rPr>
          <w:i/>
          <w:lang w:eastAsia="ko-KR"/>
        </w:rPr>
        <w:t xml:space="preserve">PDU Session Resource Admitted List </w:t>
      </w:r>
      <w:r w:rsidRPr="004C2230">
        <w:rPr>
          <w:lang w:eastAsia="ko-KR"/>
        </w:rPr>
        <w:t xml:space="preserve">IE </w:t>
      </w:r>
      <w:r w:rsidRPr="004C2230">
        <w:rPr>
          <w:lang w:eastAsia="zh-CN"/>
        </w:rPr>
        <w:t>of</w:t>
      </w:r>
      <w:r w:rsidRPr="004C2230">
        <w:rPr>
          <w:rFonts w:hint="eastAsia"/>
          <w:lang w:eastAsia="zh-CN"/>
        </w:rPr>
        <w:t xml:space="preserve"> </w:t>
      </w:r>
      <w:r w:rsidRPr="004C2230">
        <w:rPr>
          <w:lang w:eastAsia="ko-KR"/>
        </w:rPr>
        <w:t>the HANDOVER REQUEST ACKNOWLEDGE message.</w:t>
      </w:r>
    </w:p>
    <w:p w14:paraId="3ACC1001"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rFonts w:eastAsia="SimSun"/>
          <w:lang w:eastAsia="ko-KR"/>
        </w:rPr>
        <w:t>In case of intra-system handover, f</w:t>
      </w:r>
      <w:r w:rsidRPr="004C2230">
        <w:rPr>
          <w:rFonts w:eastAsia="SimSun"/>
          <w:lang w:eastAsia="ja-JP"/>
        </w:rPr>
        <w:t xml:space="preserve">or each PDU session for which the </w:t>
      </w:r>
      <w:r w:rsidRPr="004C2230">
        <w:rPr>
          <w:rFonts w:eastAsia="SimSun"/>
          <w:i/>
          <w:lang w:eastAsia="ja-JP"/>
        </w:rPr>
        <w:t>Additional DL UP TNL Information for HO List</w:t>
      </w:r>
      <w:r w:rsidRPr="004C2230">
        <w:rPr>
          <w:rFonts w:eastAsia="SimSun"/>
          <w:lang w:eastAsia="ja-JP"/>
        </w:rPr>
        <w:t xml:space="preserve"> IE is included in the </w:t>
      </w:r>
      <w:r w:rsidRPr="004C2230">
        <w:rPr>
          <w:rFonts w:eastAsia="SimSun"/>
          <w:i/>
          <w:lang w:eastAsia="ko-KR"/>
        </w:rPr>
        <w:t>Handover Request Acknowledge Transfer</w:t>
      </w:r>
      <w:r w:rsidRPr="004C2230">
        <w:rPr>
          <w:rFonts w:eastAsia="SimSun"/>
          <w:lang w:eastAsia="ko-KR"/>
        </w:rPr>
        <w:t xml:space="preserve"> </w:t>
      </w:r>
      <w:r w:rsidRPr="004C2230">
        <w:rPr>
          <w:rFonts w:eastAsia="SimSun"/>
          <w:lang w:eastAsia="ja-JP"/>
        </w:rPr>
        <w:t xml:space="preserve">IE of the </w:t>
      </w:r>
      <w:r w:rsidRPr="004C2230">
        <w:rPr>
          <w:rFonts w:eastAsia="SimSun"/>
          <w:lang w:eastAsia="ko-KR"/>
        </w:rPr>
        <w:t xml:space="preserve">HANDOVER REQUEST ACKNOWLEDGE </w:t>
      </w:r>
      <w:r w:rsidRPr="004C2230">
        <w:rPr>
          <w:rFonts w:eastAsia="SimSun"/>
          <w:lang w:eastAsia="ja-JP"/>
        </w:rPr>
        <w:t xml:space="preserve">message, the </w:t>
      </w:r>
      <w:r w:rsidRPr="004C2230">
        <w:rPr>
          <w:rFonts w:eastAsia="SimSun"/>
          <w:lang w:eastAsia="zh-CN"/>
        </w:rPr>
        <w:t xml:space="preserve">SMF shall </w:t>
      </w:r>
      <w:r w:rsidRPr="004C2230">
        <w:rPr>
          <w:rFonts w:eastAsia="SimSun"/>
          <w:lang w:eastAsia="ja-JP"/>
        </w:rPr>
        <w:t xml:space="preserve">consider the included </w:t>
      </w:r>
      <w:r w:rsidRPr="004C2230">
        <w:rPr>
          <w:rFonts w:eastAsia="SimSun"/>
          <w:i/>
          <w:lang w:eastAsia="ja-JP"/>
        </w:rPr>
        <w:t>Additional DL NG-U UP TNL Information</w:t>
      </w:r>
      <w:r w:rsidRPr="004C2230">
        <w:rPr>
          <w:rFonts w:eastAsia="SimSun"/>
          <w:lang w:eastAsia="ja-JP"/>
        </w:rPr>
        <w:t xml:space="preserve"> IE as </w:t>
      </w:r>
      <w:r w:rsidRPr="004C2230">
        <w:rPr>
          <w:rFonts w:eastAsia="SimSun" w:hint="eastAsia"/>
          <w:lang w:eastAsia="zh-CN"/>
        </w:rPr>
        <w:t xml:space="preserve">the </w:t>
      </w:r>
      <w:r w:rsidRPr="004C2230">
        <w:rPr>
          <w:rFonts w:eastAsia="SimSun"/>
          <w:lang w:eastAsia="zh-CN"/>
        </w:rPr>
        <w:t>downlink</w:t>
      </w:r>
      <w:r w:rsidRPr="004C2230">
        <w:rPr>
          <w:rFonts w:eastAsia="SimSun" w:hint="eastAsia"/>
          <w:lang w:eastAsia="zh-CN"/>
        </w:rPr>
        <w:t xml:space="preserve"> </w:t>
      </w:r>
      <w:r w:rsidRPr="004C2230">
        <w:rPr>
          <w:rFonts w:eastAsia="SimSun"/>
          <w:lang w:eastAsia="ja-JP"/>
        </w:rPr>
        <w:t xml:space="preserve">termination point for the associated flows indicated in the </w:t>
      </w:r>
      <w:r w:rsidRPr="004C2230">
        <w:rPr>
          <w:rFonts w:eastAsia="SimSun"/>
          <w:i/>
          <w:lang w:eastAsia="ja-JP"/>
        </w:rPr>
        <w:t>Additional QoS Flow Setup Response List</w:t>
      </w:r>
      <w:r w:rsidRPr="004C2230">
        <w:rPr>
          <w:rFonts w:eastAsia="SimSun"/>
          <w:lang w:eastAsia="ja-JP"/>
        </w:rPr>
        <w:t xml:space="preserve"> IE for this PDU session split in different tunnels and shall consider the </w:t>
      </w:r>
      <w:r w:rsidRPr="004C2230">
        <w:rPr>
          <w:rFonts w:eastAsia="SimSun"/>
          <w:i/>
          <w:lang w:eastAsia="ja-JP"/>
        </w:rPr>
        <w:t>Additional DL Forwarding UP TNL Information</w:t>
      </w:r>
      <w:r w:rsidRPr="004C2230">
        <w:rPr>
          <w:rFonts w:eastAsia="SimSun"/>
          <w:lang w:eastAsia="ja-JP"/>
        </w:rPr>
        <w:t xml:space="preserve"> IE, if included, as the forwarding tunnel associated to these QoS flows.</w:t>
      </w:r>
    </w:p>
    <w:p w14:paraId="418EBB4C"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rFonts w:eastAsia="SimSun"/>
          <w:lang w:eastAsia="ko-KR"/>
        </w:rPr>
        <w:t>In case of intra-system handover, f</w:t>
      </w:r>
      <w:r w:rsidRPr="004C2230">
        <w:rPr>
          <w:rFonts w:eastAsia="SimSun"/>
          <w:lang w:eastAsia="ja-JP"/>
        </w:rPr>
        <w:t xml:space="preserve">or each PDU session for which the </w:t>
      </w:r>
      <w:r w:rsidRPr="004C2230">
        <w:rPr>
          <w:rFonts w:eastAsia="SimSun"/>
          <w:i/>
          <w:lang w:eastAsia="ja-JP"/>
        </w:rPr>
        <w:t>Additional UL Forwarding UP TNL Information</w:t>
      </w:r>
      <w:r w:rsidRPr="004C2230">
        <w:rPr>
          <w:rFonts w:eastAsia="SimSun"/>
          <w:lang w:eastAsia="ja-JP"/>
        </w:rPr>
        <w:t xml:space="preserve"> IE is included in the </w:t>
      </w:r>
      <w:r w:rsidRPr="004C2230">
        <w:rPr>
          <w:rFonts w:eastAsia="SimSun"/>
          <w:i/>
          <w:lang w:eastAsia="ko-KR"/>
        </w:rPr>
        <w:t>Handover Request Acknowledge Transfer</w:t>
      </w:r>
      <w:r w:rsidRPr="004C2230">
        <w:rPr>
          <w:rFonts w:eastAsia="SimSun"/>
          <w:lang w:eastAsia="ko-KR"/>
        </w:rPr>
        <w:t xml:space="preserve"> </w:t>
      </w:r>
      <w:r w:rsidRPr="004C2230">
        <w:rPr>
          <w:rFonts w:eastAsia="SimSun"/>
          <w:lang w:eastAsia="ja-JP"/>
        </w:rPr>
        <w:t xml:space="preserve">IE of the </w:t>
      </w:r>
      <w:r w:rsidRPr="004C2230">
        <w:rPr>
          <w:rFonts w:eastAsia="SimSun"/>
          <w:lang w:eastAsia="ko-KR"/>
        </w:rPr>
        <w:t xml:space="preserve">HANDOVER REQUEST ACKNOWLEDGE </w:t>
      </w:r>
      <w:r w:rsidRPr="004C2230">
        <w:rPr>
          <w:rFonts w:eastAsia="SimSun"/>
          <w:lang w:eastAsia="ja-JP"/>
        </w:rPr>
        <w:t xml:space="preserve">message, the SMF shall consider it as the termination points for the uplink forwarding tunnels for this PDU session split in different tunnels. </w:t>
      </w:r>
    </w:p>
    <w:p w14:paraId="1BB430A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accepts the data forwarding </w:t>
      </w:r>
      <w:r w:rsidRPr="004C2230">
        <w:rPr>
          <w:rFonts w:eastAsia="SimSun" w:hint="eastAsia"/>
          <w:lang w:eastAsia="zh-CN"/>
        </w:rPr>
        <w:t>for a successful</w:t>
      </w:r>
      <w:r w:rsidRPr="004C2230">
        <w:rPr>
          <w:rFonts w:eastAsia="SimSun"/>
          <w:lang w:eastAsia="zh-CN"/>
        </w:rPr>
        <w:t>ly</w:t>
      </w:r>
      <w:r w:rsidRPr="004C2230">
        <w:rPr>
          <w:rFonts w:eastAsia="SimSun" w:hint="eastAsia"/>
          <w:lang w:eastAsia="zh-CN"/>
        </w:rPr>
        <w:t xml:space="preserve"> configured DRB, t</w:t>
      </w:r>
      <w:r w:rsidRPr="004C2230">
        <w:rPr>
          <w:lang w:eastAsia="ko-KR"/>
        </w:rPr>
        <w:t xml:space="preserve">he target </w:t>
      </w:r>
      <w:r w:rsidRPr="004C2230">
        <w:rPr>
          <w:rFonts w:eastAsia="SimSun" w:hint="eastAsia"/>
          <w:lang w:eastAsia="zh-CN"/>
        </w:rPr>
        <w:t>NG-RAN node</w:t>
      </w:r>
      <w:r w:rsidRPr="004C2230">
        <w:rPr>
          <w:lang w:eastAsia="ko-KR"/>
        </w:rPr>
        <w:t xml:space="preserve"> may include</w:t>
      </w:r>
      <w:r w:rsidRPr="004C2230">
        <w:rPr>
          <w:rFonts w:eastAsia="SimSun"/>
          <w:lang w:eastAsia="zh-CN"/>
        </w:rPr>
        <w:t xml:space="preserve"> </w:t>
      </w:r>
      <w:r w:rsidRPr="004C2230">
        <w:rPr>
          <w:lang w:eastAsia="ko-KR"/>
        </w:rPr>
        <w:t xml:space="preserve">the </w:t>
      </w:r>
      <w:r w:rsidRPr="004C2230">
        <w:rPr>
          <w:i/>
          <w:lang w:eastAsia="ko-KR"/>
        </w:rPr>
        <w:t>DL Forwarding UP TNL Information</w:t>
      </w:r>
      <w:r w:rsidRPr="004C2230">
        <w:rPr>
          <w:lang w:eastAsia="ko-KR"/>
        </w:rPr>
        <w:t xml:space="preserve"> IE </w:t>
      </w:r>
      <w:r w:rsidRPr="004C2230">
        <w:rPr>
          <w:rFonts w:eastAsia="SimSun" w:hint="eastAsia"/>
          <w:lang w:eastAsia="zh-CN"/>
        </w:rPr>
        <w:t xml:space="preserve">for the DRB </w:t>
      </w:r>
      <w:r w:rsidRPr="004C2230">
        <w:rPr>
          <w:lang w:eastAsia="ko-KR"/>
        </w:rPr>
        <w:t>within the</w:t>
      </w:r>
      <w:r w:rsidRPr="004C2230">
        <w:rPr>
          <w:rFonts w:eastAsia="SimSun" w:hint="eastAsia"/>
          <w:lang w:eastAsia="zh-CN"/>
        </w:rPr>
        <w:t xml:space="preserve"> </w:t>
      </w:r>
      <w:r w:rsidRPr="004C2230">
        <w:rPr>
          <w:rFonts w:eastAsia="SimSun"/>
          <w:i/>
          <w:lang w:eastAsia="zh-CN"/>
        </w:rPr>
        <w:t>Data Forwarding Response DRB List</w:t>
      </w:r>
      <w:r w:rsidRPr="004C2230">
        <w:rPr>
          <w:rFonts w:eastAsia="Batang"/>
          <w:i/>
          <w:lang w:eastAsia="ja-JP"/>
        </w:rPr>
        <w:t xml:space="preserve"> </w:t>
      </w:r>
      <w:r w:rsidRPr="004C2230">
        <w:rPr>
          <w:lang w:eastAsia="ko-KR"/>
        </w:rPr>
        <w:t xml:space="preserve">IE </w:t>
      </w:r>
      <w:r w:rsidRPr="004C2230">
        <w:rPr>
          <w:rFonts w:eastAsia="SimSun" w:hint="eastAsia"/>
          <w:iCs/>
          <w:lang w:eastAsia="zh-CN"/>
        </w:rPr>
        <w:t>within</w:t>
      </w:r>
      <w:r w:rsidRPr="004C2230">
        <w:rPr>
          <w:i/>
          <w:lang w:eastAsia="ko-KR"/>
        </w:rPr>
        <w:t xml:space="preserve"> Handover Request Acknowledge Transfer</w:t>
      </w:r>
      <w:r w:rsidRPr="004C2230">
        <w:rPr>
          <w:lang w:eastAsia="ko-KR"/>
        </w:rPr>
        <w:t xml:space="preserve"> IE of the </w:t>
      </w:r>
      <w:r w:rsidRPr="004C2230">
        <w:rPr>
          <w:lang w:eastAsia="zh-CN"/>
        </w:rPr>
        <w:t>HANDOVER REQUEST ACKNOWLEDGE message.</w:t>
      </w:r>
      <w:bookmarkStart w:id="398" w:name="OLE_LINK47"/>
      <w:bookmarkStart w:id="399" w:name="OLE_LINK48"/>
    </w:p>
    <w:p w14:paraId="6ABB023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In case of intra-system handover, if the target NG-RAN node receives the </w:t>
      </w:r>
      <w:r w:rsidRPr="004C2230">
        <w:rPr>
          <w:i/>
          <w:lang w:eastAsia="ko-KR"/>
        </w:rPr>
        <w:t>Direct Forwarding Path Availability</w:t>
      </w:r>
      <w:r w:rsidRPr="004C2230">
        <w:rPr>
          <w:lang w:eastAsia="ko-KR"/>
        </w:rPr>
        <w:t xml:space="preserve"> IE set to "direct path available" within the </w:t>
      </w:r>
      <w:r w:rsidRPr="004C2230">
        <w:rPr>
          <w:i/>
          <w:lang w:eastAsia="ko-KR"/>
        </w:rPr>
        <w:t>PDU Session Resource Setup Request Transfer</w:t>
      </w:r>
      <w:r w:rsidRPr="004C2230">
        <w:rPr>
          <w:lang w:eastAsia="ko-KR"/>
        </w:rPr>
        <w:t xml:space="preserve"> IE, the target NG-RAN node shall, if supported, assign the UP Transport Layer Information for intra-system direct data forwarding from the appropriate address space, if applicable.</w:t>
      </w:r>
    </w:p>
    <w:p w14:paraId="2350840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HANDOVER REQUEST ACKNOWLEDGE message contains the </w:t>
      </w:r>
      <w:r w:rsidRPr="004C2230">
        <w:rPr>
          <w:i/>
          <w:iCs/>
          <w:lang w:eastAsia="ko-KR"/>
        </w:rPr>
        <w:t>UL Forwarding UP TNL Information</w:t>
      </w:r>
      <w:r w:rsidRPr="004C2230">
        <w:rPr>
          <w:lang w:eastAsia="ko-KR"/>
        </w:rPr>
        <w:t xml:space="preserve"> IE for a given </w:t>
      </w:r>
      <w:r w:rsidRPr="004C2230">
        <w:rPr>
          <w:rFonts w:eastAsia="SimSun" w:hint="eastAsia"/>
          <w:lang w:eastAsia="zh-CN"/>
        </w:rPr>
        <w:t>DRB</w:t>
      </w:r>
      <w:r w:rsidRPr="004C2230">
        <w:rPr>
          <w:lang w:eastAsia="ko-KR"/>
        </w:rPr>
        <w:t xml:space="preserve"> in the </w:t>
      </w:r>
      <w:r w:rsidRPr="004C2230">
        <w:rPr>
          <w:i/>
          <w:lang w:eastAsia="ko-KR"/>
        </w:rPr>
        <w:t xml:space="preserve">Data Forwarding Response DRB List </w:t>
      </w:r>
      <w:r w:rsidRPr="004C2230">
        <w:rPr>
          <w:iCs/>
          <w:lang w:eastAsia="ko-KR"/>
        </w:rPr>
        <w:t>IE</w:t>
      </w:r>
      <w:r w:rsidRPr="004C2230">
        <w:rPr>
          <w:rFonts w:eastAsia="SimSun" w:hint="eastAsia"/>
          <w:iCs/>
          <w:lang w:eastAsia="zh-CN"/>
        </w:rPr>
        <w:t xml:space="preserve"> within</w:t>
      </w:r>
      <w:r w:rsidRPr="004C2230">
        <w:rPr>
          <w:rFonts w:eastAsia="SimSun"/>
          <w:iCs/>
          <w:lang w:eastAsia="zh-CN"/>
        </w:rPr>
        <w:t xml:space="preserve"> the</w:t>
      </w:r>
      <w:r w:rsidRPr="004C2230">
        <w:rPr>
          <w:i/>
          <w:lang w:eastAsia="ko-KR"/>
        </w:rPr>
        <w:t xml:space="preserve"> Handover Request Acknowledge Transfer</w:t>
      </w:r>
      <w:r w:rsidRPr="004C2230">
        <w:rPr>
          <w:lang w:eastAsia="ko-KR"/>
        </w:rPr>
        <w:t xml:space="preserve"> IE</w:t>
      </w:r>
      <w:r w:rsidRPr="004C2230">
        <w:rPr>
          <w:iCs/>
          <w:lang w:eastAsia="ko-KR"/>
        </w:rPr>
        <w:t xml:space="preserve">, </w:t>
      </w:r>
      <w:r w:rsidRPr="004C2230">
        <w:rPr>
          <w:lang w:eastAsia="ko-KR"/>
        </w:rPr>
        <w:t xml:space="preserve">it </w:t>
      </w:r>
      <w:r w:rsidRPr="004C2230">
        <w:rPr>
          <w:rFonts w:hint="eastAsia"/>
          <w:lang w:eastAsia="zh-CN"/>
        </w:rPr>
        <w:t>indicates</w:t>
      </w:r>
      <w:r w:rsidRPr="004C2230">
        <w:rPr>
          <w:lang w:eastAsia="ko-KR"/>
        </w:rPr>
        <w:t xml:space="preserve"> the target </w:t>
      </w:r>
      <w:r w:rsidRPr="004C2230">
        <w:rPr>
          <w:rFonts w:eastAsia="SimSun" w:hint="eastAsia"/>
          <w:lang w:eastAsia="zh-CN"/>
        </w:rPr>
        <w:t>NG-RAN node</w:t>
      </w:r>
      <w:r w:rsidRPr="004C2230">
        <w:rPr>
          <w:lang w:eastAsia="ko-KR"/>
        </w:rPr>
        <w:t xml:space="preserve"> has requested the forwarding of uplink data for th</w:t>
      </w:r>
      <w:r w:rsidRPr="004C2230">
        <w:rPr>
          <w:rFonts w:eastAsia="SimSun" w:hint="eastAsia"/>
          <w:lang w:eastAsia="zh-CN"/>
        </w:rPr>
        <w:t>e</w:t>
      </w:r>
      <w:r w:rsidRPr="004C2230">
        <w:rPr>
          <w:lang w:eastAsia="ko-KR"/>
        </w:rPr>
        <w:t xml:space="preserve"> </w:t>
      </w:r>
      <w:r w:rsidRPr="004C2230">
        <w:rPr>
          <w:rFonts w:eastAsia="SimSun" w:hint="eastAsia"/>
          <w:lang w:eastAsia="zh-CN"/>
        </w:rPr>
        <w:t>DRB</w:t>
      </w:r>
      <w:r w:rsidRPr="004C2230">
        <w:rPr>
          <w:rFonts w:eastAsia="SimSun"/>
          <w:lang w:eastAsia="zh-CN"/>
        </w:rPr>
        <w:t>.</w:t>
      </w:r>
      <w:bookmarkEnd w:id="398"/>
      <w:bookmarkEnd w:id="399"/>
    </w:p>
    <w:p w14:paraId="62E67D33"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lastRenderedPageBreak/>
        <w:t xml:space="preserve">In case of inter-system handover from E-UTRAN, </w:t>
      </w:r>
      <w:r w:rsidRPr="004C2230">
        <w:rPr>
          <w:lang w:eastAsia="ko-KR"/>
        </w:rPr>
        <w:t xml:space="preserve">if the </w:t>
      </w:r>
      <w:r w:rsidRPr="004C2230">
        <w:rPr>
          <w:i/>
          <w:lang w:eastAsia="ko-KR"/>
        </w:rPr>
        <w:t>PDU Session Resource Setup Request Transfer</w:t>
      </w:r>
      <w:r w:rsidRPr="004C2230">
        <w:rPr>
          <w:lang w:eastAsia="ko-KR"/>
        </w:rPr>
        <w:t xml:space="preserve"> IE contains the </w:t>
      </w:r>
      <w:r w:rsidRPr="004C2230">
        <w:rPr>
          <w:i/>
          <w:lang w:eastAsia="ja-JP"/>
        </w:rPr>
        <w:t>Direct Forwarding Path Availability</w:t>
      </w:r>
      <w:r w:rsidRPr="004C2230">
        <w:rPr>
          <w:lang w:eastAsia="ja-JP"/>
        </w:rPr>
        <w:t xml:space="preserve"> IE set to "direct path available",</w:t>
      </w:r>
      <w:r w:rsidRPr="004C2230">
        <w:rPr>
          <w:lang w:eastAsia="ko-KR"/>
        </w:rPr>
        <w:t xml:space="preserve"> the target </w:t>
      </w:r>
      <w:r w:rsidRPr="004C2230">
        <w:rPr>
          <w:rFonts w:eastAsia="SimSun" w:hint="eastAsia"/>
          <w:lang w:eastAsia="zh-CN"/>
        </w:rPr>
        <w:t>NG-RAN node</w:t>
      </w:r>
      <w:r w:rsidRPr="004C2230">
        <w:rPr>
          <w:lang w:eastAsia="ko-KR"/>
        </w:rPr>
        <w:t xml:space="preserve"> shall, if supported, </w:t>
      </w:r>
      <w:bookmarkStart w:id="400" w:name="_Hlk5940468"/>
      <w:r w:rsidRPr="004C2230">
        <w:rPr>
          <w:lang w:eastAsia="ko-KR"/>
        </w:rPr>
        <w:t xml:space="preserve">and if it accepts downlink </w:t>
      </w:r>
      <w:r w:rsidRPr="004C2230">
        <w:rPr>
          <w:rFonts w:eastAsia="SimSun" w:hint="eastAsia"/>
          <w:lang w:eastAsia="zh-CN"/>
        </w:rPr>
        <w:t xml:space="preserve">data </w:t>
      </w:r>
      <w:r w:rsidRPr="004C2230">
        <w:rPr>
          <w:lang w:eastAsia="ko-KR"/>
        </w:rPr>
        <w:t>forwarding for the QoS flows mapped to an E-RAB of an admitted PDU session</w:t>
      </w:r>
      <w:bookmarkEnd w:id="400"/>
      <w:r w:rsidRPr="004C2230">
        <w:rPr>
          <w:lang w:eastAsia="ko-KR"/>
        </w:rPr>
        <w:t>, include the</w:t>
      </w:r>
      <w:r w:rsidRPr="004C2230">
        <w:rPr>
          <w:i/>
          <w:iCs/>
          <w:szCs w:val="18"/>
          <w:lang w:eastAsia="ko-KR"/>
        </w:rPr>
        <w:t xml:space="preserve"> DL Forward</w:t>
      </w:r>
      <w:r w:rsidRPr="004C2230">
        <w:rPr>
          <w:rFonts w:eastAsia="SimSun"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rFonts w:eastAsia="SimSun"/>
          <w:i/>
          <w:lang w:eastAsia="ko-KR"/>
        </w:rPr>
        <w:t>Data Forwarding Response E-RAB List</w:t>
      </w:r>
      <w:r w:rsidRPr="004C2230">
        <w:rPr>
          <w:rFonts w:eastAsia="Batang"/>
          <w:i/>
          <w:lang w:eastAsia="ja-JP"/>
        </w:rPr>
        <w:t xml:space="preserve"> </w:t>
      </w:r>
      <w:r w:rsidRPr="004C2230">
        <w:rPr>
          <w:lang w:eastAsia="ko-KR"/>
        </w:rPr>
        <w:t>IE</w:t>
      </w:r>
      <w:r w:rsidRPr="004C2230">
        <w:rPr>
          <w:iCs/>
          <w:lang w:eastAsia="ko-KR"/>
        </w:rPr>
        <w:t xml:space="preserve"> in the </w:t>
      </w:r>
      <w:r w:rsidRPr="004C2230">
        <w:rPr>
          <w:i/>
          <w:iCs/>
          <w:lang w:eastAsia="ko-KR"/>
        </w:rPr>
        <w:t>Handover Request Acknowledge Transfer</w:t>
      </w:r>
      <w:r w:rsidRPr="004C2230">
        <w:rPr>
          <w:lang w:eastAsia="ko-KR"/>
        </w:rPr>
        <w:t xml:space="preserve"> IE</w:t>
      </w:r>
      <w:r w:rsidRPr="004C2230">
        <w:rPr>
          <w:iCs/>
          <w:lang w:eastAsia="ko-KR"/>
        </w:rPr>
        <w:t xml:space="preserve"> in the HANDOVER REQUEST ACKNOWLEDGE message</w:t>
      </w:r>
      <w:r w:rsidRPr="004C2230">
        <w:rPr>
          <w:lang w:eastAsia="ko-KR"/>
        </w:rPr>
        <w:t xml:space="preserve"> for that mapped E-RAB.</w:t>
      </w:r>
    </w:p>
    <w:p w14:paraId="3F5DFA40"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t>In case of inter-system handover</w:t>
      </w:r>
      <w:r w:rsidRPr="004C2230">
        <w:rPr>
          <w:rFonts w:eastAsia="SimSun" w:hint="eastAsia"/>
          <w:lang w:eastAsia="zh-CN"/>
        </w:rPr>
        <w:t xml:space="preserve"> from E-UTRAN</w:t>
      </w:r>
      <w:r w:rsidRPr="004C2230">
        <w:rPr>
          <w:lang w:eastAsia="ko-KR"/>
        </w:rPr>
        <w:t xml:space="preserve">, </w:t>
      </w:r>
      <w:r w:rsidRPr="004C2230">
        <w:rPr>
          <w:rFonts w:eastAsia="SimSun"/>
          <w:lang w:eastAsia="zh-CN"/>
        </w:rPr>
        <w:t>the</w:t>
      </w:r>
      <w:r w:rsidRPr="004C2230">
        <w:rPr>
          <w:rFonts w:eastAsia="SimSun" w:hint="eastAsia"/>
          <w:lang w:eastAsia="zh-CN"/>
        </w:rPr>
        <w:t xml:space="preserve"> target NG-RAN node includes</w:t>
      </w:r>
      <w:r w:rsidRPr="004C2230">
        <w:rPr>
          <w:rFonts w:eastAsia="SimSun"/>
          <w:lang w:eastAsia="zh-CN"/>
        </w:rPr>
        <w:t xml:space="preserve"> the</w:t>
      </w:r>
      <w:r w:rsidRPr="004C2230">
        <w:rPr>
          <w:rFonts w:eastAsia="SimSun" w:hint="eastAsia"/>
          <w:lang w:eastAsia="zh-CN"/>
        </w:rPr>
        <w:t xml:space="preserve"> </w:t>
      </w:r>
      <w:r w:rsidRPr="004C2230">
        <w:rPr>
          <w:rFonts w:eastAsia="SimSun" w:hint="eastAsia"/>
          <w:i/>
          <w:lang w:eastAsia="zh-CN"/>
        </w:rPr>
        <w:t>Data Forwarding Accepted</w:t>
      </w:r>
      <w:r w:rsidRPr="004C2230">
        <w:rPr>
          <w:lang w:eastAsia="ko-KR"/>
        </w:rPr>
        <w:t xml:space="preserve"> </w:t>
      </w:r>
      <w:r w:rsidRPr="004C2230">
        <w:rPr>
          <w:rFonts w:eastAsia="SimSun" w:hint="eastAsia"/>
          <w:lang w:eastAsia="zh-CN"/>
        </w:rPr>
        <w:t xml:space="preserve">IE </w:t>
      </w:r>
      <w:r w:rsidRPr="004C2230">
        <w:rPr>
          <w:lang w:eastAsia="ko-KR"/>
        </w:rPr>
        <w:t xml:space="preserve">for each QoS flow </w:t>
      </w:r>
      <w:r w:rsidRPr="004C2230">
        <w:rPr>
          <w:rFonts w:eastAsia="SimSun" w:hint="eastAsia"/>
          <w:lang w:eastAsia="zh-CN"/>
        </w:rPr>
        <w:t>that</w:t>
      </w:r>
      <w:r w:rsidRPr="004C2230">
        <w:rPr>
          <w:rFonts w:eastAsia="SimSun"/>
          <w:lang w:eastAsia="zh-CN"/>
        </w:rPr>
        <w:t xml:space="preserve"> the</w:t>
      </w:r>
      <w:r w:rsidRPr="004C2230">
        <w:rPr>
          <w:i/>
          <w:iCs/>
          <w:lang w:eastAsia="ko-KR"/>
        </w:rPr>
        <w:t xml:space="preserve"> DL Forwarding</w:t>
      </w:r>
      <w:r w:rsidRPr="004C2230">
        <w:rPr>
          <w:lang w:eastAsia="ko-KR"/>
        </w:rPr>
        <w:t xml:space="preserve"> IE is set to "DL forwarding proposed" for the corresponding E-RAB </w:t>
      </w:r>
      <w:r w:rsidRPr="004C2230">
        <w:rPr>
          <w:rFonts w:eastAsia="SimSun" w:hint="eastAsia"/>
          <w:lang w:eastAsia="zh-CN"/>
        </w:rPr>
        <w:t xml:space="preserve">in the </w:t>
      </w:r>
      <w:r w:rsidRPr="004C2230">
        <w:rPr>
          <w:rFonts w:eastAsia="SimSun" w:hint="eastAsia"/>
          <w:i/>
          <w:lang w:eastAsia="zh-CN"/>
        </w:rPr>
        <w:t xml:space="preserve">Source NG-RAN Node to Target NG-RAN Node </w:t>
      </w:r>
      <w:r w:rsidRPr="004C2230">
        <w:rPr>
          <w:rFonts w:eastAsia="SimSun"/>
          <w:i/>
          <w:lang w:eastAsia="zh-CN"/>
        </w:rPr>
        <w:t>Transparent C</w:t>
      </w:r>
      <w:r w:rsidRPr="004C2230">
        <w:rPr>
          <w:rFonts w:eastAsia="SimSun" w:hint="eastAsia"/>
          <w:i/>
          <w:lang w:eastAsia="zh-CN"/>
        </w:rPr>
        <w:t>ontainer</w:t>
      </w:r>
      <w:r w:rsidRPr="004C2230">
        <w:rPr>
          <w:rFonts w:eastAsia="SimSun" w:hint="eastAsia"/>
          <w:lang w:eastAsia="zh-CN"/>
        </w:rPr>
        <w:t xml:space="preserve"> </w:t>
      </w:r>
      <w:r w:rsidRPr="004C2230">
        <w:rPr>
          <w:rFonts w:eastAsia="SimSun"/>
          <w:lang w:eastAsia="zh-CN"/>
        </w:rPr>
        <w:t xml:space="preserve">IE </w:t>
      </w:r>
      <w:r w:rsidRPr="004C2230">
        <w:rPr>
          <w:rFonts w:eastAsia="SimSun" w:hint="eastAsia"/>
          <w:lang w:eastAsia="zh-CN"/>
        </w:rPr>
        <w:t xml:space="preserve">and </w:t>
      </w:r>
      <w:r w:rsidRPr="004C2230">
        <w:rPr>
          <w:lang w:eastAsia="ko-KR"/>
        </w:rPr>
        <w:t xml:space="preserve">that the target </w:t>
      </w:r>
      <w:r w:rsidRPr="004C2230">
        <w:rPr>
          <w:rFonts w:eastAsia="SimSun" w:hint="eastAsia"/>
          <w:lang w:eastAsia="zh-CN"/>
        </w:rPr>
        <w:t>NG-RAN</w:t>
      </w:r>
      <w:r w:rsidRPr="004C2230">
        <w:rPr>
          <w:lang w:eastAsia="ko-KR"/>
        </w:rPr>
        <w:t xml:space="preserve"> node has admit</w:t>
      </w:r>
      <w:r w:rsidRPr="004C2230">
        <w:rPr>
          <w:rFonts w:eastAsia="SimSun"/>
          <w:lang w:eastAsia="zh-CN"/>
        </w:rPr>
        <w:t>ted</w:t>
      </w:r>
      <w:r w:rsidRPr="004C2230">
        <w:rPr>
          <w:lang w:eastAsia="ko-KR"/>
        </w:rPr>
        <w:t xml:space="preserve"> the proposed forwarding of downlink data for th</w:t>
      </w:r>
      <w:r w:rsidRPr="004C2230">
        <w:rPr>
          <w:rFonts w:eastAsia="SimSun" w:hint="eastAsia"/>
          <w:lang w:eastAsia="zh-CN"/>
        </w:rPr>
        <w:t>e</w:t>
      </w:r>
      <w:r w:rsidRPr="004C2230">
        <w:rPr>
          <w:lang w:eastAsia="ko-KR"/>
        </w:rPr>
        <w:t xml:space="preserve"> QoS flow. If indirect data forwarding is applied for inter-system handover, if the target </w:t>
      </w:r>
      <w:r w:rsidRPr="004C2230">
        <w:rPr>
          <w:rFonts w:eastAsia="SimSun" w:hint="eastAsia"/>
          <w:lang w:eastAsia="zh-CN"/>
        </w:rPr>
        <w:t>NG-RAN node</w:t>
      </w:r>
      <w:r w:rsidRPr="004C2230">
        <w:rPr>
          <w:lang w:eastAsia="ko-KR"/>
        </w:rPr>
        <w:t xml:space="preserve"> accepts the downlink </w:t>
      </w:r>
      <w:r w:rsidRPr="004C2230">
        <w:rPr>
          <w:rFonts w:eastAsia="SimSun" w:hint="eastAsia"/>
          <w:lang w:eastAsia="zh-CN"/>
        </w:rPr>
        <w:t xml:space="preserve">data </w:t>
      </w:r>
      <w:r w:rsidRPr="004C2230">
        <w:rPr>
          <w:lang w:eastAsia="ko-KR"/>
        </w:rPr>
        <w:t xml:space="preserve">forwarding for at least one QoS </w:t>
      </w:r>
      <w:r w:rsidRPr="004C2230">
        <w:rPr>
          <w:rFonts w:eastAsia="SimSun" w:hint="eastAsia"/>
          <w:lang w:eastAsia="zh-CN"/>
        </w:rPr>
        <w:t>f</w:t>
      </w:r>
      <w:r w:rsidRPr="004C2230">
        <w:rPr>
          <w:lang w:eastAsia="ko-KR"/>
        </w:rPr>
        <w:t>low of an admitted PDU session it shall include the</w:t>
      </w:r>
      <w:r w:rsidRPr="004C2230">
        <w:rPr>
          <w:i/>
          <w:iCs/>
          <w:szCs w:val="18"/>
          <w:lang w:eastAsia="ko-KR"/>
        </w:rPr>
        <w:t xml:space="preserve"> DL Forward</w:t>
      </w:r>
      <w:r w:rsidRPr="004C2230">
        <w:rPr>
          <w:rFonts w:eastAsia="SimSun" w:hint="eastAsia"/>
          <w:i/>
          <w:iCs/>
          <w:szCs w:val="18"/>
          <w:lang w:eastAsia="zh-CN"/>
        </w:rPr>
        <w:t>ing</w:t>
      </w:r>
      <w:r w:rsidRPr="004C2230">
        <w:rPr>
          <w:i/>
          <w:iCs/>
          <w:szCs w:val="18"/>
          <w:lang w:eastAsia="ko-KR"/>
        </w:rPr>
        <w:t xml:space="preserve"> UP TNL Information</w:t>
      </w:r>
      <w:r w:rsidRPr="004C2230">
        <w:rPr>
          <w:i/>
          <w:lang w:eastAsia="ko-KR"/>
        </w:rPr>
        <w:t xml:space="preserve"> </w:t>
      </w:r>
      <w:r w:rsidRPr="004C2230">
        <w:rPr>
          <w:iCs/>
          <w:lang w:eastAsia="ko-KR"/>
        </w:rPr>
        <w:t xml:space="preserve">IE in the </w:t>
      </w:r>
      <w:r w:rsidRPr="004C2230">
        <w:rPr>
          <w:i/>
          <w:iCs/>
          <w:szCs w:val="18"/>
          <w:lang w:eastAsia="ko-KR"/>
        </w:rPr>
        <w:t>PDU Session Resource Setup Response Transfer</w:t>
      </w:r>
      <w:r w:rsidRPr="004C2230">
        <w:rPr>
          <w:lang w:eastAsia="ko-KR"/>
        </w:rPr>
        <w:t xml:space="preserve"> IE for that PDU session within the </w:t>
      </w:r>
      <w:r w:rsidRPr="004C2230">
        <w:rPr>
          <w:i/>
          <w:lang w:eastAsia="ko-KR"/>
        </w:rPr>
        <w:t xml:space="preserve">PDU Session Resources Admitted List </w:t>
      </w:r>
      <w:r w:rsidRPr="004C2230">
        <w:rPr>
          <w:lang w:eastAsia="ko-KR"/>
        </w:rPr>
        <w:t xml:space="preserve">IE of the HANDOVER REQUEST ACKNOWLEDGE message. </w:t>
      </w:r>
    </w:p>
    <w:p w14:paraId="1356323C" w14:textId="77777777" w:rsidR="004C2230" w:rsidRPr="004C2230" w:rsidRDefault="004C2230" w:rsidP="004C2230">
      <w:pPr>
        <w:overflowPunct w:val="0"/>
        <w:autoSpaceDE w:val="0"/>
        <w:autoSpaceDN w:val="0"/>
        <w:adjustRightInd w:val="0"/>
        <w:textAlignment w:val="baseline"/>
        <w:rPr>
          <w:lang w:eastAsia="zh-CN"/>
        </w:rPr>
      </w:pPr>
      <w:bookmarkStart w:id="401" w:name="OLE_LINK69"/>
      <w:r w:rsidRPr="004C2230">
        <w:rPr>
          <w:lang w:eastAsia="zh-CN"/>
        </w:rPr>
        <w:t xml:space="preserve">In case of inter-system handover from E-UTRAN with direct forwarding, if the target NG-RAN node receives the </w:t>
      </w:r>
      <w:r w:rsidRPr="004C2230">
        <w:rPr>
          <w:i/>
          <w:lang w:eastAsia="zh-CN"/>
        </w:rPr>
        <w:t>SgNB UE X2AP ID</w:t>
      </w:r>
      <w:r w:rsidRPr="004C2230">
        <w:rPr>
          <w:lang w:eastAsia="zh-CN"/>
        </w:rPr>
        <w:t xml:space="preserve"> IE in the </w:t>
      </w:r>
      <w:r w:rsidRPr="004C2230">
        <w:rPr>
          <w:rFonts w:hint="eastAsia"/>
          <w:i/>
          <w:lang w:eastAsia="zh-CN"/>
        </w:rPr>
        <w:t xml:space="preserve">Source NG-RAN Node to Target NG-RAN Node </w:t>
      </w:r>
      <w:r w:rsidRPr="004C2230">
        <w:rPr>
          <w:i/>
          <w:lang w:eastAsia="zh-CN"/>
        </w:rPr>
        <w:t>Transparent C</w:t>
      </w:r>
      <w:r w:rsidRPr="004C2230">
        <w:rPr>
          <w:rFonts w:hint="eastAsia"/>
          <w:i/>
          <w:lang w:eastAsia="zh-CN"/>
        </w:rPr>
        <w:t>ontainer</w:t>
      </w:r>
      <w:r w:rsidRPr="004C2230">
        <w:rPr>
          <w:rFonts w:hint="eastAsia"/>
          <w:lang w:eastAsia="zh-CN"/>
        </w:rPr>
        <w:t xml:space="preserve"> </w:t>
      </w:r>
      <w:r w:rsidRPr="004C2230">
        <w:rPr>
          <w:lang w:eastAsia="zh-CN"/>
        </w:rPr>
        <w:t xml:space="preserve">IE, it may use it for internal forwarding as described in </w:t>
      </w:r>
      <w:r w:rsidRPr="004C2230">
        <w:rPr>
          <w:lang w:eastAsia="ko-KR"/>
        </w:rPr>
        <w:t>TS 37.340 [32]</w:t>
      </w:r>
      <w:r w:rsidRPr="004C2230">
        <w:rPr>
          <w:lang w:eastAsia="zh-CN"/>
        </w:rPr>
        <w:t>.</w:t>
      </w:r>
    </w:p>
    <w:bookmarkEnd w:id="401"/>
    <w:p w14:paraId="6CD1D820"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In case of inter-system handover</w:t>
      </w:r>
      <w:r w:rsidRPr="004C2230">
        <w:rPr>
          <w:rFonts w:hint="eastAsia"/>
          <w:lang w:eastAsia="zh-CN"/>
        </w:rPr>
        <w:t xml:space="preserve"> from E-UTRAN</w:t>
      </w:r>
      <w:r w:rsidRPr="004C2230">
        <w:rPr>
          <w:lang w:eastAsia="ko-KR"/>
        </w:rPr>
        <w:t xml:space="preserve">, if the target cell is a CAG cell, </w:t>
      </w:r>
      <w:r w:rsidRPr="004C2230">
        <w:rPr>
          <w:lang w:eastAsia="zh-CN"/>
        </w:rPr>
        <w:t>the</w:t>
      </w:r>
      <w:r w:rsidRPr="004C2230">
        <w:rPr>
          <w:rFonts w:hint="eastAsia"/>
          <w:lang w:eastAsia="zh-CN"/>
        </w:rPr>
        <w:t xml:space="preserve"> target NG-RAN node</w:t>
      </w:r>
      <w:r w:rsidRPr="004C2230">
        <w:rPr>
          <w:lang w:eastAsia="zh-CN"/>
        </w:rPr>
        <w:t xml:space="preserve"> shall </w:t>
      </w:r>
      <w:r w:rsidRPr="004C2230">
        <w:rPr>
          <w:rFonts w:hint="eastAsia"/>
          <w:lang w:eastAsia="zh-CN"/>
        </w:rPr>
        <w:t>include</w:t>
      </w:r>
      <w:r w:rsidRPr="004C2230">
        <w:rPr>
          <w:lang w:eastAsia="zh-CN"/>
        </w:rPr>
        <w:t xml:space="preserve"> the </w:t>
      </w:r>
      <w:r w:rsidRPr="004C2230">
        <w:rPr>
          <w:rFonts w:eastAsia="MS Mincho"/>
          <w:i/>
          <w:lang w:val="en-US" w:eastAsia="zh-CN"/>
        </w:rPr>
        <w:t xml:space="preserve">NPN Access Information </w:t>
      </w:r>
      <w:r w:rsidRPr="004C2230">
        <w:rPr>
          <w:lang w:eastAsia="zh-CN"/>
        </w:rPr>
        <w:t xml:space="preserve">IE in the </w:t>
      </w:r>
      <w:r w:rsidRPr="004C2230">
        <w:rPr>
          <w:lang w:eastAsia="ko-KR"/>
        </w:rPr>
        <w:t xml:space="preserve">HANDOVER REQUEST ACKNOWLEDGE message, and </w:t>
      </w:r>
      <w:r w:rsidRPr="004C2230">
        <w:rPr>
          <w:rFonts w:eastAsia="MS Mincho"/>
          <w:lang w:val="en-US" w:eastAsia="zh-CN"/>
        </w:rPr>
        <w:t xml:space="preserve">the AMF shall consider that the included information is associated to the target cell and to the UE’s serving PLMN identity, and use it as specified in TS 23.501 [9]. </w:t>
      </w:r>
    </w:p>
    <w:p w14:paraId="495D2388"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target NG-RAN node shall use the information in the </w:t>
      </w:r>
      <w:r w:rsidRPr="004C2230">
        <w:rPr>
          <w:i/>
          <w:iCs/>
          <w:lang w:eastAsia="zh-CN"/>
        </w:rPr>
        <w:t>Mobility Restriction List</w:t>
      </w:r>
      <w:r w:rsidRPr="004C2230">
        <w:rPr>
          <w:lang w:eastAsia="ko-KR"/>
        </w:rPr>
        <w:t xml:space="preserve"> IE if present in the </w:t>
      </w:r>
      <w:r w:rsidRPr="004C2230">
        <w:rPr>
          <w:lang w:eastAsia="zh-CN"/>
        </w:rPr>
        <w:t>HANDOVER</w:t>
      </w:r>
      <w:r w:rsidRPr="004C2230">
        <w:rPr>
          <w:lang w:eastAsia="ko-KR"/>
        </w:rPr>
        <w:t xml:space="preserve"> REQUEST message to</w:t>
      </w:r>
    </w:p>
    <w:p w14:paraId="1529056E"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determine a target for </w:t>
      </w:r>
      <w:r w:rsidRPr="004C2230">
        <w:rPr>
          <w:lang w:eastAsia="zh-CN"/>
        </w:rPr>
        <w:t>subsequent mobility action for which the target NG-RAN node provides information about the target of the mobility action towards the UE</w:t>
      </w:r>
      <w:r w:rsidRPr="004C2230">
        <w:rPr>
          <w:lang w:eastAsia="ko-KR"/>
        </w:rPr>
        <w:t>;</w:t>
      </w:r>
    </w:p>
    <w:p w14:paraId="61C20B7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select a proper SCG during dual connectivity operation;</w:t>
      </w:r>
    </w:p>
    <w:p w14:paraId="6C3E2759"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assign proper RNA(s) for the UE when moving the UE to RRC_INACTIVE state.</w:t>
      </w:r>
    </w:p>
    <w:p w14:paraId="277862B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zh-CN"/>
        </w:rPr>
        <w:t>Mobility Restriction List</w:t>
      </w:r>
      <w:r w:rsidRPr="004C2230">
        <w:rPr>
          <w:lang w:eastAsia="ko-KR"/>
        </w:rPr>
        <w:t xml:space="preserve"> IE is not contained in the </w:t>
      </w:r>
      <w:r w:rsidRPr="004C2230">
        <w:rPr>
          <w:lang w:eastAsia="zh-CN"/>
        </w:rPr>
        <w:t>HANDOVER</w:t>
      </w:r>
      <w:r w:rsidRPr="004C2230">
        <w:rPr>
          <w:lang w:eastAsia="ko-KR"/>
        </w:rP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5070CB98"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one of the QoS flows includes a particular ARP value (TS 23.501 [9]).</w:t>
      </w:r>
    </w:p>
    <w:p w14:paraId="123F656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NG-RAN node shall consider that roaming or access to CAG cells is only allowed if the </w:t>
      </w:r>
      <w:r w:rsidRPr="004C2230">
        <w:rPr>
          <w:i/>
          <w:iCs/>
          <w:lang w:eastAsia="ko-KR"/>
        </w:rPr>
        <w:t>Allowed PNI-NPN List</w:t>
      </w:r>
      <w:r w:rsidRPr="004C2230">
        <w:rPr>
          <w:lang w:eastAsia="ko-KR"/>
        </w:rPr>
        <w:t xml:space="preserve"> IE is contained in the </w:t>
      </w:r>
      <w:r w:rsidRPr="004C2230">
        <w:rPr>
          <w:lang w:eastAsia="zh-CN"/>
        </w:rPr>
        <w:t>HANDOVER</w:t>
      </w:r>
      <w:r w:rsidRPr="004C2230">
        <w:rPr>
          <w:lang w:eastAsia="ko-KR"/>
        </w:rPr>
        <w:t xml:space="preserve"> REQUEST message, as described in TS 23.501 [9].</w:t>
      </w:r>
    </w:p>
    <w:p w14:paraId="252107F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iCs/>
          <w:lang w:eastAsia="ko-KR"/>
        </w:rPr>
        <w:t>Trace Activation</w:t>
      </w:r>
      <w:r w:rsidRPr="004C2230">
        <w:rPr>
          <w:rFonts w:eastAsia="Batang"/>
          <w:lang w:eastAsia="ko-KR"/>
        </w:rPr>
        <w:t xml:space="preserve"> IE is included in the </w:t>
      </w:r>
      <w:r w:rsidRPr="004C2230">
        <w:rPr>
          <w:lang w:eastAsia="zh-CN"/>
        </w:rPr>
        <w:t xml:space="preserve">HANDOVER </w:t>
      </w:r>
      <w:r w:rsidRPr="004C2230">
        <w:rPr>
          <w:lang w:eastAsia="ko-KR"/>
        </w:rPr>
        <w:t xml:space="preserve">REQUEST message the target NG-RAN node shall, if supported, initiate the requested trace function as described in TS 32.422 [11]. </w:t>
      </w:r>
      <w:r w:rsidRPr="004C2230">
        <w:rPr>
          <w:rFonts w:eastAsia="SimSun"/>
          <w:lang w:eastAsia="ko-KR"/>
        </w:rPr>
        <w:t>In particular, the NG-RAN node shall, if supported:</w:t>
      </w:r>
    </w:p>
    <w:p w14:paraId="7F3A69E2"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MDT Activation</w:t>
      </w:r>
      <w:r w:rsidRPr="004C2230">
        <w:rPr>
          <w:rFonts w:eastAsia="SimSun"/>
          <w:lang w:eastAsia="ko-KR"/>
        </w:rPr>
        <w:t xml:space="preserve"> IE set to </w:t>
      </w:r>
      <w:r w:rsidRPr="004C2230">
        <w:rPr>
          <w:lang w:eastAsia="ko-KR"/>
        </w:rPr>
        <w:t>"</w:t>
      </w:r>
      <w:r w:rsidRPr="004C2230">
        <w:rPr>
          <w:rFonts w:eastAsia="SimSun"/>
          <w:lang w:eastAsia="ko-KR"/>
        </w:rPr>
        <w:t>Immediate MDT and Trace</w:t>
      </w:r>
      <w:r w:rsidRPr="004C2230">
        <w:rPr>
          <w:lang w:eastAsia="ko-KR"/>
        </w:rPr>
        <w:t>"</w:t>
      </w:r>
      <w:r w:rsidRPr="004C2230">
        <w:rPr>
          <w:rFonts w:eastAsia="SimSun"/>
          <w:lang w:eastAsia="ko-KR"/>
        </w:rPr>
        <w:t>, initiate the requested trace session and MDT session as described in TS 32.422 [11];</w:t>
      </w:r>
    </w:p>
    <w:p w14:paraId="7EFD1249"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MDT Activation</w:t>
      </w:r>
      <w:r w:rsidRPr="004C2230">
        <w:rPr>
          <w:rFonts w:eastAsia="SimSun"/>
          <w:lang w:eastAsia="ko-KR"/>
        </w:rPr>
        <w:t xml:space="preserve"> IE set to </w:t>
      </w:r>
      <w:r w:rsidRPr="004C2230">
        <w:rPr>
          <w:lang w:eastAsia="ko-KR"/>
        </w:rPr>
        <w:t>"</w:t>
      </w:r>
      <w:r w:rsidRPr="004C2230">
        <w:rPr>
          <w:rFonts w:eastAsia="SimSun"/>
          <w:lang w:eastAsia="ko-KR"/>
        </w:rPr>
        <w:t>Immediate MDT Only</w:t>
      </w:r>
      <w:r w:rsidRPr="004C2230">
        <w:rPr>
          <w:lang w:eastAsia="ko-KR"/>
        </w:rPr>
        <w:t>"</w:t>
      </w:r>
      <w:r w:rsidRPr="004C2230">
        <w:rPr>
          <w:rFonts w:eastAsia="SimSun"/>
          <w:lang w:eastAsia="ko-KR"/>
        </w:rPr>
        <w:t xml:space="preserve">, </w:t>
      </w:r>
      <w:r w:rsidRPr="004C2230">
        <w:rPr>
          <w:lang w:eastAsia="ko-KR"/>
        </w:rPr>
        <w:t>"</w:t>
      </w:r>
      <w:r w:rsidRPr="004C2230">
        <w:rPr>
          <w:rFonts w:eastAsia="SimSun"/>
          <w:lang w:eastAsia="ko-KR"/>
        </w:rPr>
        <w:t>Logged MDT only</w:t>
      </w:r>
      <w:r w:rsidRPr="004C2230">
        <w:rPr>
          <w:lang w:eastAsia="ko-KR"/>
        </w:rPr>
        <w:t>"</w:t>
      </w:r>
      <w:r w:rsidRPr="004C2230">
        <w:rPr>
          <w:rFonts w:eastAsia="SimSun"/>
          <w:lang w:eastAsia="ko-KR"/>
        </w:rPr>
        <w:t xml:space="preserve">, initiate the requested MDT session as described in TS 32.422 [11] and the target NG-RAN node shall ignore the </w:t>
      </w:r>
      <w:r w:rsidRPr="004C2230">
        <w:rPr>
          <w:rFonts w:eastAsia="SimSun"/>
          <w:i/>
          <w:lang w:eastAsia="ko-KR"/>
        </w:rPr>
        <w:t>Interfaces To Trace</w:t>
      </w:r>
      <w:r w:rsidRPr="004C2230">
        <w:rPr>
          <w:rFonts w:eastAsia="SimSun"/>
          <w:lang w:eastAsia="ko-KR"/>
        </w:rPr>
        <w:t xml:space="preserve"> IE and the </w:t>
      </w:r>
      <w:r w:rsidRPr="004C2230">
        <w:rPr>
          <w:rFonts w:eastAsia="SimSun"/>
          <w:i/>
          <w:lang w:eastAsia="ko-KR"/>
        </w:rPr>
        <w:t>Trace Depth</w:t>
      </w:r>
      <w:r w:rsidRPr="004C2230">
        <w:rPr>
          <w:rFonts w:eastAsia="SimSun"/>
          <w:lang w:eastAsia="ko-KR"/>
        </w:rPr>
        <w:t xml:space="preserve"> IE;</w:t>
      </w:r>
    </w:p>
    <w:p w14:paraId="4DB37F38"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MDT Location Information</w:t>
      </w:r>
      <w:r w:rsidRPr="004C2230">
        <w:rPr>
          <w:rFonts w:eastAsia="SimSun"/>
          <w:lang w:eastAsia="ko-KR"/>
        </w:rPr>
        <w:t xml:space="preserve"> IE within the </w:t>
      </w:r>
      <w:r w:rsidRPr="004C2230">
        <w:rPr>
          <w:rFonts w:eastAsia="SimSun"/>
          <w:i/>
          <w:lang w:eastAsia="ko-KR"/>
        </w:rPr>
        <w:t>MDT Configuration</w:t>
      </w:r>
      <w:r w:rsidRPr="004C2230">
        <w:rPr>
          <w:rFonts w:eastAsia="SimSun"/>
          <w:lang w:eastAsia="ko-KR"/>
        </w:rPr>
        <w:t xml:space="preserve"> IE, store this information and take it into account in the requested MDT session;</w:t>
      </w:r>
    </w:p>
    <w:p w14:paraId="7A245531"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if the </w:t>
      </w:r>
      <w:r w:rsidRPr="004C2230">
        <w:rPr>
          <w:rFonts w:eastAsia="SimSun"/>
          <w:i/>
          <w:lang w:eastAsia="ko-KR"/>
        </w:rPr>
        <w:t>Trace Activation</w:t>
      </w:r>
      <w:r w:rsidRPr="004C2230">
        <w:rPr>
          <w:rFonts w:eastAsia="SimSun"/>
          <w:lang w:eastAsia="ko-KR"/>
        </w:rPr>
        <w:t xml:space="preserve"> IE includes the </w:t>
      </w:r>
      <w:r w:rsidRPr="004C2230">
        <w:rPr>
          <w:rFonts w:eastAsia="SimSun"/>
          <w:i/>
          <w:lang w:eastAsia="ko-KR"/>
        </w:rPr>
        <w:t>Signalling Based MDT PLMN List</w:t>
      </w:r>
      <w:r w:rsidRPr="004C2230">
        <w:rPr>
          <w:rFonts w:eastAsia="SimSun"/>
          <w:lang w:eastAsia="ko-KR"/>
        </w:rPr>
        <w:t xml:space="preserve"> IE within the </w:t>
      </w:r>
      <w:r w:rsidRPr="004C2230">
        <w:rPr>
          <w:rFonts w:eastAsia="SimSun"/>
          <w:i/>
          <w:lang w:eastAsia="ko-KR"/>
        </w:rPr>
        <w:t>MDT Configuration</w:t>
      </w:r>
      <w:r w:rsidRPr="004C2230">
        <w:rPr>
          <w:rFonts w:eastAsia="SimSun"/>
          <w:lang w:eastAsia="ko-KR"/>
        </w:rPr>
        <w:t xml:space="preserve"> IE, the NG-RAN node may use it to propagate the MDT Configuration as described in TS 37.320 [41].</w:t>
      </w:r>
    </w:p>
    <w:p w14:paraId="5EE52E70"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r>
      <w:r w:rsidRPr="004C2230">
        <w:rPr>
          <w:lang w:eastAsia="ko-KR"/>
        </w:rPr>
        <w:t xml:space="preserve">if the </w:t>
      </w:r>
      <w:r w:rsidRPr="004C2230">
        <w:rPr>
          <w:i/>
          <w:lang w:eastAsia="ko-KR"/>
        </w:rPr>
        <w:t>Trace Activation</w:t>
      </w:r>
      <w:r w:rsidRPr="004C2230">
        <w:rPr>
          <w:lang w:eastAsia="ko-KR"/>
        </w:rPr>
        <w:t xml:space="preserve"> IE includes the </w:t>
      </w:r>
      <w:r w:rsidRPr="004C2230">
        <w:rPr>
          <w:i/>
          <w:lang w:eastAsia="ko-KR"/>
        </w:rPr>
        <w:t>Bluetooth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 as described in TS 37.320 [41].</w:t>
      </w:r>
    </w:p>
    <w:p w14:paraId="19335F6C"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lastRenderedPageBreak/>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WLAN Measurement Configuration</w:t>
      </w:r>
      <w:r w:rsidRPr="004C2230">
        <w:rPr>
          <w:lang w:eastAsia="ko-KR"/>
        </w:rPr>
        <w:t xml:space="preserve"> IE within the </w:t>
      </w:r>
      <w:r w:rsidRPr="004C2230">
        <w:rPr>
          <w:i/>
          <w:lang w:eastAsia="ko-KR"/>
        </w:rPr>
        <w:t>MDT Configuration</w:t>
      </w:r>
      <w:r w:rsidRPr="004C2230">
        <w:rPr>
          <w:lang w:eastAsia="ko-KR"/>
        </w:rPr>
        <w:t xml:space="preserve"> IE, take it into account for MDT Configuration</w:t>
      </w:r>
      <w:r w:rsidRPr="004C2230">
        <w:rPr>
          <w:rFonts w:hint="eastAsia"/>
          <w:lang w:eastAsia="zh-CN"/>
        </w:rPr>
        <w:t xml:space="preserve"> </w:t>
      </w:r>
      <w:r w:rsidRPr="004C2230">
        <w:rPr>
          <w:lang w:eastAsia="ko-KR"/>
        </w:rPr>
        <w:t>as described in TS 37.320 [41]</w:t>
      </w:r>
      <w:r w:rsidRPr="004C2230">
        <w:rPr>
          <w:rFonts w:hint="eastAsia"/>
          <w:lang w:eastAsia="zh-CN"/>
        </w:rPr>
        <w:t>.</w:t>
      </w:r>
    </w:p>
    <w:p w14:paraId="62E078D1"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MS Mincho"/>
          <w:lang w:eastAsia="ko-KR"/>
        </w:rPr>
        <w:t>-</w:t>
      </w:r>
      <w:r w:rsidRPr="004C2230">
        <w:rPr>
          <w:rFonts w:eastAsia="MS Mincho"/>
          <w:lang w:eastAsia="ko-KR"/>
        </w:rPr>
        <w:tab/>
        <w:t xml:space="preserve">if the </w:t>
      </w:r>
      <w:r w:rsidRPr="004C2230">
        <w:rPr>
          <w:rFonts w:eastAsia="MS Mincho"/>
          <w:i/>
          <w:lang w:eastAsia="ko-KR"/>
        </w:rPr>
        <w:t>Trace Activation</w:t>
      </w:r>
      <w:r w:rsidRPr="004C2230">
        <w:rPr>
          <w:rFonts w:eastAsia="MS Mincho"/>
          <w:lang w:eastAsia="ko-KR"/>
        </w:rPr>
        <w:t xml:space="preserve"> IE includes the </w:t>
      </w:r>
      <w:r w:rsidRPr="004C2230">
        <w:rPr>
          <w:rFonts w:eastAsia="MS Mincho"/>
          <w:i/>
          <w:lang w:eastAsia="ko-KR"/>
        </w:rPr>
        <w:t>Sensor Measurement Configuration</w:t>
      </w:r>
      <w:r w:rsidRPr="004C2230">
        <w:rPr>
          <w:rFonts w:eastAsia="MS Mincho"/>
          <w:lang w:eastAsia="ko-KR"/>
        </w:rPr>
        <w:t xml:space="preserve"> IE within the </w:t>
      </w:r>
      <w:r w:rsidRPr="004C2230">
        <w:rPr>
          <w:rFonts w:eastAsia="MS Mincho"/>
          <w:i/>
          <w:lang w:eastAsia="ko-KR"/>
        </w:rPr>
        <w:t>MDT Configuration</w:t>
      </w:r>
      <w:r w:rsidRPr="004C2230">
        <w:rPr>
          <w:rFonts w:eastAsia="MS Mincho"/>
          <w:lang w:eastAsia="ko-KR"/>
        </w:rPr>
        <w:t xml:space="preserve"> IE, take it into account for MDT Configuration</w:t>
      </w:r>
      <w:r w:rsidRPr="004C2230">
        <w:rPr>
          <w:rFonts w:eastAsia="MS Mincho"/>
          <w:lang w:eastAsia="zh-CN"/>
        </w:rPr>
        <w:t xml:space="preserve"> </w:t>
      </w:r>
      <w:r w:rsidRPr="004C2230">
        <w:rPr>
          <w:rFonts w:eastAsia="MS Mincho"/>
          <w:lang w:eastAsia="ko-KR"/>
        </w:rPr>
        <w:t>as described in TS 37.320 [41]</w:t>
      </w:r>
      <w:r w:rsidRPr="004C2230">
        <w:rPr>
          <w:rFonts w:eastAsia="MS Mincho"/>
          <w:lang w:eastAsia="zh-CN"/>
        </w:rPr>
        <w:t>.</w:t>
      </w:r>
    </w:p>
    <w:p w14:paraId="5887C7CF"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if the </w:t>
      </w:r>
      <w:r w:rsidRPr="004C2230">
        <w:rPr>
          <w:i/>
          <w:lang w:eastAsia="ko-KR"/>
        </w:rPr>
        <w:t>Trace Activation</w:t>
      </w:r>
      <w:r w:rsidRPr="004C2230">
        <w:rPr>
          <w:lang w:eastAsia="ko-KR"/>
        </w:rPr>
        <w:t xml:space="preserve"> IE includes the </w:t>
      </w:r>
      <w:r w:rsidRPr="004C2230">
        <w:rPr>
          <w:i/>
          <w:lang w:eastAsia="ko-KR"/>
        </w:rPr>
        <w:t>MDT Configuration</w:t>
      </w:r>
      <w:r w:rsidRPr="004C2230">
        <w:rPr>
          <w:lang w:eastAsia="ko-KR"/>
        </w:rPr>
        <w:t xml:space="preserve"> IE and if the NG-RAN node is a gNB at least the </w:t>
      </w:r>
      <w:r w:rsidRPr="004C2230">
        <w:rPr>
          <w:i/>
          <w:lang w:eastAsia="ko-KR"/>
        </w:rPr>
        <w:t>MDT Configuration-NR</w:t>
      </w:r>
      <w:r w:rsidRPr="004C2230">
        <w:rPr>
          <w:lang w:eastAsia="ko-KR"/>
        </w:rPr>
        <w:t xml:space="preserve"> IE shall be present, while if the NG-RAN node is an ng-eNB at least the</w:t>
      </w:r>
      <w:r w:rsidRPr="004C2230">
        <w:rPr>
          <w:i/>
          <w:lang w:eastAsia="ko-KR"/>
        </w:rPr>
        <w:t xml:space="preserve"> MDT Configuration-EUTRA</w:t>
      </w:r>
      <w:r w:rsidRPr="004C2230">
        <w:rPr>
          <w:lang w:eastAsia="ko-KR"/>
        </w:rPr>
        <w:t xml:space="preserve"> IE shall be present.</w:t>
      </w:r>
    </w:p>
    <w:p w14:paraId="6C0940E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 xml:space="preserve">Location Reporting Request Type </w:t>
      </w:r>
      <w:r w:rsidRPr="004C2230">
        <w:rPr>
          <w:lang w:eastAsia="ko-KR"/>
        </w:rPr>
        <w:t xml:space="preserve">IE is included in the HANDOVER REQUEST message, the </w:t>
      </w:r>
      <w:r w:rsidRPr="004C2230">
        <w:rPr>
          <w:lang w:eastAsia="zh-CN"/>
        </w:rPr>
        <w:t xml:space="preserve">target </w:t>
      </w:r>
      <w:r w:rsidRPr="004C2230">
        <w:rPr>
          <w:lang w:eastAsia="ko-KR"/>
        </w:rPr>
        <w:t>NG-RAN node should perform the requested location reporting functionality for the UE as described in subclause 8.12.</w:t>
      </w:r>
    </w:p>
    <w:p w14:paraId="3A0B4BDC"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i/>
          <w:lang w:eastAsia="ko-KR"/>
        </w:rPr>
        <w:t xml:space="preserve"> for RRC INACTIVE</w:t>
      </w:r>
      <w:r w:rsidRPr="004C2230">
        <w:rPr>
          <w:rFonts w:eastAsia="Malgun Gothic" w:hint="eastAsia"/>
          <w:lang w:eastAsia="ko-KR"/>
        </w:rPr>
        <w:t xml:space="preserve"> IE is included in the </w:t>
      </w:r>
      <w:r w:rsidRPr="004C2230">
        <w:rPr>
          <w:rFonts w:eastAsia="Malgun Gothic"/>
          <w:lang w:eastAsia="ko-KR"/>
        </w:rPr>
        <w:t xml:space="preserve">HANDOVER REQUEST message, the target NG-RAN node shall, if supported, store this information in the UE context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 </w:t>
      </w:r>
      <w:r w:rsidRPr="004C2230">
        <w:rPr>
          <w:rFonts w:eastAsia="SimSun" w:hint="eastAsia"/>
          <w:lang w:eastAsia="zh-CN"/>
        </w:rPr>
        <w:t>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 </w:t>
      </w:r>
      <w:r w:rsidRPr="004C2230">
        <w:rPr>
          <w:lang w:eastAsia="ko-KR"/>
        </w:rPr>
        <w:t>the NG-RAN node shall, if supported, store and use it as specified in TS 38.300 [8].</w:t>
      </w:r>
      <w:r w:rsidRPr="004C2230">
        <w:rPr>
          <w:rFonts w:eastAsia="SimSun"/>
          <w:lang w:eastAsia="zh-CN"/>
        </w:rPr>
        <w:t xml:space="preserve"> If the </w:t>
      </w:r>
      <w:r w:rsidRPr="004C2230">
        <w:rPr>
          <w:rFonts w:eastAsia="SimSun"/>
          <w:i/>
          <w:lang w:eastAsia="zh-CN"/>
        </w:rPr>
        <w:t>PEIPS Assistance Information</w:t>
      </w:r>
      <w:r w:rsidRPr="004C2230">
        <w:rPr>
          <w:rFonts w:eastAsia="SimSun"/>
          <w:lang w:eastAsia="zh-CN"/>
        </w:rPr>
        <w:t xml:space="preserve"> IE is included in the </w:t>
      </w:r>
      <w:r w:rsidRPr="004C2230">
        <w:rPr>
          <w:rFonts w:eastAsia="SimSun"/>
          <w:i/>
          <w:lang w:eastAsia="zh-CN"/>
        </w:rPr>
        <w:t>Core Network Assistance Information for RRC INACTIVE</w:t>
      </w:r>
      <w:r w:rsidRPr="004C2230">
        <w:rPr>
          <w:rFonts w:eastAsia="SimSun"/>
          <w:lang w:eastAsia="zh-CN"/>
        </w:rPr>
        <w:t xml:space="preserve"> IE, the NG-RAN node shall, if supported, store it and use it for paging subgrouping the UE in RRC_INACTIVE state, as specified in TS 38.300 [8].</w:t>
      </w:r>
    </w:p>
    <w:p w14:paraId="5E6A1973"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w:t>
      </w:r>
      <w:r w:rsidRPr="004C2230">
        <w:rPr>
          <w:lang w:eastAsia="zh-CN"/>
        </w:rPr>
        <w:t>HANDOVER</w:t>
      </w:r>
      <w:r w:rsidRPr="004C2230">
        <w:rPr>
          <w:lang w:eastAsia="ko-KR"/>
        </w:rPr>
        <w:t xml:space="preserve"> REQUEST message, the NG-RAN node may use it as described in TS 23.501 [9].</w:t>
      </w:r>
    </w:p>
    <w:p w14:paraId="275F4B83"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New Security Context Indicator</w:t>
      </w:r>
      <w:r w:rsidRPr="004C2230">
        <w:rPr>
          <w:rFonts w:eastAsia="Malgun Gothic" w:hint="eastAsia"/>
          <w:i/>
          <w:lang w:eastAsia="ko-KR"/>
        </w:rPr>
        <w:t xml:space="preserve"> </w:t>
      </w:r>
      <w:r w:rsidRPr="004C2230">
        <w:rPr>
          <w:rFonts w:eastAsia="Malgun Gothic" w:hint="eastAsia"/>
          <w:lang w:eastAsia="ko-KR"/>
        </w:rPr>
        <w:t xml:space="preserve">IE is included in the </w:t>
      </w:r>
      <w:r w:rsidRPr="004C2230">
        <w:rPr>
          <w:rFonts w:eastAsia="Malgun Gothic"/>
          <w:lang w:eastAsia="ko-KR"/>
        </w:rPr>
        <w:t xml:space="preserve">HANDOVER REQUEST message, the target NG-RAN node shall use the information </w:t>
      </w:r>
      <w:r w:rsidRPr="004C2230">
        <w:rPr>
          <w:rFonts w:eastAsia="SimSun" w:hint="eastAsia"/>
          <w:lang w:eastAsia="zh-CN"/>
        </w:rPr>
        <w:t xml:space="preserve">as specified in TS </w:t>
      </w:r>
      <w:r w:rsidRPr="004C2230">
        <w:rPr>
          <w:rFonts w:eastAsia="SimSun"/>
          <w:lang w:eastAsia="zh-CN"/>
        </w:rPr>
        <w:t xml:space="preserve">33.501 </w:t>
      </w:r>
      <w:r w:rsidRPr="004C2230">
        <w:rPr>
          <w:rFonts w:eastAsia="SimSun" w:hint="eastAsia"/>
          <w:lang w:eastAsia="zh-CN"/>
        </w:rPr>
        <w:t>[</w:t>
      </w:r>
      <w:r w:rsidRPr="004C2230">
        <w:rPr>
          <w:rFonts w:eastAsia="SimSun"/>
          <w:lang w:eastAsia="zh-CN"/>
        </w:rPr>
        <w:t>13</w:t>
      </w:r>
      <w:r w:rsidRPr="004C2230">
        <w:rPr>
          <w:rFonts w:eastAsia="SimSun" w:hint="eastAsia"/>
          <w:lang w:eastAsia="zh-CN"/>
        </w:rPr>
        <w:t>]</w:t>
      </w:r>
      <w:r w:rsidRPr="004C2230">
        <w:rPr>
          <w:rFonts w:eastAsia="Malgun Gothic"/>
          <w:lang w:eastAsia="ko-KR"/>
        </w:rPr>
        <w:t>.</w:t>
      </w:r>
    </w:p>
    <w:p w14:paraId="0DE0A84D"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NASC</w:t>
      </w:r>
      <w:r w:rsidRPr="004C2230">
        <w:rPr>
          <w:rFonts w:eastAsia="Malgun Gothic" w:hint="eastAsia"/>
          <w:i/>
          <w:lang w:eastAsia="ko-KR"/>
        </w:rPr>
        <w:t xml:space="preserve"> </w:t>
      </w:r>
      <w:r w:rsidRPr="004C2230">
        <w:rPr>
          <w:rFonts w:eastAsia="Malgun Gothic" w:hint="eastAsia"/>
          <w:lang w:eastAsia="ko-KR"/>
        </w:rPr>
        <w:t xml:space="preserve">IE is included in the </w:t>
      </w:r>
      <w:r w:rsidRPr="004C2230">
        <w:rPr>
          <w:rFonts w:eastAsia="Malgun Gothic"/>
          <w:lang w:eastAsia="ko-KR"/>
        </w:rPr>
        <w:t xml:space="preserve">HANDOVER REQUEST message, the target NG-RAN node shall use it towards the UE as specified </w:t>
      </w:r>
      <w:r w:rsidRPr="004C2230">
        <w:rPr>
          <w:rFonts w:eastAsia="SimSun" w:hint="eastAsia"/>
          <w:lang w:eastAsia="zh-CN"/>
        </w:rPr>
        <w:t xml:space="preserve">in TS </w:t>
      </w:r>
      <w:r w:rsidRPr="004C2230">
        <w:rPr>
          <w:rFonts w:eastAsia="SimSun"/>
          <w:lang w:eastAsia="zh-CN"/>
        </w:rPr>
        <w:t xml:space="preserve">33.501 </w:t>
      </w:r>
      <w:r w:rsidRPr="004C2230">
        <w:rPr>
          <w:rFonts w:eastAsia="SimSun" w:hint="eastAsia"/>
          <w:lang w:eastAsia="zh-CN"/>
        </w:rPr>
        <w:t>[</w:t>
      </w:r>
      <w:r w:rsidRPr="004C2230">
        <w:rPr>
          <w:rFonts w:eastAsia="SimSun"/>
          <w:lang w:eastAsia="zh-CN"/>
        </w:rPr>
        <w:t>13</w:t>
      </w:r>
      <w:r w:rsidRPr="004C2230">
        <w:rPr>
          <w:rFonts w:eastAsia="SimSun" w:hint="eastAsia"/>
          <w:lang w:eastAsia="zh-CN"/>
        </w:rPr>
        <w:t>]</w:t>
      </w:r>
      <w:r w:rsidRPr="004C2230">
        <w:rPr>
          <w:rFonts w:eastAsia="Malgun Gothic"/>
          <w:lang w:eastAsia="ko-KR"/>
        </w:rPr>
        <w:t>.</w:t>
      </w:r>
    </w:p>
    <w:p w14:paraId="7EA53EED"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HANDOVER REQUEST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w:t>
      </w:r>
    </w:p>
    <w:p w14:paraId="246C09B4"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lang w:eastAsia="ko-KR"/>
        </w:rPr>
        <w:t xml:space="preserve">If the </w:t>
      </w:r>
      <w:r w:rsidRPr="004C2230">
        <w:rPr>
          <w:rFonts w:eastAsia="Malgun Gothic"/>
          <w:i/>
          <w:lang w:eastAsia="ko-KR"/>
        </w:rPr>
        <w:t xml:space="preserve">Redirection for Voice EPS Fallback </w:t>
      </w:r>
      <w:r w:rsidRPr="004C2230">
        <w:rPr>
          <w:rFonts w:eastAsia="Malgun Gothic"/>
          <w:lang w:eastAsia="ko-KR"/>
        </w:rPr>
        <w:t xml:space="preserve">IE is included in the </w:t>
      </w:r>
      <w:r w:rsidRPr="004C2230">
        <w:rPr>
          <w:lang w:eastAsia="ko-KR"/>
        </w:rPr>
        <w:t>HANDOVER REQUEST</w:t>
      </w:r>
      <w:r w:rsidRPr="004C2230">
        <w:rPr>
          <w:rFonts w:eastAsia="Malgun Gothic"/>
          <w:lang w:eastAsia="ko-KR"/>
        </w:rPr>
        <w:t xml:space="preserve"> message, the NG-RAN node shall, if supported, store it and use it in a subsequent decision of EPS fallback for voice as specified in TS 23.502 [10].</w:t>
      </w:r>
    </w:p>
    <w:p w14:paraId="5FBCFEC1"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SimSun"/>
          <w:lang w:eastAsia="ko-KR"/>
        </w:rPr>
        <w:t xml:space="preserve">If the </w:t>
      </w:r>
      <w:r w:rsidRPr="004C2230">
        <w:rPr>
          <w:rFonts w:eastAsia="SimSun"/>
          <w:i/>
          <w:iCs/>
          <w:lang w:eastAsia="zh-CN"/>
        </w:rPr>
        <w:t xml:space="preserve">SRVCC Operation Possible </w:t>
      </w:r>
      <w:r w:rsidRPr="004C2230">
        <w:rPr>
          <w:rFonts w:eastAsia="SimSun"/>
          <w:lang w:eastAsia="ko-KR"/>
        </w:rPr>
        <w:t xml:space="preserve">IE </w:t>
      </w:r>
      <w:r w:rsidRPr="004C2230">
        <w:rPr>
          <w:rFonts w:eastAsia="Batang"/>
          <w:lang w:eastAsia="ko-KR"/>
        </w:rPr>
        <w:t xml:space="preserve">is included in the </w:t>
      </w:r>
      <w:r w:rsidRPr="004C2230">
        <w:rPr>
          <w:rFonts w:eastAsia="SimSun"/>
          <w:lang w:eastAsia="ko-KR"/>
        </w:rPr>
        <w:t>HANDOVER REQUEST message</w:t>
      </w:r>
      <w:r w:rsidRPr="004C2230">
        <w:rPr>
          <w:rFonts w:eastAsia="SimSun"/>
          <w:lang w:eastAsia="zh-CN"/>
        </w:rPr>
        <w:t>, the target</w:t>
      </w:r>
      <w:r w:rsidRPr="004C2230">
        <w:rPr>
          <w:rFonts w:eastAsia="SimSun"/>
          <w:lang w:eastAsia="ko-KR"/>
        </w:rPr>
        <w:t xml:space="preserve"> NG-RAN node </w:t>
      </w:r>
      <w:r w:rsidRPr="004C2230">
        <w:rPr>
          <w:rFonts w:eastAsia="SimSun"/>
          <w:lang w:eastAsia="zh-CN"/>
        </w:rPr>
        <w:t>shall, if supported,</w:t>
      </w:r>
      <w:r w:rsidRPr="004C2230">
        <w:rPr>
          <w:rFonts w:eastAsia="SimSun"/>
          <w:lang w:eastAsia="ko-KR"/>
        </w:rPr>
        <w:t xml:space="preserve"> store the content of the received </w:t>
      </w:r>
      <w:r w:rsidRPr="004C2230">
        <w:rPr>
          <w:rFonts w:eastAsia="SimSun"/>
          <w:i/>
          <w:lang w:eastAsia="ko-KR"/>
        </w:rPr>
        <w:t>SRVCC Operation Possible</w:t>
      </w:r>
      <w:r w:rsidRPr="004C2230">
        <w:rPr>
          <w:rFonts w:eastAsia="SimSun"/>
          <w:lang w:eastAsia="ko-KR"/>
        </w:rPr>
        <w:t xml:space="preserve"> IE in the UE context and</w:t>
      </w:r>
      <w:r w:rsidRPr="004C2230">
        <w:rPr>
          <w:rFonts w:eastAsia="SimSun"/>
          <w:lang w:eastAsia="zh-CN"/>
        </w:rPr>
        <w:t xml:space="preserve"> </w:t>
      </w:r>
      <w:r w:rsidRPr="004C2230">
        <w:rPr>
          <w:rFonts w:eastAsia="SimSun"/>
          <w:lang w:eastAsia="ko-KR"/>
        </w:rPr>
        <w:t>use it as defined in TS 23.216 [31].</w:t>
      </w:r>
    </w:p>
    <w:p w14:paraId="70860D13" w14:textId="77777777" w:rsidR="004C2230" w:rsidRPr="004C2230" w:rsidRDefault="004C2230" w:rsidP="004C2230">
      <w:pPr>
        <w:overflowPunct w:val="0"/>
        <w:autoSpaceDE w:val="0"/>
        <w:autoSpaceDN w:val="0"/>
        <w:adjustRightInd w:val="0"/>
        <w:textAlignment w:val="baseline"/>
        <w:rPr>
          <w:lang w:eastAsia="ko-KR"/>
        </w:rPr>
      </w:pPr>
      <w:r w:rsidRPr="004C2230">
        <w:rPr>
          <w:snapToGrid w:val="0"/>
          <w:lang w:eastAsia="zh-CN"/>
        </w:rPr>
        <w:t>I</w:t>
      </w:r>
      <w:r w:rsidRPr="004C2230">
        <w:rPr>
          <w:rFonts w:hint="eastAsia"/>
          <w:snapToGrid w:val="0"/>
          <w:lang w:eastAsia="zh-CN"/>
        </w:rPr>
        <w:t>f the</w:t>
      </w:r>
      <w:r w:rsidRPr="004C2230">
        <w:rPr>
          <w:rFonts w:hint="eastAsia"/>
          <w:i/>
          <w:lang w:eastAsia="zh-CN"/>
        </w:rPr>
        <w:t xml:space="preserve"> IAB </w:t>
      </w:r>
      <w:r w:rsidRPr="004C2230">
        <w:rPr>
          <w:i/>
          <w:lang w:eastAsia="zh-CN"/>
        </w:rPr>
        <w:t>Authorized</w:t>
      </w:r>
      <w:r w:rsidRPr="004C2230">
        <w:rPr>
          <w:rFonts w:hint="eastAsia"/>
          <w:i/>
          <w:lang w:eastAsia="zh-CN"/>
        </w:rPr>
        <w:t xml:space="preserve"> </w:t>
      </w:r>
      <w:r w:rsidRPr="004C2230">
        <w:rPr>
          <w:rFonts w:hint="eastAsia"/>
          <w:snapToGrid w:val="0"/>
          <w:lang w:eastAsia="zh-CN"/>
        </w:rPr>
        <w:t>IE</w:t>
      </w:r>
      <w:r w:rsidRPr="004C2230">
        <w:rPr>
          <w:snapToGrid w:val="0"/>
          <w:lang w:eastAsia="zh-CN"/>
        </w:rPr>
        <w:t xml:space="preserve"> is contained in the HANDOVER REQUEST message</w:t>
      </w:r>
      <w:r w:rsidRPr="004C2230">
        <w:rPr>
          <w:rFonts w:hint="eastAsia"/>
          <w:snapToGrid w:val="0"/>
          <w:lang w:eastAsia="zh-CN"/>
        </w:rPr>
        <w:t xml:space="preserve">, the </w:t>
      </w:r>
      <w:r w:rsidRPr="004C2230">
        <w:rPr>
          <w:snapToGrid w:val="0"/>
          <w:lang w:eastAsia="zh-CN"/>
        </w:rPr>
        <w:t>NG-RAN node</w:t>
      </w:r>
      <w:r w:rsidRPr="004C2230">
        <w:rPr>
          <w:rFonts w:hint="eastAsia"/>
          <w:snapToGrid w:val="0"/>
          <w:lang w:eastAsia="zh-CN"/>
        </w:rPr>
        <w:t xml:space="preserve"> shall, if supported, consider </w:t>
      </w:r>
      <w:r w:rsidRPr="004C2230">
        <w:rPr>
          <w:snapToGrid w:val="0"/>
          <w:lang w:eastAsia="zh-CN"/>
        </w:rPr>
        <w:t>that the handover is for an IAB node</w:t>
      </w:r>
      <w:r w:rsidRPr="004C2230">
        <w:rPr>
          <w:rFonts w:hint="eastAsia"/>
          <w:snapToGrid w:val="0"/>
          <w:lang w:eastAsia="zh-CN"/>
        </w:rPr>
        <w:t>.</w:t>
      </w:r>
    </w:p>
    <w:p w14:paraId="61B07F5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lang w:eastAsia="ja-JP"/>
        </w:rPr>
        <w:t>Enhanced Coverage Restriction</w:t>
      </w:r>
      <w:r w:rsidRPr="004C2230">
        <w:rPr>
          <w:rFonts w:eastAsia="Batang"/>
          <w:lang w:eastAsia="ja-JP"/>
        </w:rPr>
        <w:t xml:space="preserve"> IE</w:t>
      </w:r>
      <w:r w:rsidRPr="004C2230">
        <w:rPr>
          <w:lang w:eastAsia="ko-KR"/>
        </w:rPr>
        <w:t xml:space="preserve"> is included in the HANDOVER REQUEST message, the NG-RAN node shall, if supported, store this information in the UE context and use it as defined in TS</w:t>
      </w:r>
      <w:r w:rsidRPr="004C2230">
        <w:rPr>
          <w:lang w:val="en-US" w:eastAsia="ko-KR"/>
        </w:rPr>
        <w:t xml:space="preserve"> 23.501 [9]</w:t>
      </w:r>
      <w:r w:rsidRPr="004C2230">
        <w:rPr>
          <w:lang w:eastAsia="ko-KR"/>
        </w:rPr>
        <w:t>.</w:t>
      </w:r>
    </w:p>
    <w:p w14:paraId="4B1347E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Differentiation Information</w:t>
      </w:r>
      <w:r w:rsidRPr="004C2230">
        <w:rPr>
          <w:lang w:eastAsia="ko-KR"/>
        </w:rPr>
        <w:t xml:space="preserve"> IE is included in the HANDOVER REQUEST message, the NG-RAN node shall, if supported, store this information in the UE context for further use according to TS 23.501 [9].</w:t>
      </w:r>
    </w:p>
    <w:p w14:paraId="3DB9AA4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User Plane CIoT Support Indicator</w:t>
      </w:r>
      <w:r w:rsidRPr="004C2230">
        <w:rPr>
          <w:lang w:eastAsia="ko-KR"/>
        </w:rPr>
        <w:t xml:space="preserve"> IE is included in the HANDOVER REQUEST</w:t>
      </w:r>
      <w:r w:rsidRPr="004C2230">
        <w:rPr>
          <w:rFonts w:eastAsia="Malgun Gothic"/>
          <w:lang w:eastAsia="ko-KR"/>
        </w:rPr>
        <w:t xml:space="preserve"> </w:t>
      </w:r>
      <w:r w:rsidRPr="004C2230">
        <w:rPr>
          <w:lang w:eastAsia="ko-KR"/>
        </w:rPr>
        <w:t xml:space="preserve">message the NG-RAN node shall, if supported, store this information in the UE context and consider that User Plane CIoT 5GS Optimisation as specified in TS 23.501 [9] is supported for the UE. </w:t>
      </w:r>
    </w:p>
    <w:p w14:paraId="16C64554" w14:textId="77777777" w:rsidR="004C2230" w:rsidRPr="004C2230" w:rsidRDefault="004C2230" w:rsidP="004C2230">
      <w:pPr>
        <w:overflowPunct w:val="0"/>
        <w:autoSpaceDE w:val="0"/>
        <w:autoSpaceDN w:val="0"/>
        <w:adjustRightInd w:val="0"/>
        <w:textAlignment w:val="baseline"/>
        <w:rPr>
          <w:rFonts w:cs="Arial"/>
          <w:lang w:eastAsia="ko-KR"/>
        </w:rPr>
      </w:pPr>
      <w:r w:rsidRPr="004C2230">
        <w:rPr>
          <w:lang w:eastAsia="ko-KR"/>
        </w:rPr>
        <w:t xml:space="preserve">Upon reception of the </w:t>
      </w:r>
      <w:r w:rsidRPr="004C2230">
        <w:rPr>
          <w:rFonts w:cs="Arial"/>
          <w:i/>
          <w:lang w:eastAsia="ko-KR"/>
        </w:rPr>
        <w:t>UE History Information from UE</w:t>
      </w:r>
      <w:r w:rsidRPr="004C2230">
        <w:rPr>
          <w:lang w:eastAsia="ko-KR"/>
        </w:rPr>
        <w:t xml:space="preserve"> IE, which is included within the </w:t>
      </w:r>
      <w:r w:rsidRPr="004C2230">
        <w:rPr>
          <w:i/>
          <w:iCs/>
          <w:lang w:eastAsia="ko-KR"/>
        </w:rPr>
        <w:t xml:space="preserve">Source to Target Transparent Container </w:t>
      </w:r>
      <w:r w:rsidRPr="004C2230">
        <w:rPr>
          <w:lang w:eastAsia="ko-KR"/>
        </w:rPr>
        <w:t>IE of the HANDOVER REQUEST message, the target NG-RAN node shall, if supported, store the collected information and use it for future handover preparations.</w:t>
      </w:r>
    </w:p>
    <w:p w14:paraId="4F5E71B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After all necessary resources for the admitted PDU session resources have been allocated, the target NG-RAN node shall generate the HANDOVER REQUEST ACKNOWLEDGE message.</w:t>
      </w:r>
    </w:p>
    <w:p w14:paraId="753C8CC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lastRenderedPageBreak/>
        <w:t xml:space="preserve">If the </w:t>
      </w:r>
      <w:r w:rsidRPr="004C2230">
        <w:rPr>
          <w:i/>
          <w:lang w:eastAsia="ko-KR"/>
        </w:rPr>
        <w:t>RedCap Indication</w:t>
      </w:r>
      <w:r w:rsidRPr="004C2230">
        <w:rPr>
          <w:lang w:eastAsia="ko-KR"/>
        </w:rPr>
        <w:t xml:space="preserve"> IE is included in the HANDOVER REQUEST ACKNOWLEDGE message, the AMF shall, if supported, consider the UE as a RedCap UE that was previously served by a E-UTRA cell, and use the IE according to TS 23.501 [9].</w:t>
      </w:r>
    </w:p>
    <w:p w14:paraId="2EF0D92D"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lang w:eastAsia="ja-JP"/>
        </w:rPr>
        <w:t xml:space="preserve">For each QoS flow which has been established in the target NG-RAN node, </w:t>
      </w:r>
      <w:r w:rsidRPr="004C2230">
        <w:rPr>
          <w:rFonts w:eastAsia="SimSun" w:hint="eastAsia"/>
          <w:lang w:eastAsia="zh-CN"/>
        </w:rPr>
        <w:t>i</w:t>
      </w:r>
      <w:r w:rsidRPr="004C2230">
        <w:rPr>
          <w:rFonts w:eastAsia="SimSun"/>
          <w:lang w:eastAsia="ko-KR"/>
        </w:rPr>
        <w:t xml:space="preserve">f the </w:t>
      </w:r>
      <w:r w:rsidRPr="004C2230">
        <w:rPr>
          <w:rFonts w:eastAsia="SimSun"/>
          <w:i/>
          <w:iCs/>
          <w:lang w:eastAsia="zh-CN"/>
        </w:rPr>
        <w:t>QoS Monitoring Request</w:t>
      </w:r>
      <w:r w:rsidRPr="004C2230">
        <w:rPr>
          <w:rFonts w:eastAsia="SimSun"/>
          <w:lang w:eastAsia="ko-KR"/>
        </w:rPr>
        <w:t xml:space="preserve"> IE was included</w:t>
      </w:r>
      <w:r w:rsidRPr="004C2230">
        <w:rPr>
          <w:rFonts w:eastAsia="SimSun"/>
          <w:lang w:eastAsia="zh-CN"/>
        </w:rPr>
        <w:t xml:space="preserve"> in the </w:t>
      </w:r>
      <w:r w:rsidRPr="004C2230">
        <w:rPr>
          <w:rFonts w:eastAsia="SimSun"/>
          <w:i/>
          <w:lang w:eastAsia="zh-CN"/>
        </w:rPr>
        <w:t>QoS Flow Level QoS Parameters</w:t>
      </w:r>
      <w:r w:rsidRPr="004C2230">
        <w:rPr>
          <w:rFonts w:eastAsia="SimSun"/>
          <w:lang w:eastAsia="zh-CN"/>
        </w:rPr>
        <w:t xml:space="preserve"> IE contained in the HANDOVER REQUEST message</w:t>
      </w:r>
      <w:r w:rsidRPr="004C2230">
        <w:rPr>
          <w:rFonts w:eastAsia="SimSun"/>
          <w:lang w:eastAsia="ko-KR"/>
        </w:rPr>
        <w:t>, the target NG-RAN node shall store this information, and, if supported, perform delay measurement and QoS monitoring, as specified in TS 23.501 [9].</w:t>
      </w:r>
      <w:r w:rsidRPr="004C2230">
        <w:rPr>
          <w:rFonts w:eastAsia="SimSun"/>
          <w:lang w:eastAsia="ja-JP"/>
        </w:rPr>
        <w:t xml:space="preserve"> </w:t>
      </w:r>
      <w:r w:rsidRPr="004C2230">
        <w:rPr>
          <w:lang w:eastAsia="ja-JP"/>
        </w:rPr>
        <w:t>I</w:t>
      </w:r>
      <w:r w:rsidRPr="004C2230">
        <w:rPr>
          <w:lang w:eastAsia="ko-KR"/>
        </w:rPr>
        <w:t xml:space="preserve">f the </w:t>
      </w:r>
      <w:r w:rsidRPr="004C2230">
        <w:rPr>
          <w:i/>
          <w:iCs/>
          <w:lang w:eastAsia="zh-CN"/>
        </w:rPr>
        <w:t xml:space="preserve">QoS Monitoring Reporting Frequency </w:t>
      </w:r>
      <w:r w:rsidRPr="004C2230">
        <w:rPr>
          <w:lang w:eastAsia="ko-KR"/>
        </w:rPr>
        <w:t>IE was included</w:t>
      </w:r>
      <w:r w:rsidRPr="004C2230">
        <w:rPr>
          <w:lang w:eastAsia="zh-CN"/>
        </w:rPr>
        <w:t xml:space="preserve"> in the </w:t>
      </w:r>
      <w:r w:rsidRPr="004C2230">
        <w:rPr>
          <w:i/>
          <w:lang w:eastAsia="zh-CN"/>
        </w:rPr>
        <w:t xml:space="preserve">QoS Flow Level QoS Parameters </w:t>
      </w:r>
      <w:r w:rsidRPr="004C2230">
        <w:rPr>
          <w:lang w:eastAsia="zh-CN"/>
        </w:rPr>
        <w:t>IE contained in the HANDOVER REQUEST</w:t>
      </w:r>
      <w:r w:rsidRPr="004C2230">
        <w:rPr>
          <w:lang w:eastAsia="ko-KR"/>
        </w:rPr>
        <w:t xml:space="preserve"> </w:t>
      </w:r>
      <w:r w:rsidRPr="004C2230">
        <w:rPr>
          <w:lang w:eastAsia="ja-JP"/>
        </w:rPr>
        <w:t>message</w:t>
      </w:r>
      <w:r w:rsidRPr="004C2230">
        <w:rPr>
          <w:lang w:eastAsia="ko-KR"/>
        </w:rPr>
        <w:t>, the target NG-RAN node shall store this information and, if supported, use it for RAN part delay reporting.</w:t>
      </w:r>
    </w:p>
    <w:p w14:paraId="68C85FFF"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NR V2X Services Authorized</w:t>
      </w:r>
      <w:r w:rsidRPr="004C2230">
        <w:rPr>
          <w:lang w:eastAsia="ko-KR"/>
        </w:rPr>
        <w:t xml:space="preserve"> IE is contained in the HANDOVER REQUEST message and it contains one or more IEs set to "authorized", the NG-RAN node shall, if supported, consider that the UE is authorized for the relevant service(s).</w:t>
      </w:r>
    </w:p>
    <w:p w14:paraId="6A17B2D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LTE V2X Services Authorized</w:t>
      </w:r>
      <w:r w:rsidRPr="004C2230">
        <w:rPr>
          <w:lang w:eastAsia="ko-KR"/>
        </w:rPr>
        <w:t xml:space="preserve"> IE is contained in the HANDOVER REQUEST message and it contains one or more IEs set to "authorized", the NG-RAN node shall, if supported, consider that the UE is authorized for the relevant service(s).</w:t>
      </w:r>
    </w:p>
    <w:p w14:paraId="2A35EAC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NR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w:t>
      </w:r>
      <w:r w:rsidRPr="004C2230">
        <w:rPr>
          <w:lang w:eastAsia="ko-KR"/>
        </w:rPr>
        <w:t>HANDOVER</w:t>
      </w:r>
      <w:r w:rsidRPr="004C2230">
        <w:rPr>
          <w:lang w:eastAsia="zh-CN"/>
        </w:rPr>
        <w:t xml:space="preserve">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 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NR </w:t>
      </w:r>
      <w:r w:rsidRPr="004C2230">
        <w:rPr>
          <w:rFonts w:hint="eastAsia"/>
          <w:lang w:eastAsia="zh-CN"/>
        </w:rPr>
        <w:t>V2X service</w:t>
      </w:r>
      <w:r w:rsidRPr="004C2230">
        <w:rPr>
          <w:lang w:eastAsia="zh-CN"/>
        </w:rPr>
        <w:t>s</w:t>
      </w:r>
      <w:r w:rsidRPr="004C2230">
        <w:rPr>
          <w:lang w:eastAsia="ko-KR"/>
        </w:rPr>
        <w:t>.</w:t>
      </w:r>
    </w:p>
    <w:p w14:paraId="717DB9D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LTE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w:t>
      </w:r>
      <w:r w:rsidRPr="004C2230">
        <w:rPr>
          <w:lang w:eastAsia="zh-CN"/>
        </w:rPr>
        <w:t xml:space="preserve"> </w:t>
      </w:r>
      <w:r w:rsidRPr="004C2230">
        <w:rPr>
          <w:lang w:eastAsia="ko-KR"/>
        </w:rPr>
        <w:t>HANDOVER</w:t>
      </w:r>
      <w:r w:rsidRPr="004C2230">
        <w:rPr>
          <w:lang w:eastAsia="zh-CN"/>
        </w:rPr>
        <w:t xml:space="preserve"> REQUEST</w:t>
      </w:r>
      <w:r w:rsidRPr="004C2230">
        <w:rPr>
          <w:lang w:eastAsia="ko-KR"/>
        </w:rPr>
        <w:t xml:space="preserv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r w:rsidRPr="004C2230">
        <w:rPr>
          <w:lang w:eastAsia="ko-KR"/>
        </w:rPr>
        <w:t>, use the received value for the concerned UE</w:t>
      </w:r>
      <w:r w:rsidRPr="004C2230">
        <w:rPr>
          <w:lang w:eastAsia="zh-CN"/>
        </w:rPr>
        <w:t>’</w:t>
      </w:r>
      <w:r w:rsidRPr="004C2230">
        <w:rPr>
          <w:rFonts w:hint="eastAsia"/>
          <w:lang w:eastAsia="zh-CN"/>
        </w:rPr>
        <w:t xml:space="preserve">s sidelink communication in network scheduled mode for </w:t>
      </w:r>
      <w:r w:rsidRPr="004C2230">
        <w:rPr>
          <w:lang w:eastAsia="zh-CN"/>
        </w:rPr>
        <w:t xml:space="preserve">LTE </w:t>
      </w:r>
      <w:r w:rsidRPr="004C2230">
        <w:rPr>
          <w:rFonts w:hint="eastAsia"/>
          <w:lang w:eastAsia="zh-CN"/>
        </w:rPr>
        <w:t>V2X service</w:t>
      </w:r>
      <w:r w:rsidRPr="004C2230">
        <w:rPr>
          <w:lang w:eastAsia="zh-CN"/>
        </w:rPr>
        <w:t>s</w:t>
      </w:r>
      <w:r w:rsidRPr="004C2230">
        <w:rPr>
          <w:lang w:eastAsia="ko-KR"/>
        </w:rPr>
        <w:t>.</w:t>
      </w:r>
    </w:p>
    <w:p w14:paraId="7F4FB1F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lang w:eastAsia="ko-KR"/>
        </w:rPr>
        <w:t xml:space="preserve"> </w:t>
      </w:r>
      <w:r w:rsidRPr="004C2230">
        <w:rPr>
          <w:rFonts w:hint="eastAsia"/>
          <w:i/>
          <w:lang w:eastAsia="ko-KR"/>
        </w:rPr>
        <w:t xml:space="preserve">PC5 QoS </w:t>
      </w:r>
      <w:r w:rsidRPr="004C2230">
        <w:rPr>
          <w:rFonts w:hint="eastAsia"/>
          <w:i/>
          <w:lang w:eastAsia="zh-CN"/>
        </w:rPr>
        <w:t>P</w:t>
      </w:r>
      <w:r w:rsidRPr="004C2230">
        <w:rPr>
          <w:rFonts w:hint="eastAsia"/>
          <w:i/>
          <w:lang w:eastAsia="ko-KR"/>
        </w:rPr>
        <w:t>arameters</w:t>
      </w:r>
      <w:r w:rsidRPr="004C2230">
        <w:rPr>
          <w:snapToGrid w:val="0"/>
          <w:lang w:eastAsia="ko-KR"/>
        </w:rPr>
        <w:t xml:space="preserve"> IE</w:t>
      </w:r>
      <w:r w:rsidRPr="004C2230">
        <w:rPr>
          <w:lang w:eastAsia="ko-KR"/>
        </w:rPr>
        <w:t xml:space="preserve"> is included in the HANDOVER</w:t>
      </w:r>
      <w:r w:rsidRPr="004C2230">
        <w:rPr>
          <w:lang w:eastAsia="zh-CN"/>
        </w:rPr>
        <w:t xml:space="preserve"> REQUEST</w:t>
      </w:r>
      <w:r w:rsidRPr="004C2230">
        <w:rPr>
          <w:lang w:eastAsia="ko-KR"/>
        </w:rPr>
        <w:t xml:space="preserve"> message</w:t>
      </w:r>
      <w:r w:rsidRPr="004C2230">
        <w:rPr>
          <w:rFonts w:hint="eastAsia"/>
          <w:lang w:eastAsia="zh-CN"/>
        </w:rPr>
        <w:t xml:space="preserve">, the NG-RAN node </w:t>
      </w:r>
      <w:r w:rsidRPr="004C2230">
        <w:rPr>
          <w:rFonts w:eastAsia="Malgun Gothic"/>
          <w:lang w:eastAsia="ko-KR"/>
        </w:rPr>
        <w:t>shall, if supported,</w:t>
      </w:r>
      <w:r w:rsidRPr="004C2230">
        <w:rPr>
          <w:rFonts w:hint="eastAsia"/>
          <w:lang w:eastAsia="zh-CN"/>
        </w:rPr>
        <w:t xml:space="preserve"> use it </w:t>
      </w:r>
      <w:r w:rsidRPr="004C2230">
        <w:rPr>
          <w:lang w:eastAsia="ko-KR"/>
        </w:rPr>
        <w:t>as defined in TS 23.</w:t>
      </w:r>
      <w:r w:rsidRPr="004C2230">
        <w:rPr>
          <w:rFonts w:hint="eastAsia"/>
          <w:lang w:eastAsia="zh-CN"/>
        </w:rPr>
        <w:t>287</w:t>
      </w:r>
      <w:r w:rsidRPr="004C2230">
        <w:rPr>
          <w:lang w:eastAsia="ko-KR"/>
        </w:rPr>
        <w:t xml:space="preserve"> [</w:t>
      </w:r>
      <w:r w:rsidRPr="004C2230">
        <w:rPr>
          <w:lang w:eastAsia="zh-CN"/>
        </w:rPr>
        <w:t>33</w:t>
      </w:r>
      <w:r w:rsidRPr="004C2230">
        <w:rPr>
          <w:lang w:eastAsia="ko-KR"/>
        </w:rPr>
        <w:t>]</w:t>
      </w:r>
      <w:r w:rsidRPr="004C2230">
        <w:rPr>
          <w:rFonts w:hint="eastAsia"/>
          <w:lang w:eastAsia="zh-CN"/>
        </w:rPr>
        <w:t>.</w:t>
      </w:r>
    </w:p>
    <w:p w14:paraId="2F6A4AFC" w14:textId="77777777" w:rsidR="004C2230" w:rsidRPr="004C2230" w:rsidRDefault="004C2230" w:rsidP="004C2230">
      <w:pPr>
        <w:overflowPunct w:val="0"/>
        <w:autoSpaceDE w:val="0"/>
        <w:autoSpaceDN w:val="0"/>
        <w:adjustRightInd w:val="0"/>
        <w:textAlignment w:val="baseline"/>
        <w:rPr>
          <w:lang w:eastAsia="ko-KR"/>
        </w:rPr>
      </w:pPr>
      <w:r w:rsidRPr="004C2230">
        <w:rPr>
          <w:lang w:val="en-US" w:eastAsia="ko-KR"/>
        </w:rPr>
        <w:t>I</w:t>
      </w:r>
      <w:r w:rsidRPr="004C2230">
        <w:rPr>
          <w:lang w:eastAsia="ko-KR"/>
        </w:rPr>
        <w:t xml:space="preserve">f the </w:t>
      </w:r>
      <w:r w:rsidRPr="004C2230">
        <w:rPr>
          <w:i/>
          <w:iCs/>
          <w:lang w:eastAsia="ko-KR"/>
        </w:rPr>
        <w:t xml:space="preserve">CE-mode-B </w:t>
      </w:r>
      <w:r w:rsidRPr="004C2230">
        <w:rPr>
          <w:rFonts w:eastAsia="Batang"/>
          <w:i/>
          <w:lang w:eastAsia="ko-KR"/>
        </w:rPr>
        <w:t>Restricted</w:t>
      </w:r>
      <w:r w:rsidRPr="004C2230">
        <w:rPr>
          <w:rFonts w:eastAsia="Batang"/>
          <w:lang w:eastAsia="ko-KR"/>
        </w:rPr>
        <w:t xml:space="preserve"> IE</w:t>
      </w:r>
      <w:r w:rsidRPr="004C2230">
        <w:rPr>
          <w:lang w:eastAsia="ko-KR"/>
        </w:rPr>
        <w:t xml:space="preserve"> is included in the HANDOVER REQUEST message and the </w:t>
      </w:r>
      <w:r w:rsidRPr="004C2230">
        <w:rPr>
          <w:rFonts w:eastAsia="Batang"/>
          <w:i/>
          <w:lang w:eastAsia="ko-KR"/>
        </w:rPr>
        <w:t>Enhanced Coverage Restriction</w:t>
      </w:r>
      <w:r w:rsidRPr="004C2230">
        <w:rPr>
          <w:rFonts w:eastAsia="Batang"/>
          <w:lang w:eastAsia="ko-KR"/>
        </w:rPr>
        <w:t xml:space="preserve"> IE is not set to </w:t>
      </w:r>
      <w:r w:rsidRPr="004C2230">
        <w:rPr>
          <w:lang w:eastAsia="ko-KR"/>
        </w:rPr>
        <w:t>"</w:t>
      </w:r>
      <w:r w:rsidRPr="004C2230">
        <w:rPr>
          <w:rFonts w:eastAsia="Batang"/>
          <w:iCs/>
          <w:lang w:eastAsia="ko-KR"/>
        </w:rPr>
        <w:t>restricted</w:t>
      </w:r>
      <w:r w:rsidRPr="004C2230">
        <w:rPr>
          <w:lang w:eastAsia="ko-KR"/>
        </w:rPr>
        <w:t>"</w:t>
      </w:r>
      <w:r w:rsidRPr="004C2230">
        <w:rPr>
          <w:rFonts w:eastAsia="Batang"/>
          <w:i/>
          <w:iCs/>
          <w:lang w:eastAsia="ko-KR"/>
        </w:rPr>
        <w:t xml:space="preserve"> </w:t>
      </w:r>
      <w:r w:rsidRPr="004C2230">
        <w:rPr>
          <w:rFonts w:eastAsia="Batang"/>
          <w:lang w:eastAsia="ko-KR"/>
        </w:rPr>
        <w:t xml:space="preserve">and the Enhanced Coverage Restriction information stored in the UE context is not set to </w:t>
      </w:r>
      <w:r w:rsidRPr="004C2230">
        <w:rPr>
          <w:lang w:eastAsia="ko-KR"/>
        </w:rPr>
        <w:t>"</w:t>
      </w:r>
      <w:r w:rsidRPr="004C2230">
        <w:rPr>
          <w:rFonts w:eastAsia="Batang"/>
          <w:iCs/>
          <w:lang w:eastAsia="ko-KR"/>
        </w:rPr>
        <w:t>restricted</w:t>
      </w:r>
      <w:r w:rsidRPr="004C2230">
        <w:rPr>
          <w:lang w:eastAsia="ko-KR"/>
        </w:rPr>
        <w:t>", the NG-RAN node shall, if supported, store this information in the UE context and use it as defined in TS</w:t>
      </w:r>
      <w:r w:rsidRPr="004C2230">
        <w:rPr>
          <w:lang w:val="en-US" w:eastAsia="ko-KR"/>
        </w:rPr>
        <w:t xml:space="preserve"> 23.501 [9]</w:t>
      </w:r>
      <w:r w:rsidRPr="004C2230">
        <w:rPr>
          <w:lang w:eastAsia="ko-KR"/>
        </w:rPr>
        <w:t>.</w:t>
      </w:r>
    </w:p>
    <w:p w14:paraId="1BCB76B2"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lang w:eastAsia="ko-KR"/>
        </w:rPr>
        <w:t xml:space="preserve">If the </w:t>
      </w:r>
      <w:r w:rsidRPr="004C2230">
        <w:rPr>
          <w:i/>
          <w:lang w:eastAsia="zh-CN"/>
        </w:rPr>
        <w:t>Management Based MDT PLMN List</w:t>
      </w:r>
      <w:r w:rsidRPr="004C2230">
        <w:rPr>
          <w:lang w:eastAsia="zh-CN"/>
        </w:rPr>
        <w:t xml:space="preserve"> IE</w:t>
      </w:r>
      <w:r w:rsidRPr="004C2230">
        <w:rPr>
          <w:lang w:eastAsia="ko-KR"/>
        </w:rPr>
        <w:t xml:space="preserve"> </w:t>
      </w:r>
      <w:r w:rsidRPr="004C2230">
        <w:rPr>
          <w:lang w:eastAsia="zh-CN"/>
        </w:rPr>
        <w:t>is</w:t>
      </w:r>
      <w:r w:rsidRPr="004C2230">
        <w:rPr>
          <w:lang w:eastAsia="ko-KR"/>
        </w:rPr>
        <w:t xml:space="preserve"> contained in the </w:t>
      </w:r>
      <w:r w:rsidRPr="004C2230">
        <w:rPr>
          <w:lang w:eastAsia="zh-CN"/>
        </w:rPr>
        <w:t>HANDOVER</w:t>
      </w:r>
      <w:r w:rsidRPr="004C2230">
        <w:rPr>
          <w:lang w:eastAsia="ko-KR"/>
        </w:rPr>
        <w:t xml:space="preserve"> REQUEST message, the target NG-RAN node shall, if supported, store the received information in the UE context, and use this information to allow </w:t>
      </w:r>
      <w:r w:rsidRPr="004C2230">
        <w:rPr>
          <w:lang w:eastAsia="zh-CN"/>
        </w:rPr>
        <w:t xml:space="preserve">subsequent </w:t>
      </w:r>
      <w:r w:rsidRPr="004C2230">
        <w:rPr>
          <w:lang w:eastAsia="ko-KR"/>
        </w:rPr>
        <w:t>selections of the UE for management based MDT defined in TS 32.422 [11]</w:t>
      </w:r>
      <w:r w:rsidRPr="004C2230">
        <w:rPr>
          <w:lang w:eastAsia="zh-CN"/>
        </w:rPr>
        <w:t>.</w:t>
      </w:r>
    </w:p>
    <w:p w14:paraId="679559A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HANDOVER REQUEST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679CAD49"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i/>
          <w:lang w:eastAsia="ko-KR"/>
        </w:rPr>
        <w:t xml:space="preserve">DAPS </w:t>
      </w:r>
      <w:r w:rsidRPr="004C2230">
        <w:rPr>
          <w:rFonts w:hint="eastAsia"/>
          <w:i/>
          <w:lang w:eastAsia="zh-CN"/>
        </w:rPr>
        <w:t xml:space="preserve">Request </w:t>
      </w:r>
      <w:r w:rsidRPr="004C2230">
        <w:rPr>
          <w:i/>
          <w:lang w:eastAsia="ko-KR"/>
        </w:rPr>
        <w:t>Information</w:t>
      </w:r>
      <w:r w:rsidRPr="004C2230">
        <w:rPr>
          <w:lang w:eastAsia="ko-KR"/>
        </w:rPr>
        <w:t xml:space="preserve"> IE is included fo</w:t>
      </w:r>
      <w:r w:rsidRPr="004C2230">
        <w:rPr>
          <w:rFonts w:hint="eastAsia"/>
          <w:lang w:eastAsia="zh-CN"/>
        </w:rPr>
        <w:t>r</w:t>
      </w:r>
      <w:r w:rsidRPr="004C2230">
        <w:rPr>
          <w:lang w:eastAsia="zh-CN"/>
        </w:rPr>
        <w:t xml:space="preserve"> a </w:t>
      </w:r>
      <w:r w:rsidRPr="004C2230">
        <w:rPr>
          <w:rFonts w:hint="eastAsia"/>
          <w:lang w:eastAsia="zh-CN"/>
        </w:rPr>
        <w:t>D</w:t>
      </w:r>
      <w:r w:rsidRPr="004C2230">
        <w:rPr>
          <w:lang w:eastAsia="zh-CN"/>
        </w:rPr>
        <w:t xml:space="preserve">RB </w:t>
      </w:r>
      <w:r w:rsidRPr="004C2230">
        <w:rPr>
          <w:lang w:eastAsia="ko-KR"/>
        </w:rPr>
        <w:t>in the</w:t>
      </w:r>
      <w:r w:rsidRPr="004C2230">
        <w:rPr>
          <w:i/>
          <w:iCs/>
          <w:lang w:eastAsia="ko-KR"/>
        </w:rPr>
        <w:t xml:space="preserve"> Source NG-RAN Node to Target NG-RAN Node Transparent Container</w:t>
      </w:r>
      <w:r w:rsidRPr="004C2230">
        <w:rPr>
          <w:lang w:eastAsia="ko-KR"/>
        </w:rPr>
        <w:t xml:space="preserve"> IE</w:t>
      </w:r>
      <w:r w:rsidRPr="004C2230">
        <w:rPr>
          <w:rFonts w:hint="eastAsia"/>
          <w:lang w:eastAsia="zh-CN"/>
        </w:rPr>
        <w:t xml:space="preserve"> within</w:t>
      </w:r>
      <w:r w:rsidRPr="004C2230">
        <w:rPr>
          <w:lang w:eastAsia="ko-KR"/>
        </w:rPr>
        <w:t xml:space="preserve"> the HANDOVER REQU</w:t>
      </w:r>
      <w:r w:rsidRPr="004C2230">
        <w:rPr>
          <w:rFonts w:hint="eastAsia"/>
          <w:lang w:eastAsia="zh-CN"/>
        </w:rPr>
        <w:t>EST</w:t>
      </w:r>
      <w:r w:rsidRPr="004C2230">
        <w:rPr>
          <w:lang w:eastAsia="ko-KR"/>
        </w:rPr>
        <w:t xml:space="preserve"> message, </w:t>
      </w:r>
      <w:r w:rsidRPr="004C2230">
        <w:rPr>
          <w:rFonts w:hint="eastAsia"/>
          <w:lang w:eastAsia="zh-CN"/>
        </w:rPr>
        <w:t xml:space="preserve">the </w:t>
      </w:r>
      <w:r w:rsidRPr="004C2230">
        <w:rPr>
          <w:lang w:eastAsia="zh-CN"/>
        </w:rPr>
        <w:t>target</w:t>
      </w:r>
      <w:r w:rsidRPr="004C2230">
        <w:rPr>
          <w:rFonts w:hint="eastAsia"/>
          <w:lang w:eastAsia="zh-CN"/>
        </w:rPr>
        <w:t xml:space="preserve"> NG-RAN node shall </w:t>
      </w:r>
      <w:r w:rsidRPr="004C2230">
        <w:rPr>
          <w:lang w:eastAsia="zh-CN"/>
        </w:rPr>
        <w:t>consider</w:t>
      </w:r>
      <w:r w:rsidRPr="004C2230">
        <w:rPr>
          <w:rFonts w:hint="eastAsia"/>
          <w:lang w:eastAsia="zh-CN"/>
        </w:rPr>
        <w:t xml:space="preserve"> that the request concerns a DAPS H</w:t>
      </w:r>
      <w:r w:rsidRPr="004C2230">
        <w:rPr>
          <w:lang w:eastAsia="zh-CN"/>
        </w:rPr>
        <w:t xml:space="preserve">andover for that DRB, </w:t>
      </w:r>
      <w:r w:rsidRPr="004C2230">
        <w:rPr>
          <w:lang w:eastAsia="ko-KR"/>
        </w:rPr>
        <w:t xml:space="preserve">as described in </w:t>
      </w:r>
      <w:r w:rsidRPr="004C2230">
        <w:rPr>
          <w:lang w:eastAsia="zh-CN"/>
        </w:rPr>
        <w:t xml:space="preserve">in TS 38.300 [8]. The target NG-RAN node </w:t>
      </w:r>
      <w:r w:rsidRPr="004C2230">
        <w:rPr>
          <w:lang w:eastAsia="ko-KR"/>
        </w:rPr>
        <w:t>shall</w:t>
      </w:r>
      <w:r w:rsidRPr="004C2230">
        <w:rPr>
          <w:rFonts w:hint="eastAsia"/>
          <w:lang w:eastAsia="zh-CN"/>
        </w:rPr>
        <w:t xml:space="preserve"> </w:t>
      </w:r>
      <w:r w:rsidRPr="004C2230">
        <w:rPr>
          <w:lang w:eastAsia="ko-KR"/>
        </w:rPr>
        <w:t xml:space="preserve">include the </w:t>
      </w:r>
      <w:r w:rsidRPr="004C2230">
        <w:rPr>
          <w:i/>
          <w:lang w:eastAsia="ko-KR"/>
        </w:rPr>
        <w:t>DAPS Response information</w:t>
      </w:r>
      <w:r w:rsidRPr="004C2230">
        <w:rPr>
          <w:rFonts w:hint="eastAsia"/>
          <w:i/>
          <w:lang w:eastAsia="zh-CN"/>
        </w:rPr>
        <w:t xml:space="preserve"> List </w:t>
      </w:r>
      <w:r w:rsidRPr="004C2230">
        <w:rPr>
          <w:lang w:eastAsia="ko-KR"/>
        </w:rPr>
        <w:t xml:space="preserve">IE in the </w:t>
      </w:r>
      <w:r w:rsidRPr="004C2230">
        <w:rPr>
          <w:rFonts w:hint="eastAsia"/>
          <w:i/>
          <w:iCs/>
          <w:lang w:eastAsia="zh-CN"/>
        </w:rPr>
        <w:t>Target</w:t>
      </w:r>
      <w:r w:rsidRPr="004C2230">
        <w:rPr>
          <w:i/>
          <w:iCs/>
          <w:lang w:eastAsia="ko-KR"/>
        </w:rPr>
        <w:t xml:space="preserve"> NG-RAN Node to</w:t>
      </w:r>
      <w:r w:rsidRPr="004C2230">
        <w:rPr>
          <w:rFonts w:hint="eastAsia"/>
          <w:i/>
          <w:iCs/>
          <w:lang w:eastAsia="zh-CN"/>
        </w:rPr>
        <w:t xml:space="preserve"> Source</w:t>
      </w:r>
      <w:r w:rsidRPr="004C2230">
        <w:rPr>
          <w:i/>
          <w:iCs/>
          <w:lang w:eastAsia="ko-KR"/>
        </w:rPr>
        <w:t xml:space="preserve"> NG-RAN Node Transparent Container</w:t>
      </w:r>
      <w:r w:rsidRPr="004C2230">
        <w:rPr>
          <w:lang w:eastAsia="ko-KR"/>
        </w:rPr>
        <w:t xml:space="preserve"> </w:t>
      </w:r>
      <w:r w:rsidRPr="004C2230">
        <w:rPr>
          <w:rFonts w:hint="eastAsia"/>
          <w:lang w:eastAsia="zh-CN"/>
        </w:rPr>
        <w:t>IE within</w:t>
      </w:r>
      <w:r w:rsidRPr="004C2230">
        <w:rPr>
          <w:lang w:eastAsia="ko-KR"/>
        </w:rPr>
        <w:t xml:space="preserve"> the HANDOVER REQUEST ACKNOWLEDGE message</w:t>
      </w:r>
      <w:r w:rsidRPr="004C2230">
        <w:rPr>
          <w:rFonts w:hint="eastAsia"/>
          <w:lang w:eastAsia="zh-CN"/>
        </w:rPr>
        <w:t>,</w:t>
      </w:r>
      <w:r w:rsidRPr="004C2230">
        <w:rPr>
          <w:lang w:eastAsia="ko-KR"/>
        </w:rPr>
        <w:t xml:space="preserve"> </w:t>
      </w:r>
      <w:r w:rsidRPr="004C2230">
        <w:rPr>
          <w:lang w:eastAsia="zh-CN"/>
        </w:rPr>
        <w:t xml:space="preserve">containing the </w:t>
      </w:r>
      <w:r w:rsidRPr="004C2230">
        <w:rPr>
          <w:i/>
          <w:lang w:eastAsia="zh-CN"/>
        </w:rPr>
        <w:t>DAPS Response In</w:t>
      </w:r>
      <w:r w:rsidRPr="004C2230">
        <w:rPr>
          <w:rFonts w:hint="eastAsia"/>
          <w:i/>
          <w:lang w:eastAsia="zh-CN"/>
        </w:rPr>
        <w:t>formation</w:t>
      </w:r>
      <w:r w:rsidRPr="004C2230">
        <w:rPr>
          <w:lang w:eastAsia="zh-CN"/>
        </w:rPr>
        <w:t xml:space="preserve"> IE for each DRB requested to be configured with DAPS </w:t>
      </w:r>
      <w:r w:rsidRPr="004C2230">
        <w:rPr>
          <w:rFonts w:hint="eastAsia"/>
          <w:lang w:eastAsia="zh-CN"/>
        </w:rPr>
        <w:t>Handover</w:t>
      </w:r>
      <w:r w:rsidRPr="004C2230">
        <w:rPr>
          <w:lang w:eastAsia="zh-CN"/>
        </w:rPr>
        <w:t>.</w:t>
      </w:r>
      <w:r w:rsidRPr="004C2230">
        <w:rPr>
          <w:rFonts w:hint="eastAsia"/>
          <w:lang w:eastAsia="zh-CN"/>
        </w:rPr>
        <w:t xml:space="preserve"> </w:t>
      </w:r>
    </w:p>
    <w:p w14:paraId="00B0B90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rFonts w:eastAsia="Batang"/>
          <w:i/>
          <w:iCs/>
          <w:lang w:eastAsia="ko-KR"/>
        </w:rPr>
        <w:t>Extended Connected Time</w:t>
      </w:r>
      <w:r w:rsidRPr="004C2230">
        <w:rPr>
          <w:rFonts w:eastAsia="Batang"/>
          <w:lang w:eastAsia="ko-KR"/>
        </w:rPr>
        <w:t xml:space="preserve"> IE is included in the </w:t>
      </w:r>
      <w:r w:rsidRPr="004C2230">
        <w:rPr>
          <w:rFonts w:eastAsia="Malgun Gothic"/>
          <w:lang w:eastAsia="ko-KR"/>
        </w:rPr>
        <w:t xml:space="preserve">HANDOVER REQUEST </w:t>
      </w:r>
      <w:r w:rsidRPr="004C2230">
        <w:rPr>
          <w:lang w:eastAsia="ko-KR"/>
        </w:rPr>
        <w:t>message, the NG-RAN node shall, if supported, use it as described in TS 23.501 [9].</w:t>
      </w:r>
    </w:p>
    <w:p w14:paraId="16B68CB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target NG-RAN node receives the </w:t>
      </w:r>
      <w:r w:rsidRPr="004C2230">
        <w:rPr>
          <w:i/>
          <w:iCs/>
          <w:lang w:eastAsia="ko-KR"/>
        </w:rPr>
        <w:t>UE Context Reference at Source</w:t>
      </w:r>
      <w:r w:rsidRPr="004C2230">
        <w:rPr>
          <w:lang w:eastAsia="ko-KR"/>
        </w:rPr>
        <w:t xml:space="preserve"> IE in the </w:t>
      </w:r>
      <w:r w:rsidRPr="004C2230">
        <w:rPr>
          <w:i/>
          <w:iCs/>
          <w:lang w:eastAsia="ko-KR"/>
        </w:rPr>
        <w:t xml:space="preserve">Source NG-RAN Node to Target NG-RAN Node Transparent Container </w:t>
      </w:r>
      <w:r w:rsidRPr="004C2230">
        <w:rPr>
          <w:lang w:eastAsia="ko-KR"/>
        </w:rPr>
        <w:t>IE within the HANDOVER REQUEST message, it may use it to identify an existing UE.</w:t>
      </w:r>
    </w:p>
    <w:p w14:paraId="74414682"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i/>
          <w:lang w:eastAsia="ko-KR"/>
        </w:rPr>
        <w:t>Source Node ID</w:t>
      </w:r>
      <w:r w:rsidRPr="004C2230">
        <w:rPr>
          <w:lang w:eastAsia="ko-KR"/>
        </w:rPr>
        <w:t xml:space="preserve"> IE is included 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 </w:t>
      </w:r>
      <w:r w:rsidRPr="004C2230">
        <w:rPr>
          <w:lang w:eastAsia="zh-CN"/>
        </w:rPr>
        <w:t xml:space="preserve">the target NG-RAN node shall, if supported, use it to decide whether direct forwarding path is available between the target </w:t>
      </w:r>
      <w:r w:rsidRPr="004C2230">
        <w:rPr>
          <w:lang w:eastAsia="ko-KR"/>
        </w:rPr>
        <w:t>NG-RAN node</w:t>
      </w:r>
      <w:r w:rsidRPr="004C2230">
        <w:rPr>
          <w:lang w:eastAsia="zh-CN"/>
        </w:rPr>
        <w:t xml:space="preserve"> and this source RAN node. If the direct forwarding path is available, the target NG-RAN node shall include </w:t>
      </w:r>
      <w:r w:rsidRPr="004C2230">
        <w:rPr>
          <w:rFonts w:eastAsia="Calibri Light"/>
          <w:lang w:eastAsia="zh-CN"/>
        </w:rPr>
        <w:t xml:space="preserve">the </w:t>
      </w:r>
      <w:r w:rsidRPr="004C2230">
        <w:rPr>
          <w:rFonts w:eastAsia="Calibri Light"/>
          <w:i/>
          <w:lang w:eastAsia="zh-CN"/>
        </w:rPr>
        <w:t>Direct Forwarding Path Availability</w:t>
      </w:r>
      <w:r w:rsidRPr="004C2230">
        <w:rPr>
          <w:rFonts w:eastAsia="Calibri Light"/>
          <w:lang w:eastAsia="zh-CN"/>
        </w:rPr>
        <w:t xml:space="preserve"> IE in the </w:t>
      </w:r>
      <w:r w:rsidRPr="004C2230">
        <w:rPr>
          <w:i/>
          <w:iCs/>
          <w:lang w:eastAsia="zh-CN"/>
        </w:rPr>
        <w:t>Target</w:t>
      </w:r>
      <w:r w:rsidRPr="004C2230">
        <w:rPr>
          <w:i/>
          <w:iCs/>
          <w:lang w:eastAsia="ko-KR"/>
        </w:rPr>
        <w:t xml:space="preserve"> NG-RAN Node to</w:t>
      </w:r>
      <w:r w:rsidRPr="004C2230">
        <w:rPr>
          <w:i/>
          <w:iCs/>
          <w:lang w:eastAsia="zh-CN"/>
        </w:rPr>
        <w:t xml:space="preserve"> Source</w:t>
      </w:r>
      <w:r w:rsidRPr="004C2230">
        <w:rPr>
          <w:i/>
          <w:iCs/>
          <w:lang w:eastAsia="ko-KR"/>
        </w:rPr>
        <w:t xml:space="preserve"> NG-RAN Node Transparent Container</w:t>
      </w:r>
      <w:r w:rsidRPr="004C2230">
        <w:rPr>
          <w:lang w:eastAsia="ko-KR"/>
        </w:rPr>
        <w:t xml:space="preserve"> </w:t>
      </w:r>
      <w:r w:rsidRPr="004C2230">
        <w:rPr>
          <w:lang w:eastAsia="zh-CN"/>
        </w:rPr>
        <w:t>IE within</w:t>
      </w:r>
      <w:r w:rsidRPr="004C2230">
        <w:rPr>
          <w:lang w:eastAsia="ko-KR"/>
        </w:rPr>
        <w:t xml:space="preserve"> the HANDOVER REQUEST ACKNOWLEDGE message.</w:t>
      </w:r>
    </w:p>
    <w:p w14:paraId="073AE280" w14:textId="77777777" w:rsidR="004C2230" w:rsidRPr="004C2230" w:rsidRDefault="004C2230" w:rsidP="004C2230">
      <w:pPr>
        <w:overflowPunct w:val="0"/>
        <w:autoSpaceDE w:val="0"/>
        <w:autoSpaceDN w:val="0"/>
        <w:adjustRightInd w:val="0"/>
        <w:textAlignment w:val="baseline"/>
        <w:rPr>
          <w:rFonts w:eastAsia="Geneva"/>
          <w:lang w:eastAsia="ko-KR"/>
        </w:rPr>
      </w:pPr>
      <w:r w:rsidRPr="004C2230">
        <w:rPr>
          <w:rFonts w:eastAsia="Geneva"/>
          <w:lang w:eastAsia="ko-KR"/>
        </w:rPr>
        <w:lastRenderedPageBreak/>
        <w:t xml:space="preserve">In case there are MBS sessions the UE has joined, for all the MBS sessions the UE has joined, the SMF shall, if supported, include the </w:t>
      </w:r>
      <w:r w:rsidRPr="004C2230">
        <w:rPr>
          <w:i/>
          <w:iCs/>
          <w:lang w:eastAsia="ja-JP"/>
        </w:rPr>
        <w:t xml:space="preserve">MBS Session Setup Request List </w:t>
      </w:r>
      <w:r w:rsidRPr="004C2230">
        <w:rPr>
          <w:lang w:eastAsia="ja-JP"/>
        </w:rPr>
        <w:t xml:space="preserve">IE within the </w:t>
      </w:r>
      <w:r w:rsidRPr="004C2230">
        <w:rPr>
          <w:i/>
          <w:iCs/>
          <w:lang w:eastAsia="ja-JP"/>
        </w:rPr>
        <w:t>PDU Session Resource Setup Request Transfer</w:t>
      </w:r>
      <w:r w:rsidRPr="004C2230">
        <w:rPr>
          <w:lang w:eastAsia="ja-JP"/>
        </w:rPr>
        <w:t xml:space="preserve"> IE in the </w:t>
      </w:r>
      <w:r w:rsidRPr="004C2230">
        <w:rPr>
          <w:lang w:eastAsia="ko-KR"/>
        </w:rPr>
        <w:t>HANDOVER REQU</w:t>
      </w:r>
      <w:r w:rsidRPr="004C2230">
        <w:rPr>
          <w:lang w:eastAsia="zh-CN"/>
        </w:rPr>
        <w:t>EST</w:t>
      </w:r>
      <w:r w:rsidRPr="004C2230">
        <w:rPr>
          <w:lang w:eastAsia="ko-KR"/>
        </w:rPr>
        <w:t xml:space="preserve"> message.</w:t>
      </w:r>
    </w:p>
    <w:p w14:paraId="79100EB4" w14:textId="77777777" w:rsidR="004C2230" w:rsidRPr="004C2230" w:rsidRDefault="004C2230" w:rsidP="004C2230">
      <w:pPr>
        <w:overflowPunct w:val="0"/>
        <w:autoSpaceDE w:val="0"/>
        <w:autoSpaceDN w:val="0"/>
        <w:adjustRightInd w:val="0"/>
        <w:textAlignment w:val="baseline"/>
        <w:rPr>
          <w:rFonts w:eastAsia="Geneva"/>
          <w:lang w:eastAsia="ko-KR"/>
        </w:rPr>
      </w:pPr>
      <w:r w:rsidRPr="004C2230">
        <w:rPr>
          <w:rFonts w:eastAsia="Geneva"/>
          <w:lang w:eastAsia="ko-KR"/>
        </w:rPr>
        <w:t>If the HANDOVER REQUEST message contains the</w:t>
      </w:r>
      <w:r w:rsidRPr="004C2230">
        <w:rPr>
          <w:rFonts w:eastAsia="Geneva"/>
          <w:i/>
          <w:lang w:eastAsia="ko-KR"/>
        </w:rPr>
        <w:t xml:space="preserve"> </w:t>
      </w:r>
      <w:r w:rsidRPr="004C2230">
        <w:rPr>
          <w:i/>
          <w:iCs/>
          <w:lang w:eastAsia="ja-JP"/>
        </w:rPr>
        <w:t xml:space="preserve">MBS Session Setup Request List </w:t>
      </w:r>
      <w:r w:rsidRPr="004C2230">
        <w:rPr>
          <w:lang w:eastAsia="ja-JP"/>
        </w:rPr>
        <w:t xml:space="preserve">IE </w:t>
      </w:r>
      <w:r w:rsidRPr="004C2230">
        <w:rPr>
          <w:lang w:eastAsia="zh-CN"/>
        </w:rPr>
        <w:t xml:space="preserve">in a </w:t>
      </w:r>
      <w:r w:rsidRPr="004C2230">
        <w:rPr>
          <w:i/>
          <w:iCs/>
          <w:lang w:eastAsia="ko-KR"/>
        </w:rPr>
        <w:t>PDU Session Resource Setup Request Transfer</w:t>
      </w:r>
      <w:r w:rsidRPr="004C2230">
        <w:rPr>
          <w:lang w:eastAsia="ko-KR"/>
        </w:rPr>
        <w:t xml:space="preserve"> </w:t>
      </w:r>
      <w:r w:rsidRPr="004C2230">
        <w:rPr>
          <w:lang w:eastAsia="zh-CN"/>
        </w:rPr>
        <w:t>IE the NG-RAN node shall, if supported, use it as specified in TS 23.247 [44] and TS 38.300 [8].</w:t>
      </w:r>
    </w:p>
    <w:p w14:paraId="78111728"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t xml:space="preserve">If the </w:t>
      </w:r>
      <w:r w:rsidRPr="004C2230">
        <w:rPr>
          <w:rFonts w:eastAsia="Courier New"/>
          <w:i/>
          <w:lang w:eastAsia="ko-KR"/>
        </w:rPr>
        <w:t>MBS Active Session Information Source to Target List</w:t>
      </w:r>
      <w:r w:rsidRPr="004C2230">
        <w:rPr>
          <w:rFonts w:eastAsia="Courier New"/>
          <w:lang w:eastAsia="ko-KR"/>
        </w:rPr>
        <w:t xml:space="preserve"> IE </w:t>
      </w:r>
      <w:r w:rsidRPr="004C2230">
        <w:rPr>
          <w:lang w:eastAsia="zh-CN"/>
        </w:rPr>
        <w:t xml:space="preserve">is </w:t>
      </w:r>
      <w:r w:rsidRPr="004C2230">
        <w:rPr>
          <w:lang w:eastAsia="ko-KR"/>
        </w:rPr>
        <w:t>contained 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 the target NG-RAN node shall</w:t>
      </w:r>
      <w:r w:rsidRPr="004C2230">
        <w:rPr>
          <w:lang w:eastAsia="zh-CN"/>
        </w:rPr>
        <w:t xml:space="preserve">, if supported, assume the indicated MBS sessions to be active and establish </w:t>
      </w:r>
      <w:r w:rsidRPr="004C2230">
        <w:rPr>
          <w:lang w:eastAsia="ko-KR"/>
        </w:rPr>
        <w:t>MBS session resources</w:t>
      </w:r>
      <w:r w:rsidRPr="004C2230">
        <w:rPr>
          <w:lang w:eastAsia="zh-CN"/>
        </w:rPr>
        <w:t xml:space="preserve"> as specified in TS 23.247 [44] and TS 38.300 [8], if applicable.</w:t>
      </w:r>
      <w:r w:rsidRPr="004C2230">
        <w:rPr>
          <w:lang w:eastAsia="ko-KR"/>
        </w:rPr>
        <w:t xml:space="preserve"> </w:t>
      </w:r>
      <w:r w:rsidRPr="004C2230">
        <w:rPr>
          <w:lang w:eastAsia="zh-CN"/>
        </w:rPr>
        <w:t xml:space="preserve">The target NG-RAN node shall, if supported, consider that the MBS sessions the UE has joined which are not included in the </w:t>
      </w:r>
      <w:r w:rsidRPr="004C2230">
        <w:rPr>
          <w:rFonts w:eastAsia="Courier New"/>
          <w:i/>
          <w:lang w:eastAsia="ko-KR"/>
        </w:rPr>
        <w:t>MBS Active Session Information Source to Target List</w:t>
      </w:r>
      <w:r w:rsidRPr="004C2230">
        <w:rPr>
          <w:rFonts w:eastAsia="Courier New"/>
          <w:lang w:eastAsia="ko-KR"/>
        </w:rPr>
        <w:t xml:space="preserve"> IE are inactive.</w:t>
      </w:r>
    </w:p>
    <w:p w14:paraId="42B25ED4" w14:textId="77777777" w:rsidR="004C2230" w:rsidRPr="004C2230" w:rsidRDefault="004C2230" w:rsidP="004C2230">
      <w:pPr>
        <w:overflowPunct w:val="0"/>
        <w:autoSpaceDE w:val="0"/>
        <w:autoSpaceDN w:val="0"/>
        <w:adjustRightInd w:val="0"/>
        <w:textAlignment w:val="baseline"/>
        <w:rPr>
          <w:rFonts w:eastAsia="DengXian" w:cs="Arial"/>
          <w:lang w:eastAsia="zh-CN"/>
        </w:rPr>
      </w:pPr>
      <w:r w:rsidRPr="004C2230">
        <w:rPr>
          <w:lang w:eastAsia="zh-CN"/>
        </w:rPr>
        <w:t xml:space="preserve">If the </w:t>
      </w:r>
      <w:r w:rsidRPr="004C2230">
        <w:rPr>
          <w:rFonts w:eastAsia="DengXian" w:cs="Arial"/>
          <w:i/>
          <w:lang w:eastAsia="zh-CN"/>
        </w:rPr>
        <w:t xml:space="preserve">MBS Area Session ID </w:t>
      </w:r>
      <w:r w:rsidRPr="004C2230">
        <w:rPr>
          <w:rFonts w:eastAsia="DengXian" w:cs="Arial"/>
          <w:lang w:eastAsia="zh-CN"/>
        </w:rPr>
        <w:t xml:space="preserve">IE is included in </w:t>
      </w:r>
      <w:r w:rsidRPr="004C2230">
        <w:rPr>
          <w:lang w:eastAsia="zh-CN"/>
        </w:rPr>
        <w:t xml:space="preserve">the </w:t>
      </w:r>
      <w:r w:rsidRPr="004C2230">
        <w:rPr>
          <w:rFonts w:eastAsia="Courier New"/>
          <w:i/>
          <w:lang w:eastAsia="ko-KR"/>
        </w:rPr>
        <w:t>MBS Active Session Information Source to Target List</w:t>
      </w:r>
      <w:r w:rsidRPr="004C2230">
        <w:rPr>
          <w:rFonts w:eastAsia="Courier New"/>
          <w:lang w:eastAsia="ko-KR"/>
        </w:rPr>
        <w:t xml:space="preserve"> IE </w:t>
      </w:r>
      <w:r w:rsidRPr="004C2230">
        <w:rPr>
          <w:lang w:eastAsia="ko-KR"/>
        </w:rPr>
        <w:t>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w:t>
      </w:r>
      <w:r w:rsidRPr="004C2230">
        <w:rPr>
          <w:rFonts w:eastAsia="DengXian" w:cs="Arial"/>
          <w:lang w:eastAsia="zh-CN"/>
        </w:rPr>
        <w:t xml:space="preserve">, the target NG-RAN shall use this information as indication from which MBS Area Session ID the UE is handed over. </w:t>
      </w:r>
    </w:p>
    <w:p w14:paraId="4FECCA40" w14:textId="77777777" w:rsidR="004C2230" w:rsidRPr="004C2230" w:rsidRDefault="004C2230" w:rsidP="004C2230">
      <w:pPr>
        <w:overflowPunct w:val="0"/>
        <w:autoSpaceDE w:val="0"/>
        <w:autoSpaceDN w:val="0"/>
        <w:adjustRightInd w:val="0"/>
        <w:textAlignment w:val="baseline"/>
        <w:rPr>
          <w:lang w:eastAsia="zh-CN"/>
        </w:rPr>
      </w:pPr>
      <w:r w:rsidRPr="004C2230">
        <w:rPr>
          <w:lang w:eastAsia="zh-CN"/>
        </w:rPr>
        <w:t xml:space="preserve">If the </w:t>
      </w:r>
      <w:r w:rsidRPr="004C2230">
        <w:rPr>
          <w:rFonts w:eastAsia="DengXian" w:cs="Arial"/>
          <w:i/>
          <w:lang w:eastAsia="zh-CN"/>
        </w:rPr>
        <w:t xml:space="preserve">MBS Service Area </w:t>
      </w:r>
      <w:r w:rsidRPr="004C2230">
        <w:rPr>
          <w:rFonts w:eastAsia="DengXian" w:cs="Arial"/>
          <w:lang w:eastAsia="zh-CN"/>
        </w:rPr>
        <w:t xml:space="preserve">IE is included in </w:t>
      </w:r>
      <w:r w:rsidRPr="004C2230">
        <w:rPr>
          <w:lang w:eastAsia="zh-CN"/>
        </w:rPr>
        <w:t xml:space="preserve">the </w:t>
      </w:r>
      <w:r w:rsidRPr="004C2230">
        <w:rPr>
          <w:rFonts w:eastAsia="Courier New"/>
          <w:i/>
          <w:lang w:eastAsia="ko-KR"/>
        </w:rPr>
        <w:t>MBS Active Session Information Source to Target List</w:t>
      </w:r>
      <w:r w:rsidRPr="004C2230">
        <w:rPr>
          <w:rFonts w:eastAsia="Courier New"/>
          <w:lang w:eastAsia="ko-KR"/>
        </w:rPr>
        <w:t xml:space="preserve"> IE </w:t>
      </w:r>
      <w:r w:rsidRPr="004C2230">
        <w:rPr>
          <w:lang w:eastAsia="ko-KR"/>
        </w:rPr>
        <w:t>in the</w:t>
      </w:r>
      <w:r w:rsidRPr="004C2230">
        <w:rPr>
          <w:i/>
          <w:iCs/>
          <w:lang w:eastAsia="ko-KR"/>
        </w:rPr>
        <w:t xml:space="preserve"> Source NG-RAN Node to Target NG-RAN Node Transparent Container</w:t>
      </w:r>
      <w:r w:rsidRPr="004C2230">
        <w:rPr>
          <w:lang w:eastAsia="ko-KR"/>
        </w:rPr>
        <w:t xml:space="preserve"> IE</w:t>
      </w:r>
      <w:r w:rsidRPr="004C2230">
        <w:rPr>
          <w:lang w:eastAsia="zh-CN"/>
        </w:rPr>
        <w:t xml:space="preserve"> within</w:t>
      </w:r>
      <w:r w:rsidRPr="004C2230">
        <w:rPr>
          <w:lang w:eastAsia="ko-KR"/>
        </w:rPr>
        <w:t xml:space="preserve"> the HANDOVER REQU</w:t>
      </w:r>
      <w:r w:rsidRPr="004C2230">
        <w:rPr>
          <w:lang w:eastAsia="zh-CN"/>
        </w:rPr>
        <w:t>EST</w:t>
      </w:r>
      <w:r w:rsidRPr="004C2230">
        <w:rPr>
          <w:lang w:eastAsia="ko-KR"/>
        </w:rPr>
        <w:t xml:space="preserve"> message</w:t>
      </w:r>
      <w:r w:rsidRPr="004C2230">
        <w:rPr>
          <w:rFonts w:eastAsia="Batang"/>
          <w:lang w:eastAsia="ko-KR"/>
        </w:rPr>
        <w:t>, the target NG-RAN shall use this information to setup respective MBS session resources, if applicable</w:t>
      </w:r>
      <w:r w:rsidRPr="004C2230">
        <w:rPr>
          <w:rFonts w:eastAsia="DengXian" w:cs="Arial"/>
          <w:lang w:eastAsia="zh-CN"/>
        </w:rPr>
        <w:t>.</w:t>
      </w:r>
    </w:p>
    <w:p w14:paraId="4A17CDEB" w14:textId="77777777" w:rsidR="004C2230" w:rsidRPr="004C2230" w:rsidRDefault="004C2230" w:rsidP="004C2230">
      <w:pPr>
        <w:overflowPunct w:val="0"/>
        <w:autoSpaceDE w:val="0"/>
        <w:autoSpaceDN w:val="0"/>
        <w:adjustRightInd w:val="0"/>
        <w:textAlignment w:val="baseline"/>
        <w:rPr>
          <w:rFonts w:cs="Arial"/>
          <w:lang w:eastAsia="zh-CN"/>
        </w:rPr>
      </w:pPr>
      <w:r w:rsidRPr="004C2230">
        <w:rPr>
          <w:rFonts w:cs="Arial"/>
          <w:lang w:eastAsia="zh-CN"/>
        </w:rPr>
        <w:t xml:space="preserve">If the target NG-RAN node decides to allocate resource for data forwarding for an active MBS session, respective information is provided for that MBS session within the </w:t>
      </w:r>
      <w:r w:rsidRPr="004C2230">
        <w:rPr>
          <w:rFonts w:cs="Arial"/>
          <w:bCs/>
          <w:i/>
          <w:iCs/>
          <w:lang w:eastAsia="zh-CN"/>
        </w:rPr>
        <w:t>Data Forwarding Response MRB List</w:t>
      </w:r>
      <w:r w:rsidRPr="004C2230">
        <w:rPr>
          <w:rFonts w:cs="Arial"/>
          <w:lang w:eastAsia="zh-CN"/>
        </w:rPr>
        <w:t xml:space="preserve"> IE in the </w:t>
      </w:r>
      <w:r w:rsidRPr="004C2230">
        <w:rPr>
          <w:rFonts w:cs="Arial"/>
          <w:i/>
          <w:iCs/>
          <w:lang w:eastAsia="ja-JP"/>
        </w:rPr>
        <w:t>MBS Active Session Information Target to Source List</w:t>
      </w:r>
      <w:r w:rsidRPr="004C2230">
        <w:rPr>
          <w:rFonts w:cs="Arial"/>
          <w:lang w:eastAsia="zh-CN"/>
        </w:rPr>
        <w:t xml:space="preserve"> IE in the </w:t>
      </w:r>
      <w:r w:rsidRPr="004C2230">
        <w:rPr>
          <w:i/>
          <w:iCs/>
          <w:lang w:eastAsia="ko-KR"/>
        </w:rPr>
        <w:t>Target NG-RAN Node to Source NG-RAN Node Transparent Container</w:t>
      </w:r>
      <w:r w:rsidRPr="004C2230">
        <w:rPr>
          <w:lang w:eastAsia="ko-KR"/>
        </w:rPr>
        <w:t xml:space="preserve"> IE</w:t>
      </w:r>
      <w:r w:rsidRPr="004C2230">
        <w:rPr>
          <w:rFonts w:cs="Arial"/>
          <w:lang w:eastAsia="zh-CN"/>
        </w:rPr>
        <w:t>.</w:t>
      </w:r>
    </w:p>
    <w:p w14:paraId="0E4393F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HANDOVER REQUEST message, the NG-RAN node shall, if supported, store the information in the UE context and use it as defined in TS 23.501 [9].</w:t>
      </w:r>
    </w:p>
    <w:p w14:paraId="518FBA7A"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w:t>
      </w:r>
      <w:r w:rsidRPr="004C2230">
        <w:rPr>
          <w:rFonts w:hint="eastAsia"/>
          <w:lang w:eastAsia="ko-KR"/>
        </w:rPr>
        <w:t xml:space="preserve">f the </w:t>
      </w:r>
      <w:r w:rsidRPr="004C2230">
        <w:rPr>
          <w:rFonts w:hint="eastAsia"/>
          <w:i/>
          <w:lang w:eastAsia="ko-KR"/>
        </w:rPr>
        <w:t>5G ProSe Authorized</w:t>
      </w:r>
      <w:r w:rsidRPr="004C2230">
        <w:rPr>
          <w:rFonts w:hint="eastAsia"/>
          <w:lang w:eastAsia="ko-KR"/>
        </w:rPr>
        <w:t xml:space="preserve"> IE is contained in the HANDOVER REQUEST message and it contains one or more IEs set to </w:t>
      </w:r>
      <w:r w:rsidRPr="004C2230">
        <w:rPr>
          <w:lang w:eastAsia="ko-KR"/>
        </w:rPr>
        <w:t>"</w:t>
      </w:r>
      <w:r w:rsidRPr="004C2230">
        <w:rPr>
          <w:rFonts w:hint="eastAsia"/>
          <w:lang w:eastAsia="ko-KR"/>
        </w:rPr>
        <w:t>authorized</w:t>
      </w:r>
      <w:r w:rsidRPr="004C2230">
        <w:rPr>
          <w:lang w:eastAsia="ko-KR"/>
        </w:rPr>
        <w:t>"</w:t>
      </w:r>
      <w:r w:rsidRPr="004C2230">
        <w:rPr>
          <w:rFonts w:hint="eastAsia"/>
          <w:lang w:eastAsia="ko-KR"/>
        </w:rPr>
        <w:t>, the NG-RAN node shall, if supported, consider that the UE is authorized for the relevant service(s).</w:t>
      </w:r>
    </w:p>
    <w:p w14:paraId="11F1B51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snapToGrid w:val="0"/>
          <w:lang w:eastAsia="ko-KR"/>
        </w:rPr>
        <w:t xml:space="preserve"> </w:t>
      </w:r>
      <w:r w:rsidRPr="004C2230">
        <w:rPr>
          <w:rFonts w:hint="eastAsia"/>
          <w:i/>
          <w:lang w:eastAsia="ko-KR"/>
        </w:rPr>
        <w:t>5G ProSe UE PC5 Aggregate Maximum Bit</w:t>
      </w:r>
      <w:r w:rsidRPr="004C2230">
        <w:rPr>
          <w:i/>
          <w:snapToGrid w:val="0"/>
          <w:lang w:eastAsia="ko-KR"/>
        </w:rPr>
        <w:t xml:space="preserve"> Rate</w:t>
      </w:r>
      <w:r w:rsidRPr="004C2230">
        <w:rPr>
          <w:snapToGrid w:val="0"/>
          <w:lang w:eastAsia="ko-KR"/>
        </w:rPr>
        <w:t xml:space="preserve"> IE</w:t>
      </w:r>
      <w:r w:rsidRPr="004C2230">
        <w:rPr>
          <w:lang w:eastAsia="ko-KR"/>
        </w:rPr>
        <w:t xml:space="preserve"> is included in the HANDOVER REQUEST message, the NG-RAN node shall, if supported, use the received value for the concerned UE’s sidelink communication in network scheduled mode for </w:t>
      </w:r>
      <w:r w:rsidRPr="004C2230">
        <w:rPr>
          <w:rFonts w:hint="eastAsia"/>
          <w:lang w:eastAsia="ko-KR"/>
        </w:rPr>
        <w:t>5G ProSe</w:t>
      </w:r>
      <w:r w:rsidRPr="004C2230">
        <w:rPr>
          <w:lang w:eastAsia="ko-KR"/>
        </w:rPr>
        <w:t xml:space="preserve"> services.</w:t>
      </w:r>
    </w:p>
    <w:p w14:paraId="00BBD905" w14:textId="77777777" w:rsidR="004C2230" w:rsidRPr="004C2230" w:rsidRDefault="004C2230" w:rsidP="004C2230">
      <w:pPr>
        <w:tabs>
          <w:tab w:val="right" w:pos="9641"/>
        </w:tabs>
        <w:overflowPunct w:val="0"/>
        <w:autoSpaceDE w:val="0"/>
        <w:autoSpaceDN w:val="0"/>
        <w:adjustRightInd w:val="0"/>
        <w:textAlignment w:val="baseline"/>
        <w:rPr>
          <w:lang w:eastAsia="ko-KR"/>
        </w:rPr>
      </w:pPr>
      <w:r w:rsidRPr="004C2230">
        <w:rPr>
          <w:lang w:eastAsia="ko-KR"/>
        </w:rPr>
        <w:t>If the</w:t>
      </w:r>
      <w:r w:rsidRPr="004C2230">
        <w:rPr>
          <w:rFonts w:hint="eastAsia"/>
          <w:lang w:eastAsia="ko-KR"/>
        </w:rPr>
        <w:t xml:space="preserve"> </w:t>
      </w:r>
      <w:r w:rsidRPr="004C2230">
        <w:rPr>
          <w:rFonts w:hint="eastAsia"/>
          <w:i/>
          <w:lang w:eastAsia="ko-KR"/>
        </w:rPr>
        <w:t>5G ProSe</w:t>
      </w:r>
      <w:r w:rsidRPr="004C2230">
        <w:rPr>
          <w:i/>
          <w:lang w:eastAsia="ko-KR"/>
        </w:rPr>
        <w:t xml:space="preserve"> PC5 QoS Parameters</w:t>
      </w:r>
      <w:r w:rsidRPr="004C2230">
        <w:rPr>
          <w:snapToGrid w:val="0"/>
          <w:lang w:eastAsia="ko-KR"/>
        </w:rPr>
        <w:t xml:space="preserve"> IE</w:t>
      </w:r>
      <w:r w:rsidRPr="004C2230">
        <w:rPr>
          <w:lang w:eastAsia="ko-KR"/>
        </w:rPr>
        <w:t xml:space="preserve"> is included in the </w:t>
      </w:r>
      <w:r w:rsidRPr="004C2230">
        <w:rPr>
          <w:rFonts w:hint="eastAsia"/>
          <w:lang w:eastAsia="ko-KR"/>
        </w:rPr>
        <w:t>HANDOVER REQUEST</w:t>
      </w:r>
      <w:r w:rsidRPr="004C2230">
        <w:rPr>
          <w:lang w:eastAsia="ko-KR"/>
        </w:rPr>
        <w:t xml:space="preserve"> message, the NG-RAN node </w:t>
      </w:r>
      <w:r w:rsidRPr="004C2230">
        <w:rPr>
          <w:rFonts w:eastAsia="Malgun Gothic"/>
          <w:lang w:eastAsia="ko-KR"/>
        </w:rPr>
        <w:t>shall, if supported,</w:t>
      </w:r>
      <w:r w:rsidRPr="004C2230">
        <w:rPr>
          <w:lang w:eastAsia="ko-KR"/>
        </w:rPr>
        <w:t xml:space="preserve"> use it as defined in TS 23.</w:t>
      </w:r>
      <w:r w:rsidRPr="004C2230">
        <w:rPr>
          <w:rFonts w:hint="eastAsia"/>
          <w:lang w:eastAsia="ko-KR"/>
        </w:rPr>
        <w:t>304</w:t>
      </w:r>
      <w:r w:rsidRPr="004C2230">
        <w:rPr>
          <w:lang w:eastAsia="ko-KR"/>
        </w:rPr>
        <w:t xml:space="preserve"> [47].</w:t>
      </w:r>
    </w:p>
    <w:p w14:paraId="41813CC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for a given QoS flow the</w:t>
      </w:r>
      <w:r w:rsidRPr="004C2230">
        <w:rPr>
          <w:i/>
          <w:lang w:eastAsia="ko-KR"/>
        </w:rPr>
        <w:t xml:space="preserve"> Source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6048AD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for a given QoS flow the</w:t>
      </w:r>
      <w:r w:rsidRPr="004C2230">
        <w:rPr>
          <w:i/>
          <w:lang w:eastAsia="ko-KR"/>
        </w:rPr>
        <w:t xml:space="preserve"> Source Node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74F071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for a given E-RAB the</w:t>
      </w:r>
      <w:r w:rsidRPr="004C2230">
        <w:rPr>
          <w:i/>
          <w:lang w:eastAsia="ko-KR"/>
        </w:rPr>
        <w:t xml:space="preserve"> Source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DCECA0D"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for a given E-RAB the</w:t>
      </w:r>
      <w:r w:rsidRPr="004C2230">
        <w:rPr>
          <w:i/>
          <w:lang w:eastAsia="ko-KR"/>
        </w:rPr>
        <w:t xml:space="preserve"> Source Node </w:t>
      </w:r>
      <w:r w:rsidRPr="004C2230">
        <w:rPr>
          <w:rFonts w:cs="Arial"/>
          <w:i/>
          <w:szCs w:val="18"/>
          <w:lang w:eastAsia="ko-KR"/>
        </w:rPr>
        <w:t>Transport Layer</w:t>
      </w:r>
      <w:r w:rsidRPr="004C2230">
        <w:rPr>
          <w:i/>
          <w:lang w:eastAsia="ko-KR"/>
        </w:rPr>
        <w:t xml:space="preserve"> Address </w:t>
      </w:r>
      <w:r w:rsidRPr="004C2230">
        <w:rPr>
          <w:lang w:eastAsia="ko-KR"/>
        </w:rPr>
        <w:t xml:space="preserve">IE is included within the </w:t>
      </w:r>
      <w:r w:rsidRPr="004C2230">
        <w:rPr>
          <w:i/>
          <w:lang w:eastAsia="ko-KR"/>
        </w:rPr>
        <w:t xml:space="preserve">Source </w:t>
      </w:r>
      <w:r w:rsidRPr="004C2230">
        <w:rPr>
          <w:rFonts w:eastAsia="SimSun" w:hint="eastAsia"/>
          <w:i/>
          <w:lang w:eastAsia="zh-CN"/>
        </w:rPr>
        <w:t xml:space="preserve">NG-RAN </w:t>
      </w:r>
      <w:r w:rsidRPr="004C2230">
        <w:rPr>
          <w:rFonts w:eastAsia="SimSun"/>
          <w:i/>
          <w:lang w:eastAsia="zh-CN"/>
        </w:rPr>
        <w:t>N</w:t>
      </w:r>
      <w:r w:rsidRPr="004C2230">
        <w:rPr>
          <w:rFonts w:eastAsia="SimSun" w:hint="eastAsia"/>
          <w:i/>
          <w:lang w:eastAsia="zh-CN"/>
        </w:rPr>
        <w:t>ode</w:t>
      </w:r>
      <w:r w:rsidRPr="004C2230">
        <w:rPr>
          <w:i/>
          <w:lang w:eastAsia="ko-KR"/>
        </w:rPr>
        <w:t xml:space="preserve"> to Target </w:t>
      </w:r>
      <w:r w:rsidRPr="004C2230">
        <w:rPr>
          <w:rFonts w:eastAsia="SimSun" w:hint="eastAsia"/>
          <w:i/>
          <w:lang w:eastAsia="zh-CN"/>
        </w:rPr>
        <w:t>NG-RAN</w:t>
      </w:r>
      <w:r w:rsidRPr="004C2230">
        <w:rPr>
          <w:i/>
          <w:lang w:eastAsia="ko-KR"/>
        </w:rPr>
        <w:t xml:space="preserve"> </w:t>
      </w:r>
      <w:r w:rsidRPr="004C2230">
        <w:rPr>
          <w:rFonts w:eastAsia="SimSun"/>
          <w:i/>
          <w:lang w:eastAsia="zh-CN"/>
        </w:rPr>
        <w:t>N</w:t>
      </w:r>
      <w:r w:rsidRPr="004C2230">
        <w:rPr>
          <w:rFonts w:eastAsia="SimSun" w:hint="eastAsia"/>
          <w:i/>
          <w:lang w:eastAsia="zh-CN"/>
        </w:rPr>
        <w:t xml:space="preserve">ode </w:t>
      </w:r>
      <w:r w:rsidRPr="004C2230">
        <w:rPr>
          <w:i/>
          <w:lang w:eastAsia="ko-KR"/>
        </w:rPr>
        <w:t xml:space="preserve">Transparent Container </w:t>
      </w:r>
      <w:r w:rsidRPr="004C2230">
        <w:rPr>
          <w:lang w:eastAsia="ko-KR"/>
        </w:rPr>
        <w:t xml:space="preserve">IE </w:t>
      </w:r>
      <w:r w:rsidRPr="004C2230">
        <w:rPr>
          <w:rFonts w:eastAsia="SimSun"/>
          <w:lang w:eastAsia="zh-CN"/>
        </w:rPr>
        <w:t>of</w:t>
      </w:r>
      <w:r w:rsidRPr="004C2230">
        <w:rPr>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12A3B6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lastRenderedPageBreak/>
        <w:t xml:space="preserve">If the HANDOVER REQUEST message contains within the </w:t>
      </w:r>
      <w:r w:rsidRPr="004C2230">
        <w:rPr>
          <w:i/>
          <w:iCs/>
          <w:lang w:eastAsia="ko-KR"/>
        </w:rPr>
        <w:t>Source NG-RAN Node to Target NG-RAN Node Transparent Container</w:t>
      </w:r>
      <w:r w:rsidRPr="004C2230">
        <w:rPr>
          <w:lang w:eastAsia="ko-KR"/>
        </w:rPr>
        <w:t xml:space="preserve"> IE</w:t>
      </w:r>
      <w:r w:rsidRPr="004C2230">
        <w:rPr>
          <w:i/>
          <w:iCs/>
          <w:lang w:eastAsia="ko-KR"/>
        </w:rPr>
        <w:t xml:space="preserve"> </w:t>
      </w:r>
      <w:r w:rsidRPr="004C2230">
        <w:rPr>
          <w:lang w:eastAsia="ko-KR"/>
        </w:rPr>
        <w:t xml:space="preserve">the </w:t>
      </w:r>
      <w:r w:rsidRPr="004C2230">
        <w:rPr>
          <w:rFonts w:eastAsia="SimSun"/>
          <w:i/>
          <w:iCs/>
          <w:lang w:eastAsia="ko-KR"/>
        </w:rPr>
        <w:t>NGAP IE Support Information Request List</w:t>
      </w:r>
      <w:r w:rsidRPr="004C2230">
        <w:rPr>
          <w:lang w:eastAsia="ko-KR"/>
        </w:rPr>
        <w:t xml:space="preserve"> IE, the target NG-RAN node shall, if supported and the target NG-RAN node accepts the request for handover, for each included NGAP Protocol IE-Id provided within the </w:t>
      </w:r>
      <w:r w:rsidRPr="004C2230">
        <w:rPr>
          <w:i/>
          <w:iCs/>
          <w:lang w:eastAsia="ko-KR"/>
        </w:rPr>
        <w:t>Target NG-RAN Node to Source NG-RAN Node Transparent Container</w:t>
      </w:r>
      <w:r w:rsidRPr="004C2230">
        <w:rPr>
          <w:lang w:eastAsia="ko-KR"/>
        </w:rPr>
        <w:t xml:space="preserve"> IE in the HANDOVER REQUEST ACKNOWLEDGE message</w:t>
      </w:r>
    </w:p>
    <w:p w14:paraId="0C34A5E0"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"supported" if the </w:t>
      </w:r>
      <w:r w:rsidRPr="004C2230">
        <w:rPr>
          <w:lang w:eastAsia="ko-KR"/>
        </w:rPr>
        <w:t>target NG-RAN node has information that the functionality associated with the indicated IE is supported</w:t>
      </w:r>
    </w:p>
    <w:p w14:paraId="5ACC273D" w14:textId="77777777" w:rsidR="004C2230" w:rsidRPr="004C2230" w:rsidRDefault="004C2230" w:rsidP="004C2230">
      <w:pPr>
        <w:overflowPunct w:val="0"/>
        <w:autoSpaceDE w:val="0"/>
        <w:autoSpaceDN w:val="0"/>
        <w:adjustRightInd w:val="0"/>
        <w:ind w:left="568" w:hanging="284"/>
        <w:textAlignment w:val="baseline"/>
        <w:rPr>
          <w:rFonts w:eastAsia="SimSun"/>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"not-supported" if the </w:t>
      </w:r>
      <w:r w:rsidRPr="004C2230">
        <w:rPr>
          <w:lang w:eastAsia="ko-KR"/>
        </w:rPr>
        <w:t>target NG-RAN node has information that the functionality associated with the indicated IE is not supported</w:t>
      </w:r>
    </w:p>
    <w:p w14:paraId="650A371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on the interface instance via which the HANDOVER REQUEST message has been received, and</w:t>
      </w:r>
    </w:p>
    <w:p w14:paraId="53F01E5C" w14:textId="513CD17B" w:rsidR="004C2230" w:rsidRDefault="004C2230" w:rsidP="004C2230">
      <w:pPr>
        <w:overflowPunct w:val="0"/>
        <w:autoSpaceDE w:val="0"/>
        <w:autoSpaceDN w:val="0"/>
        <w:adjustRightInd w:val="0"/>
        <w:ind w:left="568" w:hanging="284"/>
        <w:textAlignment w:val="baseline"/>
        <w:rPr>
          <w:ins w:id="402" w:author="Nokia" w:date="2022-09-20T23:40:00Z"/>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Presence Information</w:t>
      </w:r>
      <w:r w:rsidRPr="004C2230">
        <w:rPr>
          <w:rFonts w:eastAsia="SimSun"/>
          <w:lang w:eastAsia="ko-KR"/>
        </w:rPr>
        <w:t xml:space="preserve"> IE to "present" if the </w:t>
      </w:r>
      <w:r w:rsidRPr="004C2230">
        <w:rPr>
          <w:lang w:eastAsia="ko-KR"/>
        </w:rPr>
        <w:t>target NG-RAN node has received the respective NGAP Protocol IE-Id in the HANDOVER REQUEST message, and “not-present” otherwise.</w:t>
      </w:r>
    </w:p>
    <w:p w14:paraId="253D2C88" w14:textId="134B9848" w:rsidR="00742430" w:rsidRPr="004C2230" w:rsidRDefault="00742430" w:rsidP="00DA399E">
      <w:pPr>
        <w:overflowPunct w:val="0"/>
        <w:autoSpaceDE w:val="0"/>
        <w:autoSpaceDN w:val="0"/>
        <w:adjustRightInd w:val="0"/>
        <w:textAlignment w:val="baseline"/>
        <w:rPr>
          <w:rFonts w:eastAsia="SimSun"/>
          <w:lang w:eastAsia="ko-KR"/>
        </w:rPr>
      </w:pPr>
      <w:ins w:id="403" w:author="Nokia" w:date="2022-09-20T23:40:00Z">
        <w:r>
          <w:rPr>
            <w:rFonts w:eastAsia="SimSun"/>
            <w:lang w:eastAsia="zh-CN"/>
          </w:rPr>
          <w:t xml:space="preserve">If the </w:t>
        </w:r>
        <w:r w:rsidRPr="00C82F9D">
          <w:rPr>
            <w:rFonts w:eastAsia="SimSun"/>
            <w:i/>
            <w:iCs/>
            <w:lang w:eastAsia="zh-CN"/>
          </w:rPr>
          <w:t>Aerial UE Subscription Information</w:t>
        </w:r>
        <w:r>
          <w:rPr>
            <w:rFonts w:eastAsia="SimSun"/>
            <w:i/>
            <w:iCs/>
            <w:lang w:eastAsia="zh-CN"/>
          </w:rPr>
          <w:t xml:space="preserve"> </w:t>
        </w:r>
        <w:r>
          <w:rPr>
            <w:rFonts w:eastAsia="SimSun"/>
            <w:lang w:eastAsia="zh-CN"/>
          </w:rPr>
          <w:t xml:space="preserve">IE is included in the HANDOVER REQUEST message, the NG-RAN node shall, if supported, store this information in the UE context and use it as defined in </w:t>
        </w:r>
        <w:r w:rsidRPr="00FF0C4F">
          <w:rPr>
            <w:rFonts w:eastAsia="SimSun"/>
            <w:lang w:eastAsia="zh-CN"/>
          </w:rPr>
          <w:t>TS 38.300 [</w:t>
        </w:r>
      </w:ins>
      <w:ins w:id="404" w:author="Nokia" w:date="2022-09-28T05:56:00Z">
        <w:r w:rsidR="00FF0C4F" w:rsidRPr="00FF0C4F">
          <w:rPr>
            <w:rFonts w:eastAsia="SimSun"/>
            <w:lang w:eastAsia="zh-CN"/>
          </w:rPr>
          <w:t>8</w:t>
        </w:r>
      </w:ins>
      <w:ins w:id="405" w:author="Nokia" w:date="2022-09-20T23:40:00Z">
        <w:r w:rsidRPr="00FF0C4F">
          <w:rPr>
            <w:rFonts w:eastAsia="SimSun"/>
            <w:lang w:eastAsia="zh-CN"/>
          </w:rPr>
          <w:t>]</w:t>
        </w:r>
        <w:r w:rsidRPr="00C82F9D">
          <w:rPr>
            <w:rFonts w:eastAsia="SimSun"/>
            <w:highlight w:val="yellow"/>
            <w:lang w:eastAsia="zh-CN"/>
          </w:rPr>
          <w:t>.</w:t>
        </w:r>
      </w:ins>
    </w:p>
    <w:p w14:paraId="3DC98152"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w:t>
      </w:r>
      <w:r w:rsidRPr="004C2230">
        <w:rPr>
          <w:rFonts w:eastAsia="SimSun" w:hint="eastAsia"/>
          <w:b/>
          <w:lang w:eastAsia="zh-CN"/>
        </w:rPr>
        <w:t xml:space="preserve"> </w:t>
      </w:r>
      <w:r w:rsidRPr="004C2230">
        <w:rPr>
          <w:rFonts w:eastAsia="SimSun"/>
          <w:b/>
          <w:lang w:eastAsia="zh-CN"/>
        </w:rPr>
        <w:t>RRC Inactive Transition Report</w:t>
      </w:r>
      <w:r w:rsidRPr="004C2230">
        <w:rPr>
          <w:rFonts w:eastAsia="SimSun" w:hint="eastAsia"/>
          <w:b/>
          <w:lang w:eastAsia="zh-CN"/>
        </w:rPr>
        <w:t xml:space="preserve"> </w:t>
      </w:r>
      <w:r w:rsidRPr="004C2230">
        <w:rPr>
          <w:b/>
          <w:lang w:eastAsia="ko-KR"/>
        </w:rPr>
        <w:t>procedure:</w:t>
      </w:r>
    </w:p>
    <w:p w14:paraId="7672EEB8"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HANDOVER REQUEST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the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323CF112"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06" w:name="_Toc20954884"/>
      <w:bookmarkStart w:id="407" w:name="_Toc29503321"/>
      <w:bookmarkStart w:id="408" w:name="_Toc29503905"/>
      <w:bookmarkStart w:id="409" w:name="_Toc29504489"/>
      <w:bookmarkStart w:id="410" w:name="_Toc36552935"/>
      <w:bookmarkStart w:id="411" w:name="_Toc36554662"/>
      <w:bookmarkStart w:id="412" w:name="_Toc45651944"/>
      <w:bookmarkStart w:id="413" w:name="_Toc45658376"/>
      <w:bookmarkStart w:id="414" w:name="_Toc45720196"/>
      <w:bookmarkStart w:id="415" w:name="_Toc45798076"/>
      <w:bookmarkStart w:id="416" w:name="_Toc45897465"/>
      <w:bookmarkStart w:id="417" w:name="_Toc51745665"/>
      <w:bookmarkStart w:id="418" w:name="_Toc64445929"/>
      <w:bookmarkStart w:id="419" w:name="_Toc73981799"/>
      <w:bookmarkStart w:id="420" w:name="_Toc88651888"/>
      <w:bookmarkStart w:id="421" w:name="_Toc97890931"/>
      <w:bookmarkStart w:id="422" w:name="_Toc99123006"/>
      <w:bookmarkStart w:id="423" w:name="_Toc99661809"/>
      <w:bookmarkStart w:id="424" w:name="_Toc105151870"/>
      <w:bookmarkStart w:id="425" w:name="_Toc105173676"/>
      <w:bookmarkStart w:id="426" w:name="_Toc106108675"/>
      <w:bookmarkStart w:id="427" w:name="_Toc106122580"/>
      <w:bookmarkStart w:id="428" w:name="_Toc107409133"/>
      <w:bookmarkStart w:id="429" w:name="_Toc112756322"/>
      <w:r w:rsidRPr="004C2230">
        <w:rPr>
          <w:rFonts w:ascii="Arial" w:hAnsi="Arial"/>
          <w:sz w:val="24"/>
          <w:lang w:eastAsia="ko-KR"/>
        </w:rPr>
        <w:t>8.4.2.3</w:t>
      </w:r>
      <w:r w:rsidRPr="004C2230">
        <w:rPr>
          <w:rFonts w:ascii="Arial" w:hAnsi="Arial"/>
          <w:sz w:val="24"/>
          <w:lang w:eastAsia="ko-KR"/>
        </w:rPr>
        <w:tab/>
        <w:t>Unsuccessful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6F90C7D"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3180BBE1">
          <v:shape id="_x0000_i1030" type="#_x0000_t75" style="width:344.65pt;height:121pt" o:ole="">
            <v:imagedata r:id="rId22" o:title=""/>
          </v:shape>
          <o:OLEObject Type="Embed" ProgID="Visio.Drawing.11" ShapeID="_x0000_i1030" DrawAspect="Content" ObjectID="_1729020044" r:id="rId23"/>
        </w:object>
      </w:r>
    </w:p>
    <w:p w14:paraId="7B610627"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8.4.2.3-1: Handover resource allocation: unsuccessful operation</w:t>
      </w:r>
    </w:p>
    <w:p w14:paraId="5435F1D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target NG-RAN node does not admit any of the PDU session resources, or a failure occurs during the Handover Preparation, it shall send the HANDOVER FAILURE message to the AMF with an appropriate cause value.</w:t>
      </w:r>
    </w:p>
    <w:p w14:paraId="348B9FB2" w14:textId="77777777" w:rsidR="004C2230" w:rsidRPr="004C2230" w:rsidRDefault="004C2230" w:rsidP="004C2230">
      <w:pPr>
        <w:overflowPunct w:val="0"/>
        <w:autoSpaceDE w:val="0"/>
        <w:autoSpaceDN w:val="0"/>
        <w:adjustRightInd w:val="0"/>
        <w:textAlignment w:val="baseline"/>
        <w:rPr>
          <w:lang w:eastAsia="ko-KR"/>
        </w:rPr>
      </w:pPr>
      <w:bookmarkStart w:id="430" w:name="_Toc20954885"/>
      <w:bookmarkStart w:id="431" w:name="_Toc29503322"/>
      <w:bookmarkStart w:id="432" w:name="_Toc29503906"/>
      <w:bookmarkStart w:id="433" w:name="_Toc29504490"/>
      <w:bookmarkStart w:id="434" w:name="_Toc36552936"/>
      <w:bookmarkStart w:id="435" w:name="_Toc36554663"/>
      <w:bookmarkStart w:id="436" w:name="_Toc45651945"/>
      <w:bookmarkStart w:id="437" w:name="_Toc45658377"/>
      <w:bookmarkStart w:id="438" w:name="_Toc45720197"/>
      <w:bookmarkStart w:id="439" w:name="_Toc45798077"/>
      <w:bookmarkStart w:id="440" w:name="_Toc45897466"/>
      <w:bookmarkStart w:id="441" w:name="_Toc51745666"/>
      <w:bookmarkStart w:id="442" w:name="_Toc64445930"/>
      <w:bookmarkStart w:id="443" w:name="_Toc73981800"/>
      <w:bookmarkStart w:id="444" w:name="_Toc88651889"/>
      <w:bookmarkStart w:id="445" w:name="_Toc97890932"/>
      <w:bookmarkStart w:id="446" w:name="_Toc99123007"/>
      <w:bookmarkStart w:id="447" w:name="_Toc99661810"/>
      <w:r w:rsidRPr="004C2230">
        <w:rPr>
          <w:lang w:eastAsia="ko-KR"/>
        </w:rPr>
        <w:t xml:space="preserve">If the HANDOVER REQUEST message contains within the </w:t>
      </w:r>
      <w:r w:rsidRPr="004C2230">
        <w:rPr>
          <w:i/>
          <w:iCs/>
          <w:lang w:eastAsia="ko-KR"/>
        </w:rPr>
        <w:t>Source NG-RAN Node to Target NG-RAN Node Transparent Container</w:t>
      </w:r>
      <w:r w:rsidRPr="004C2230">
        <w:rPr>
          <w:lang w:eastAsia="ko-KR"/>
        </w:rPr>
        <w:t xml:space="preserve"> IE</w:t>
      </w:r>
      <w:r w:rsidRPr="004C2230">
        <w:rPr>
          <w:i/>
          <w:iCs/>
          <w:lang w:eastAsia="ko-KR"/>
        </w:rPr>
        <w:t xml:space="preserve"> </w:t>
      </w:r>
      <w:r w:rsidRPr="004C2230">
        <w:rPr>
          <w:lang w:eastAsia="ko-KR"/>
        </w:rPr>
        <w:t xml:space="preserve">the </w:t>
      </w:r>
      <w:r w:rsidRPr="004C2230">
        <w:rPr>
          <w:rFonts w:eastAsia="SimSun"/>
          <w:i/>
          <w:iCs/>
          <w:lang w:eastAsia="ko-KR"/>
        </w:rPr>
        <w:t>NGAP IE Support Information Request List</w:t>
      </w:r>
      <w:r w:rsidRPr="004C2230">
        <w:rPr>
          <w:lang w:eastAsia="ko-KR"/>
        </w:rPr>
        <w:t xml:space="preserve"> IE, the target NG-RAN node shall, if supported and the target NG-RAN node does not accept the request for handover, for each included NGAP Protocol IE-Id provided within the </w:t>
      </w:r>
      <w:bookmarkStart w:id="448" w:name="_Hlk105932766"/>
      <w:r w:rsidRPr="004C2230">
        <w:rPr>
          <w:i/>
          <w:iCs/>
          <w:lang w:eastAsia="ko-KR"/>
        </w:rPr>
        <w:t>Target NG-RAN Node to Source NG-RAN Node Failure Transparent Container</w:t>
      </w:r>
      <w:r w:rsidRPr="004C2230">
        <w:rPr>
          <w:lang w:eastAsia="ko-KR"/>
        </w:rPr>
        <w:t xml:space="preserve"> IE</w:t>
      </w:r>
      <w:bookmarkEnd w:id="448"/>
      <w:r w:rsidRPr="004C2230">
        <w:rPr>
          <w:lang w:eastAsia="ko-KR"/>
        </w:rPr>
        <w:t xml:space="preserve"> in the HANDOVER FAILURE message</w:t>
      </w:r>
    </w:p>
    <w:p w14:paraId="6B7A3A4A"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"supported" if the </w:t>
      </w:r>
      <w:r w:rsidRPr="004C2230">
        <w:rPr>
          <w:lang w:eastAsia="ko-KR"/>
        </w:rPr>
        <w:t>target NG-RAN node has information that the functionality associated with the indicated IE is supported</w:t>
      </w:r>
    </w:p>
    <w:p w14:paraId="4B1B25CA"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Support Information</w:t>
      </w:r>
      <w:r w:rsidRPr="004C2230">
        <w:rPr>
          <w:rFonts w:eastAsia="SimSun"/>
          <w:lang w:eastAsia="ko-KR"/>
        </w:rPr>
        <w:t xml:space="preserve"> IE to "not-supported" if the </w:t>
      </w:r>
      <w:r w:rsidRPr="004C2230">
        <w:rPr>
          <w:lang w:eastAsia="ko-KR"/>
        </w:rPr>
        <w:t>target NG-RAN node has information that the functionality associated with the indicated IE is not supported</w:t>
      </w:r>
    </w:p>
    <w:p w14:paraId="6B85886D"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on the interface instance via which the HANDOVER REQUEST message has been received, and</w:t>
      </w:r>
    </w:p>
    <w:p w14:paraId="7CCFB9D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rFonts w:eastAsia="SimSun"/>
          <w:lang w:eastAsia="ko-KR"/>
        </w:rPr>
        <w:t>-</w:t>
      </w:r>
      <w:r w:rsidRPr="004C2230">
        <w:rPr>
          <w:rFonts w:eastAsia="SimSun"/>
          <w:lang w:eastAsia="ko-KR"/>
        </w:rPr>
        <w:tab/>
        <w:t xml:space="preserve">set the </w:t>
      </w:r>
      <w:r w:rsidRPr="004C2230">
        <w:rPr>
          <w:rFonts w:eastAsia="SimSun"/>
          <w:i/>
          <w:iCs/>
          <w:lang w:eastAsia="ko-KR"/>
        </w:rPr>
        <w:t>NGAP Protocol IE Presence Information</w:t>
      </w:r>
      <w:r w:rsidRPr="004C2230">
        <w:rPr>
          <w:rFonts w:eastAsia="SimSun"/>
          <w:lang w:eastAsia="ko-KR"/>
        </w:rPr>
        <w:t xml:space="preserve"> IE to "present" if the </w:t>
      </w:r>
      <w:r w:rsidRPr="004C2230">
        <w:rPr>
          <w:lang w:eastAsia="ko-KR"/>
        </w:rPr>
        <w:t>target NG-RAN node has received the respective NGAP Protocol IE-Id in the HANDOVER REQUEST message, and “not-present” otherwise.</w:t>
      </w:r>
    </w:p>
    <w:p w14:paraId="4818DA26"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49" w:name="_Toc105151871"/>
      <w:bookmarkStart w:id="450" w:name="_Toc105173677"/>
      <w:bookmarkStart w:id="451" w:name="_Toc106108676"/>
      <w:bookmarkStart w:id="452" w:name="_Toc106122581"/>
      <w:bookmarkStart w:id="453" w:name="_Toc107409134"/>
      <w:bookmarkStart w:id="454" w:name="_Toc112756323"/>
      <w:r w:rsidRPr="004C2230">
        <w:rPr>
          <w:rFonts w:ascii="Arial" w:hAnsi="Arial"/>
          <w:sz w:val="24"/>
          <w:lang w:eastAsia="ko-KR"/>
        </w:rPr>
        <w:lastRenderedPageBreak/>
        <w:t>8.4.2.4</w:t>
      </w:r>
      <w:r w:rsidRPr="004C2230">
        <w:rPr>
          <w:rFonts w:ascii="Arial" w:hAnsi="Arial"/>
          <w:sz w:val="24"/>
          <w:lang w:eastAsia="ko-KR"/>
        </w:rPr>
        <w:tab/>
        <w:t>Abnormal Conditions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9"/>
      <w:bookmarkEnd w:id="450"/>
      <w:bookmarkEnd w:id="451"/>
      <w:bookmarkEnd w:id="452"/>
      <w:bookmarkEnd w:id="453"/>
      <w:bookmarkEnd w:id="454"/>
    </w:p>
    <w:p w14:paraId="7C75BF7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encryption defined in the </w:t>
      </w:r>
      <w:r w:rsidRPr="004C2230">
        <w:rPr>
          <w:i/>
          <w:lang w:eastAsia="ko-KR"/>
        </w:rPr>
        <w:t>Encryption Algorithms</w:t>
      </w:r>
      <w:r w:rsidRPr="004C2230">
        <w:rPr>
          <w:lang w:eastAsia="ko-KR"/>
        </w:rPr>
        <w:t xml:space="preserve"> IE in the </w:t>
      </w:r>
      <w:r w:rsidRPr="004C2230">
        <w:rPr>
          <w:i/>
          <w:lang w:eastAsia="ko-KR"/>
        </w:rPr>
        <w:t>UE Security Capabilities</w:t>
      </w:r>
      <w:r w:rsidRPr="004C2230">
        <w:rPr>
          <w:lang w:eastAsia="ko-KR"/>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4C3E318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supported algorithms for integrity defined in the </w:t>
      </w:r>
      <w:r w:rsidRPr="004C2230">
        <w:rPr>
          <w:i/>
          <w:lang w:eastAsia="ko-KR"/>
        </w:rPr>
        <w:t>Integrity Protection Algorithms</w:t>
      </w:r>
      <w:r w:rsidRPr="004C2230">
        <w:rPr>
          <w:lang w:eastAsia="ko-KR"/>
        </w:rPr>
        <w:t xml:space="preserve"> IE in the </w:t>
      </w:r>
      <w:r w:rsidRPr="004C2230">
        <w:rPr>
          <w:i/>
          <w:lang w:eastAsia="ko-KR"/>
        </w:rPr>
        <w:t>UE Security Capabilities</w:t>
      </w:r>
      <w:r w:rsidRPr="004C2230">
        <w:rPr>
          <w:lang w:eastAsia="ko-KR"/>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08FE31F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target NG-RAN node receives a HANDOVER REQUEST message which does not contain the </w:t>
      </w:r>
      <w:r w:rsidRPr="004C2230">
        <w:rPr>
          <w:i/>
          <w:iCs/>
          <w:lang w:eastAsia="zh-CN"/>
        </w:rPr>
        <w:t>Mobility Restriction List</w:t>
      </w:r>
      <w:r w:rsidRPr="004C2230">
        <w:rPr>
          <w:lang w:eastAsia="zh-CN"/>
        </w:rPr>
        <w:t xml:space="preserve"> IE, and the serving PLMN cannot be determined otherwise by the NG-RAN node, the </w:t>
      </w:r>
      <w:r w:rsidRPr="004C2230">
        <w:rPr>
          <w:lang w:eastAsia="ko-KR"/>
        </w:rPr>
        <w:t xml:space="preserve">target </w:t>
      </w:r>
      <w:r w:rsidRPr="004C2230">
        <w:rPr>
          <w:lang w:eastAsia="zh-CN"/>
        </w:rPr>
        <w:t>NG-RAN node shall reject the procedure using the HANDOVER FAILURE message.</w:t>
      </w:r>
    </w:p>
    <w:p w14:paraId="1ACF1C6F" w14:textId="77777777" w:rsidR="004C2230" w:rsidRPr="004C2230" w:rsidRDefault="004C2230" w:rsidP="004C2230">
      <w:pPr>
        <w:overflowPunct w:val="0"/>
        <w:autoSpaceDE w:val="0"/>
        <w:autoSpaceDN w:val="0"/>
        <w:adjustRightInd w:val="0"/>
        <w:textAlignment w:val="baseline"/>
        <w:rPr>
          <w:lang w:eastAsia="ko-KR"/>
        </w:rPr>
      </w:pPr>
      <w:r w:rsidRPr="004C2230">
        <w:rPr>
          <w:lang w:eastAsia="zh-CN"/>
        </w:rPr>
        <w:t xml:space="preserve">If the </w:t>
      </w:r>
      <w:r w:rsidRPr="004C2230">
        <w:rPr>
          <w:lang w:eastAsia="ko-KR"/>
        </w:rPr>
        <w:t xml:space="preserve">target </w:t>
      </w:r>
      <w:r w:rsidRPr="004C2230">
        <w:rPr>
          <w:lang w:eastAsia="zh-CN"/>
        </w:rPr>
        <w:t xml:space="preserve">NG-RAN node </w:t>
      </w:r>
      <w:r w:rsidRPr="004C2230">
        <w:rPr>
          <w:lang w:eastAsia="ko-KR"/>
        </w:rPr>
        <w:t xml:space="preserve">receives a HANDOVER REQUEST message containing the </w:t>
      </w:r>
      <w:r w:rsidRPr="004C2230">
        <w:rPr>
          <w:i/>
          <w:iCs/>
          <w:lang w:eastAsia="zh-CN"/>
        </w:rPr>
        <w:t>Mobility Restriction List</w:t>
      </w:r>
      <w:r w:rsidRPr="004C2230">
        <w:rPr>
          <w:lang w:eastAsia="zh-CN"/>
        </w:rPr>
        <w:t xml:space="preserve"> IE, and the serving PLMN indicated is not supported by the target cell, the </w:t>
      </w:r>
      <w:r w:rsidRPr="004C2230">
        <w:rPr>
          <w:lang w:eastAsia="ko-KR"/>
        </w:rPr>
        <w:t xml:space="preserve">target </w:t>
      </w:r>
      <w:r w:rsidRPr="004C2230">
        <w:rPr>
          <w:lang w:eastAsia="zh-CN"/>
        </w:rPr>
        <w:t>NG-RAN node shall reject the procedure using the HANDOVER FAILURE message.</w:t>
      </w:r>
    </w:p>
    <w:p w14:paraId="16828A0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target NG-RAN node receives a </w:t>
      </w:r>
      <w:r w:rsidRPr="004C2230">
        <w:rPr>
          <w:rFonts w:eastAsia="DengXian"/>
          <w:lang w:eastAsia="zh-CN"/>
        </w:rPr>
        <w:t xml:space="preserve">HANDOVER REQUEST </w:t>
      </w:r>
      <w:r w:rsidRPr="004C2230">
        <w:rPr>
          <w:lang w:eastAsia="ko-KR"/>
        </w:rPr>
        <w:t xml:space="preserve">message containing an </w:t>
      </w:r>
      <w:r w:rsidRPr="004C2230">
        <w:rPr>
          <w:i/>
          <w:lang w:eastAsia="ko-KR"/>
        </w:rPr>
        <w:t>Allowed PNI-NPN List</w:t>
      </w:r>
      <w:r w:rsidRPr="004C2230">
        <w:rPr>
          <w:lang w:eastAsia="ko-KR"/>
        </w:rPr>
        <w:t xml:space="preserve"> IE in the </w:t>
      </w:r>
      <w:r w:rsidRPr="004C2230">
        <w:rPr>
          <w:i/>
          <w:lang w:eastAsia="ko-KR"/>
        </w:rPr>
        <w:t>Mobility Restriction List</w:t>
      </w:r>
      <w:r w:rsidRPr="004C2230">
        <w:rPr>
          <w:lang w:eastAsia="ko-KR"/>
        </w:rPr>
        <w:t xml:space="preserve"> IE which does not allow access to the cell indicated in the </w:t>
      </w:r>
      <w:r w:rsidRPr="004C2230">
        <w:rPr>
          <w:i/>
          <w:lang w:eastAsia="ko-KR"/>
        </w:rPr>
        <w:t>Target Cell ID</w:t>
      </w:r>
      <w:r w:rsidRPr="004C2230">
        <w:rPr>
          <w:lang w:eastAsia="ko-KR"/>
        </w:rPr>
        <w:t xml:space="preserve"> IE, </w:t>
      </w:r>
      <w:r w:rsidRPr="004C2230">
        <w:rPr>
          <w:lang w:eastAsia="zh-CN"/>
        </w:rPr>
        <w:t xml:space="preserve">the </w:t>
      </w:r>
      <w:r w:rsidRPr="004C2230">
        <w:rPr>
          <w:lang w:eastAsia="ko-KR"/>
        </w:rPr>
        <w:t xml:space="preserve">target </w:t>
      </w:r>
      <w:r w:rsidRPr="004C2230">
        <w:rPr>
          <w:lang w:eastAsia="zh-CN"/>
        </w:rPr>
        <w:t xml:space="preserve">NG-RAN node shall reject the procedure using the HANDOVER FAILURE message with an appropriate cause value and may include the </w:t>
      </w:r>
      <w:r w:rsidRPr="004C2230">
        <w:rPr>
          <w:i/>
          <w:lang w:eastAsia="ko-KR"/>
        </w:rPr>
        <w:t>Cell CAG Information</w:t>
      </w:r>
      <w:r w:rsidRPr="004C2230">
        <w:rPr>
          <w:lang w:eastAsia="ko-KR"/>
        </w:rPr>
        <w:t xml:space="preserve"> IE corresponding to this cell and the selected PLMN.</w:t>
      </w:r>
    </w:p>
    <w:p w14:paraId="28F698EC"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target NG-RAN node receives a </w:t>
      </w:r>
      <w:r w:rsidRPr="004C2230">
        <w:rPr>
          <w:rFonts w:eastAsia="DengXian"/>
          <w:lang w:eastAsia="zh-CN"/>
        </w:rPr>
        <w:t xml:space="preserve">HANDOVER REQUEST </w:t>
      </w:r>
      <w:r w:rsidRPr="004C2230">
        <w:rPr>
          <w:lang w:eastAsia="ko-KR"/>
        </w:rPr>
        <w:t xml:space="preserve">message containing a </w:t>
      </w:r>
      <w:r w:rsidRPr="004C2230">
        <w:rPr>
          <w:i/>
          <w:lang w:eastAsia="ko-KR"/>
        </w:rPr>
        <w:t xml:space="preserve">Serving PLMN </w:t>
      </w:r>
      <w:r w:rsidRPr="004C2230">
        <w:rPr>
          <w:lang w:eastAsia="ko-KR"/>
        </w:rPr>
        <w:t>IE and</w:t>
      </w:r>
      <w:r w:rsidRPr="004C2230">
        <w:rPr>
          <w:i/>
          <w:lang w:eastAsia="ko-KR"/>
        </w:rPr>
        <w:t xml:space="preserve"> Serving NID </w:t>
      </w:r>
      <w:r w:rsidRPr="004C2230">
        <w:rPr>
          <w:lang w:eastAsia="ko-KR"/>
        </w:rPr>
        <w:t xml:space="preserve">IE in the </w:t>
      </w:r>
      <w:r w:rsidRPr="004C2230">
        <w:rPr>
          <w:i/>
          <w:lang w:eastAsia="ko-KR"/>
        </w:rPr>
        <w:t>Mobility Restriction List</w:t>
      </w:r>
      <w:r w:rsidRPr="004C2230">
        <w:rPr>
          <w:lang w:eastAsia="ko-KR"/>
        </w:rPr>
        <w:t xml:space="preserve"> IE which does not allow access to the cell indicated in the </w:t>
      </w:r>
      <w:r w:rsidRPr="004C2230">
        <w:rPr>
          <w:i/>
          <w:lang w:eastAsia="ko-KR"/>
        </w:rPr>
        <w:t>Target Cell ID</w:t>
      </w:r>
      <w:r w:rsidRPr="004C2230">
        <w:rPr>
          <w:lang w:eastAsia="ko-KR"/>
        </w:rPr>
        <w:t xml:space="preserve"> IE, </w:t>
      </w:r>
      <w:r w:rsidRPr="004C2230">
        <w:rPr>
          <w:lang w:eastAsia="zh-CN"/>
        </w:rPr>
        <w:t xml:space="preserve">the </w:t>
      </w:r>
      <w:r w:rsidRPr="004C2230">
        <w:rPr>
          <w:lang w:eastAsia="ko-KR"/>
        </w:rPr>
        <w:t xml:space="preserve">target </w:t>
      </w:r>
      <w:r w:rsidRPr="004C2230">
        <w:rPr>
          <w:lang w:eastAsia="zh-CN"/>
        </w:rPr>
        <w:t>NG-RAN node shall reject the procedure using the HANDOVER FAILURE message with an appropriate cause value.</w:t>
      </w:r>
    </w:p>
    <w:p w14:paraId="6DF9796D" w14:textId="312F3AC9" w:rsidR="004C2230" w:rsidRDefault="004C2230" w:rsidP="00D66AA2">
      <w:pPr>
        <w:jc w:val="both"/>
      </w:pPr>
    </w:p>
    <w:p w14:paraId="7BEEF37A" w14:textId="64234350" w:rsidR="004C2230" w:rsidRPr="00C60FBF" w:rsidRDefault="004C2230" w:rsidP="00C60FBF">
      <w:pPr>
        <w:jc w:val="center"/>
        <w:rPr>
          <w:color w:val="FF0000"/>
        </w:rPr>
      </w:pPr>
      <w:r w:rsidRPr="00C60FBF">
        <w:rPr>
          <w:color w:val="FF0000"/>
          <w:highlight w:val="yellow"/>
        </w:rPr>
        <w:t>&lt;&lt; next change &gt;&gt;</w:t>
      </w:r>
    </w:p>
    <w:p w14:paraId="37DA3C97" w14:textId="4A532F3E" w:rsidR="004C2230" w:rsidRDefault="004C2230" w:rsidP="00D66AA2">
      <w:pPr>
        <w:jc w:val="both"/>
      </w:pPr>
    </w:p>
    <w:p w14:paraId="4495351E" w14:textId="77777777" w:rsidR="004C2230" w:rsidRPr="004C2230" w:rsidRDefault="004C2230" w:rsidP="004C22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55" w:name="_Toc20954890"/>
      <w:bookmarkStart w:id="456" w:name="_Toc29503327"/>
      <w:bookmarkStart w:id="457" w:name="_Toc29503911"/>
      <w:bookmarkStart w:id="458" w:name="_Toc29504495"/>
      <w:bookmarkStart w:id="459" w:name="_Toc36552941"/>
      <w:bookmarkStart w:id="460" w:name="_Toc36554668"/>
      <w:bookmarkStart w:id="461" w:name="_Toc45651950"/>
      <w:bookmarkStart w:id="462" w:name="_Toc45658382"/>
      <w:bookmarkStart w:id="463" w:name="_Toc45720202"/>
      <w:bookmarkStart w:id="464" w:name="_Toc45798082"/>
      <w:bookmarkStart w:id="465" w:name="_Toc45897471"/>
      <w:bookmarkStart w:id="466" w:name="_Toc51745671"/>
      <w:bookmarkStart w:id="467" w:name="_Toc64445935"/>
      <w:bookmarkStart w:id="468" w:name="_Toc73981805"/>
      <w:bookmarkStart w:id="469" w:name="_Toc88651894"/>
      <w:bookmarkStart w:id="470" w:name="_Toc97890937"/>
      <w:bookmarkStart w:id="471" w:name="_Toc99123012"/>
      <w:bookmarkStart w:id="472" w:name="_Toc99661815"/>
      <w:bookmarkStart w:id="473" w:name="_Toc105151876"/>
      <w:bookmarkStart w:id="474" w:name="_Toc105173682"/>
      <w:bookmarkStart w:id="475" w:name="_Toc106108681"/>
      <w:bookmarkStart w:id="476" w:name="_Toc106122586"/>
      <w:bookmarkStart w:id="477" w:name="_Toc107409139"/>
      <w:bookmarkStart w:id="478" w:name="_Toc112756328"/>
      <w:r w:rsidRPr="004C2230">
        <w:rPr>
          <w:rFonts w:ascii="Arial" w:hAnsi="Arial"/>
          <w:sz w:val="28"/>
          <w:lang w:eastAsia="ko-KR"/>
        </w:rPr>
        <w:t>8.4.4</w:t>
      </w:r>
      <w:r w:rsidRPr="004C2230">
        <w:rPr>
          <w:rFonts w:ascii="Arial" w:hAnsi="Arial"/>
          <w:sz w:val="28"/>
          <w:lang w:eastAsia="ko-KR"/>
        </w:rPr>
        <w:tab/>
        <w:t>Path Switch Request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B23A281"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79" w:name="_Toc20954891"/>
      <w:bookmarkStart w:id="480" w:name="_Toc29503328"/>
      <w:bookmarkStart w:id="481" w:name="_Toc29503912"/>
      <w:bookmarkStart w:id="482" w:name="_Toc29504496"/>
      <w:bookmarkStart w:id="483" w:name="_Toc36552942"/>
      <w:bookmarkStart w:id="484" w:name="_Toc36554669"/>
      <w:bookmarkStart w:id="485" w:name="_Toc45651951"/>
      <w:bookmarkStart w:id="486" w:name="_Toc45658383"/>
      <w:bookmarkStart w:id="487" w:name="_Toc45720203"/>
      <w:bookmarkStart w:id="488" w:name="_Toc45798083"/>
      <w:bookmarkStart w:id="489" w:name="_Toc45897472"/>
      <w:bookmarkStart w:id="490" w:name="_Toc51745672"/>
      <w:bookmarkStart w:id="491" w:name="_Toc64445936"/>
      <w:bookmarkStart w:id="492" w:name="_Toc73981806"/>
      <w:bookmarkStart w:id="493" w:name="_Toc88651895"/>
      <w:bookmarkStart w:id="494" w:name="_Toc97890938"/>
      <w:bookmarkStart w:id="495" w:name="_Toc99123013"/>
      <w:bookmarkStart w:id="496" w:name="_Toc99661816"/>
      <w:bookmarkStart w:id="497" w:name="_Toc105151877"/>
      <w:bookmarkStart w:id="498" w:name="_Toc105173683"/>
      <w:bookmarkStart w:id="499" w:name="_Toc106108682"/>
      <w:bookmarkStart w:id="500" w:name="_Toc106122587"/>
      <w:bookmarkStart w:id="501" w:name="_Toc107409140"/>
      <w:bookmarkStart w:id="502" w:name="_Toc112756329"/>
      <w:r w:rsidRPr="004C2230">
        <w:rPr>
          <w:rFonts w:ascii="Arial" w:hAnsi="Arial"/>
          <w:sz w:val="24"/>
          <w:lang w:eastAsia="ko-KR"/>
        </w:rPr>
        <w:t>8.4.4.1</w:t>
      </w:r>
      <w:r w:rsidRPr="004C2230">
        <w:rPr>
          <w:rFonts w:ascii="Arial" w:hAnsi="Arial"/>
          <w:sz w:val="24"/>
          <w:lang w:eastAsia="ko-KR"/>
        </w:rPr>
        <w:tab/>
        <w:t>General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11E0A3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4C2230">
        <w:rPr>
          <w:lang w:eastAsia="zh-CN"/>
        </w:rPr>
        <w:t xml:space="preserve"> The procedure uses UE-associated signalling.</w:t>
      </w:r>
    </w:p>
    <w:p w14:paraId="487A307A"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03" w:name="_Toc20954892"/>
      <w:bookmarkStart w:id="504" w:name="_Toc29503329"/>
      <w:bookmarkStart w:id="505" w:name="_Toc29503913"/>
      <w:bookmarkStart w:id="506" w:name="_Toc29504497"/>
      <w:bookmarkStart w:id="507" w:name="_Toc36552943"/>
      <w:bookmarkStart w:id="508" w:name="_Toc36554670"/>
      <w:bookmarkStart w:id="509" w:name="_Toc45651952"/>
      <w:bookmarkStart w:id="510" w:name="_Toc45658384"/>
      <w:bookmarkStart w:id="511" w:name="_Toc45720204"/>
      <w:bookmarkStart w:id="512" w:name="_Toc45798084"/>
      <w:bookmarkStart w:id="513" w:name="_Toc45897473"/>
      <w:bookmarkStart w:id="514" w:name="_Toc51745673"/>
      <w:bookmarkStart w:id="515" w:name="_Toc64445937"/>
      <w:bookmarkStart w:id="516" w:name="_Toc73981807"/>
      <w:bookmarkStart w:id="517" w:name="_Toc88651896"/>
      <w:bookmarkStart w:id="518" w:name="_Toc97890939"/>
      <w:bookmarkStart w:id="519" w:name="_Toc99123014"/>
      <w:bookmarkStart w:id="520" w:name="_Toc99661817"/>
      <w:bookmarkStart w:id="521" w:name="_Toc105151878"/>
      <w:bookmarkStart w:id="522" w:name="_Toc105173684"/>
      <w:bookmarkStart w:id="523" w:name="_Toc106108683"/>
      <w:bookmarkStart w:id="524" w:name="_Toc106122588"/>
      <w:bookmarkStart w:id="525" w:name="_Toc107409141"/>
      <w:bookmarkStart w:id="526" w:name="_Toc112756330"/>
      <w:r w:rsidRPr="004C2230">
        <w:rPr>
          <w:rFonts w:ascii="Arial" w:hAnsi="Arial"/>
          <w:sz w:val="24"/>
          <w:lang w:eastAsia="ko-KR"/>
        </w:rPr>
        <w:t>8.4.4.2</w:t>
      </w:r>
      <w:r w:rsidRPr="004C2230">
        <w:rPr>
          <w:rFonts w:ascii="Arial" w:hAnsi="Arial"/>
          <w:sz w:val="24"/>
          <w:lang w:eastAsia="ko-KR"/>
        </w:rPr>
        <w:tab/>
        <w:t>Successful Operation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2A28C05"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263AFAEF">
          <v:shape id="_x0000_i1031" type="#_x0000_t75" style="width:344.65pt;height:121pt" o:ole="">
            <v:imagedata r:id="rId24" o:title=""/>
          </v:shape>
          <o:OLEObject Type="Embed" ProgID="Visio.Drawing.11" ShapeID="_x0000_i1031" DrawAspect="Content" ObjectID="_1729020045" r:id="rId25"/>
        </w:object>
      </w:r>
    </w:p>
    <w:p w14:paraId="00E24B2D"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8.4.4.2-1: Path switch request: successful operation</w:t>
      </w:r>
    </w:p>
    <w:p w14:paraId="046AA90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The NG-RAN node initiates the procedure by sending the PATH SWITCH REQUEST message to the AMF. Upon reception of the PATH SWITCH REQUEST message the AMF shall, for each PDU session indicated in the</w:t>
      </w:r>
      <w:r w:rsidRPr="004C2230">
        <w:rPr>
          <w:i/>
          <w:lang w:eastAsia="ko-KR"/>
        </w:rPr>
        <w:t xml:space="preserve"> PDU Session ID</w:t>
      </w:r>
      <w:r w:rsidRPr="004C2230">
        <w:rPr>
          <w:lang w:eastAsia="ko-KR"/>
        </w:rPr>
        <w:t xml:space="preserve"> IE, transparently</w:t>
      </w:r>
      <w:r w:rsidRPr="004C2230">
        <w:rPr>
          <w:rFonts w:eastAsia="SimSun" w:hint="eastAsia"/>
          <w:lang w:eastAsia="zh-CN"/>
        </w:rPr>
        <w:t xml:space="preserve"> </w:t>
      </w:r>
      <w:r w:rsidRPr="004C2230">
        <w:rPr>
          <w:lang w:eastAsia="ko-KR"/>
        </w:rPr>
        <w:t xml:space="preserve">transfer the </w:t>
      </w:r>
      <w:r w:rsidRPr="004C2230">
        <w:rPr>
          <w:i/>
          <w:snapToGrid w:val="0"/>
          <w:lang w:eastAsia="zh-CN"/>
        </w:rPr>
        <w:t>Path Switch Request Transfer</w:t>
      </w:r>
      <w:r w:rsidRPr="004C2230">
        <w:rPr>
          <w:lang w:eastAsia="ko-KR"/>
        </w:rPr>
        <w:t xml:space="preserve"> IE to the SMF associated with the concerned PDU session.</w:t>
      </w:r>
    </w:p>
    <w:p w14:paraId="0AE36DC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lastRenderedPageBreak/>
        <w:t xml:space="preserve">When the NG-RAN node has received from the radio interface the </w:t>
      </w:r>
      <w:r w:rsidRPr="004C2230">
        <w:rPr>
          <w:rFonts w:hint="eastAsia"/>
          <w:i/>
          <w:lang w:eastAsia="ja-JP"/>
        </w:rPr>
        <w:t>RRC Resume Cause</w:t>
      </w:r>
      <w:r w:rsidRPr="004C2230">
        <w:rPr>
          <w:lang w:eastAsia="ko-KR"/>
        </w:rPr>
        <w:t xml:space="preserve"> IE, it shall include it in the PATH SWITCH REQUEST message.</w:t>
      </w:r>
    </w:p>
    <w:p w14:paraId="51F7306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RedCap Indication</w:t>
      </w:r>
      <w:r w:rsidRPr="004C2230">
        <w:rPr>
          <w:lang w:eastAsia="ko-KR"/>
        </w:rPr>
        <w:t xml:space="preserve"> IE is included in the PATH SWITCH REQUEST message, the AMF shall, if supported, consider the UE as a RedCap UE that was previously served by a E-UTRA cell, and use the IE according to TS 23.501 [9].</w:t>
      </w:r>
    </w:p>
    <w:p w14:paraId="130900C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5B705731"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hint="eastAsia"/>
          <w:lang w:eastAsia="zh-CN"/>
        </w:rPr>
        <w:t xml:space="preserve">The list of accepted QoS flows shall be included </w:t>
      </w:r>
      <w:r w:rsidRPr="004C2230">
        <w:rPr>
          <w:rFonts w:eastAsia="SimSun"/>
          <w:lang w:eastAsia="zh-CN"/>
        </w:rPr>
        <w:t>in the</w:t>
      </w:r>
      <w:r w:rsidRPr="004C2230">
        <w:rPr>
          <w:rFonts w:eastAsia="SimSun" w:hint="eastAsia"/>
          <w:lang w:eastAsia="zh-CN"/>
        </w:rPr>
        <w:t xml:space="preserve"> </w:t>
      </w:r>
      <w:r w:rsidRPr="004C2230">
        <w:rPr>
          <w:lang w:eastAsia="ko-KR"/>
        </w:rPr>
        <w:t>PATH SWITCH REQUEST message</w:t>
      </w:r>
      <w:r w:rsidRPr="004C2230">
        <w:rPr>
          <w:lang w:eastAsia="ja-JP"/>
        </w:rPr>
        <w:t xml:space="preserve"> </w:t>
      </w:r>
      <w:r w:rsidRPr="004C2230">
        <w:rPr>
          <w:lang w:eastAsia="ko-KR"/>
        </w:rPr>
        <w:t xml:space="preserve">within the </w:t>
      </w:r>
      <w:r w:rsidRPr="004C2230">
        <w:rPr>
          <w:i/>
          <w:lang w:eastAsia="ko-KR"/>
        </w:rPr>
        <w:t>Path Switch Request Transfer</w:t>
      </w:r>
      <w:r w:rsidRPr="004C2230">
        <w:rPr>
          <w:lang w:eastAsia="ko-KR"/>
        </w:rPr>
        <w:t xml:space="preserve"> IE. The </w:t>
      </w:r>
      <w:r w:rsidRPr="004C2230">
        <w:rPr>
          <w:rFonts w:eastAsia="SimSun" w:hint="eastAsia"/>
          <w:lang w:eastAsia="zh-CN"/>
        </w:rPr>
        <w:t>S</w:t>
      </w:r>
      <w:r w:rsidRPr="004C2230">
        <w:rPr>
          <w:lang w:eastAsia="ko-KR"/>
        </w:rPr>
        <w:t>MF shall handle this information as specified in TS 23.502 [10].</w:t>
      </w:r>
    </w:p>
    <w:p w14:paraId="7FCDDEC5"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t xml:space="preserve">For each PDU session for which the </w:t>
      </w:r>
      <w:r w:rsidRPr="004C2230">
        <w:rPr>
          <w:i/>
          <w:lang w:eastAsia="ja-JP"/>
        </w:rPr>
        <w:t>Additional DL QoS Flow per TNL Information</w:t>
      </w:r>
      <w:r w:rsidRPr="004C2230">
        <w:rPr>
          <w:lang w:eastAsia="ja-JP"/>
        </w:rPr>
        <w:t xml:space="preserve"> IE is included in the </w:t>
      </w:r>
      <w:r w:rsidRPr="004C2230">
        <w:rPr>
          <w:i/>
          <w:lang w:eastAsia="ja-JP"/>
        </w:rPr>
        <w:t xml:space="preserve">Path Switch Request Transfer </w:t>
      </w:r>
      <w:r w:rsidRPr="004C2230">
        <w:rPr>
          <w:lang w:eastAsia="ja-JP"/>
        </w:rPr>
        <w:t xml:space="preserve">IE of the </w:t>
      </w:r>
      <w:r w:rsidRPr="004C2230">
        <w:rPr>
          <w:lang w:eastAsia="ko-KR"/>
        </w:rPr>
        <w:t xml:space="preserve">PATH SWITCH REQUEST </w:t>
      </w:r>
      <w:r w:rsidRPr="004C2230">
        <w:rPr>
          <w:lang w:eastAsia="ja-JP"/>
        </w:rPr>
        <w:t xml:space="preserve">message, the </w:t>
      </w:r>
      <w:r w:rsidRPr="004C2230">
        <w:rPr>
          <w:lang w:eastAsia="zh-CN"/>
        </w:rPr>
        <w:t>SMF</w:t>
      </w:r>
      <w:r w:rsidRPr="004C2230">
        <w:rPr>
          <w:lang w:eastAsia="ja-JP"/>
        </w:rPr>
        <w:t xml:space="preserve"> may use each included UP transport layer information as </w:t>
      </w:r>
      <w:r w:rsidRPr="004C2230">
        <w:rPr>
          <w:rFonts w:hint="eastAsia"/>
          <w:lang w:eastAsia="zh-CN"/>
        </w:rPr>
        <w:t xml:space="preserve">the </w:t>
      </w:r>
      <w:r w:rsidRPr="004C2230">
        <w:rPr>
          <w:lang w:eastAsia="zh-CN"/>
        </w:rPr>
        <w:t>downlink</w:t>
      </w:r>
      <w:r w:rsidRPr="004C2230">
        <w:rPr>
          <w:rFonts w:hint="eastAsia"/>
          <w:lang w:eastAsia="zh-CN"/>
        </w:rPr>
        <w:t xml:space="preserve"> </w:t>
      </w:r>
      <w:r w:rsidRPr="004C2230">
        <w:rPr>
          <w:lang w:eastAsia="ja-JP"/>
        </w:rPr>
        <w:t>termination point for the included associated QoS flows for this PDU session split in different tunnels.</w:t>
      </w:r>
    </w:p>
    <w:p w14:paraId="17E821F5"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The list of PDU sessions which failed to be setup, if any, shall be included in the PATH SWITCH REQUEST message within the </w:t>
      </w:r>
      <w:r w:rsidRPr="004C2230">
        <w:rPr>
          <w:i/>
          <w:lang w:eastAsia="ko-KR"/>
        </w:rPr>
        <w:t>Path Switch Request Setup Failed Transfer</w:t>
      </w:r>
      <w:r w:rsidRPr="004C2230">
        <w:rPr>
          <w:lang w:eastAsia="ko-KR"/>
        </w:rPr>
        <w:t xml:space="preserve"> IE. The AMF shall handle this information as specified in TS 23.502 [10].</w:t>
      </w:r>
    </w:p>
    <w:p w14:paraId="3F6B672E" w14:textId="77777777" w:rsidR="004C2230" w:rsidRPr="004C2230" w:rsidRDefault="004C2230" w:rsidP="004C2230">
      <w:pPr>
        <w:overflowPunct w:val="0"/>
        <w:autoSpaceDE w:val="0"/>
        <w:autoSpaceDN w:val="0"/>
        <w:adjustRightInd w:val="0"/>
        <w:textAlignment w:val="baseline"/>
        <w:rPr>
          <w:lang w:eastAsia="ko-KR"/>
        </w:rPr>
      </w:pPr>
      <w:r w:rsidRPr="004C2230">
        <w:rPr>
          <w:rFonts w:hint="eastAsia"/>
          <w:lang w:eastAsia="zh-CN"/>
        </w:rPr>
        <w:t xml:space="preserve">For each PDU session for which the </w:t>
      </w:r>
      <w:r w:rsidRPr="004C2230">
        <w:rPr>
          <w:i/>
          <w:lang w:eastAsia="zh-CN"/>
        </w:rPr>
        <w:t>User Plane S</w:t>
      </w:r>
      <w:r w:rsidRPr="004C2230">
        <w:rPr>
          <w:rFonts w:hint="eastAsia"/>
          <w:i/>
          <w:lang w:eastAsia="zh-CN"/>
        </w:rPr>
        <w:t xml:space="preserve">ecurity </w:t>
      </w:r>
      <w:r w:rsidRPr="004C2230">
        <w:rPr>
          <w:i/>
          <w:lang w:eastAsia="zh-CN"/>
        </w:rPr>
        <w:t>Information</w:t>
      </w:r>
      <w:r w:rsidRPr="004C2230">
        <w:rPr>
          <w:rFonts w:hint="eastAsia"/>
          <w:lang w:eastAsia="zh-CN"/>
        </w:rPr>
        <w:t xml:space="preserve"> IE </w:t>
      </w:r>
      <w:r w:rsidRPr="004C2230">
        <w:rPr>
          <w:lang w:eastAsia="zh-CN"/>
        </w:rPr>
        <w:t>i</w:t>
      </w:r>
      <w:r w:rsidRPr="004C2230">
        <w:rPr>
          <w:rFonts w:hint="eastAsia"/>
          <w:lang w:eastAsia="zh-CN"/>
        </w:rPr>
        <w:t xml:space="preserve">s included in the </w:t>
      </w:r>
      <w:r w:rsidRPr="004C2230">
        <w:rPr>
          <w:i/>
          <w:lang w:eastAsia="zh-CN"/>
        </w:rPr>
        <w:t xml:space="preserve">Path Switch Request Transfer </w:t>
      </w:r>
      <w:r w:rsidRPr="004C2230">
        <w:rPr>
          <w:rFonts w:hint="eastAsia"/>
          <w:lang w:eastAsia="zh-CN"/>
        </w:rPr>
        <w:t xml:space="preserve">IE </w:t>
      </w:r>
      <w:r w:rsidRPr="004C2230">
        <w:rPr>
          <w:lang w:eastAsia="zh-CN"/>
        </w:rPr>
        <w:t xml:space="preserve">of the </w:t>
      </w:r>
      <w:r w:rsidRPr="004C2230">
        <w:rPr>
          <w:lang w:eastAsia="ko-KR"/>
        </w:rPr>
        <w:t xml:space="preserve">PATH SWITCH REQUEST message, the SMF shall behave as specified in TS 33.501 [13] and may send back the </w:t>
      </w:r>
      <w:r w:rsidRPr="004C2230">
        <w:rPr>
          <w:rFonts w:hint="eastAsia"/>
          <w:i/>
          <w:lang w:eastAsia="zh-CN"/>
        </w:rPr>
        <w:t xml:space="preserve">Security </w:t>
      </w:r>
      <w:r w:rsidRPr="004C2230">
        <w:rPr>
          <w:i/>
          <w:lang w:eastAsia="zh-CN"/>
        </w:rPr>
        <w:t>Indication</w:t>
      </w:r>
      <w:r w:rsidRPr="004C2230">
        <w:rPr>
          <w:rFonts w:hint="eastAsia"/>
          <w:lang w:eastAsia="zh-CN"/>
        </w:rPr>
        <w:t xml:space="preserve"> IE </w:t>
      </w:r>
      <w:r w:rsidRPr="004C2230">
        <w:rPr>
          <w:lang w:eastAsia="zh-CN"/>
        </w:rPr>
        <w:t xml:space="preserve">within </w:t>
      </w:r>
      <w:r w:rsidRPr="004C2230">
        <w:rPr>
          <w:lang w:eastAsia="ko-KR"/>
        </w:rPr>
        <w:t xml:space="preserve">the </w:t>
      </w:r>
      <w:r w:rsidRPr="004C2230">
        <w:rPr>
          <w:i/>
          <w:lang w:eastAsia="zh-CN"/>
        </w:rPr>
        <w:t xml:space="preserve">Path Switch Request Acknowledge Transfer </w:t>
      </w:r>
      <w:r w:rsidRPr="004C2230">
        <w:rPr>
          <w:rFonts w:hint="eastAsia"/>
          <w:lang w:eastAsia="zh-CN"/>
        </w:rPr>
        <w:t xml:space="preserve">IE </w:t>
      </w:r>
      <w:r w:rsidRPr="004C2230">
        <w:rPr>
          <w:lang w:eastAsia="zh-CN"/>
        </w:rPr>
        <w:t xml:space="preserve">of the </w:t>
      </w:r>
      <w:r w:rsidRPr="004C2230">
        <w:rPr>
          <w:lang w:eastAsia="ko-KR"/>
        </w:rPr>
        <w:t>PATH SWITCH REQUEST ACKNOWLEDGE message.</w:t>
      </w:r>
    </w:p>
    <w:p w14:paraId="16622BE0" w14:textId="77777777" w:rsidR="004C2230" w:rsidRPr="004C2230" w:rsidRDefault="004C2230" w:rsidP="004C2230">
      <w:pPr>
        <w:overflowPunct w:val="0"/>
        <w:autoSpaceDE w:val="0"/>
        <w:autoSpaceDN w:val="0"/>
        <w:adjustRightInd w:val="0"/>
        <w:textAlignment w:val="baseline"/>
        <w:rPr>
          <w:lang w:eastAsia="ko-KR"/>
        </w:rPr>
      </w:pPr>
      <w:r w:rsidRPr="004C2230">
        <w:rPr>
          <w:rFonts w:hint="eastAsia"/>
          <w:lang w:eastAsia="zh-CN"/>
        </w:rPr>
        <w:t xml:space="preserve">For each PDU session for which the </w:t>
      </w:r>
      <w:r w:rsidRPr="004C2230">
        <w:rPr>
          <w:i/>
          <w:lang w:eastAsia="zh-CN"/>
        </w:rPr>
        <w:t>DL NG-U TNL Information Reused</w:t>
      </w:r>
      <w:r w:rsidRPr="004C2230">
        <w:rPr>
          <w:rFonts w:hint="eastAsia"/>
          <w:lang w:eastAsia="zh-CN"/>
        </w:rPr>
        <w:t xml:space="preserve"> IE</w:t>
      </w:r>
      <w:r w:rsidRPr="004C2230">
        <w:rPr>
          <w:lang w:eastAsia="zh-CN"/>
        </w:rPr>
        <w:t xml:space="preserve"> set to "true"</w:t>
      </w:r>
      <w:r w:rsidRPr="004C2230">
        <w:rPr>
          <w:rFonts w:hint="eastAsia"/>
          <w:lang w:eastAsia="zh-CN"/>
        </w:rPr>
        <w:t xml:space="preserve"> </w:t>
      </w:r>
      <w:r w:rsidRPr="004C2230">
        <w:rPr>
          <w:lang w:eastAsia="zh-CN"/>
        </w:rPr>
        <w:t>i</w:t>
      </w:r>
      <w:r w:rsidRPr="004C2230">
        <w:rPr>
          <w:rFonts w:hint="eastAsia"/>
          <w:lang w:eastAsia="zh-CN"/>
        </w:rPr>
        <w:t xml:space="preserve">s included in the </w:t>
      </w:r>
      <w:r w:rsidRPr="004C2230">
        <w:rPr>
          <w:i/>
          <w:lang w:eastAsia="zh-CN"/>
        </w:rPr>
        <w:t xml:space="preserve">Path Switch Request Transfer </w:t>
      </w:r>
      <w:r w:rsidRPr="004C2230">
        <w:rPr>
          <w:rFonts w:hint="eastAsia"/>
          <w:lang w:eastAsia="zh-CN"/>
        </w:rPr>
        <w:t xml:space="preserve">IE </w:t>
      </w:r>
      <w:r w:rsidRPr="004C2230">
        <w:rPr>
          <w:lang w:eastAsia="zh-CN"/>
        </w:rPr>
        <w:t xml:space="preserve">of the </w:t>
      </w:r>
      <w:r w:rsidRPr="004C2230">
        <w:rPr>
          <w:lang w:eastAsia="ko-KR"/>
        </w:rPr>
        <w:t xml:space="preserve">PATH SWITCH REQUEST message, the SMF shall, if supported, consider that the DL TNL information contained in the </w:t>
      </w:r>
      <w:r w:rsidRPr="004C2230">
        <w:rPr>
          <w:i/>
          <w:lang w:eastAsia="zh-CN"/>
        </w:rPr>
        <w:t>DL NG-U UP TNL Information</w:t>
      </w:r>
      <w:r w:rsidRPr="004C2230">
        <w:rPr>
          <w:rFonts w:hint="eastAsia"/>
          <w:lang w:eastAsia="zh-CN"/>
        </w:rPr>
        <w:t xml:space="preserve"> IE</w:t>
      </w:r>
      <w:r w:rsidRPr="004C2230">
        <w:rPr>
          <w:lang w:eastAsia="zh-CN"/>
        </w:rPr>
        <w:t xml:space="preserve"> has been reused.</w:t>
      </w:r>
    </w:p>
    <w:p w14:paraId="4F39F3E3" w14:textId="77777777" w:rsidR="004C2230" w:rsidRPr="004C2230" w:rsidRDefault="004C2230" w:rsidP="004C2230">
      <w:pPr>
        <w:overflowPunct w:val="0"/>
        <w:autoSpaceDE w:val="0"/>
        <w:autoSpaceDN w:val="0"/>
        <w:adjustRightInd w:val="0"/>
        <w:textAlignment w:val="baseline"/>
        <w:rPr>
          <w:lang w:eastAsia="zh-CN"/>
        </w:rPr>
      </w:pPr>
      <w:r w:rsidRPr="004C2230">
        <w:rPr>
          <w:lang w:eastAsia="ja-JP"/>
        </w:rPr>
        <w:t xml:space="preserve">For each PDU session for which the </w:t>
      </w:r>
      <w:r w:rsidRPr="004C2230">
        <w:rPr>
          <w:i/>
          <w:lang w:eastAsia="ja-JP"/>
        </w:rPr>
        <w:t xml:space="preserve">Additional </w:t>
      </w:r>
      <w:r w:rsidRPr="004C2230">
        <w:rPr>
          <w:i/>
          <w:lang w:eastAsia="zh-CN"/>
        </w:rPr>
        <w:t xml:space="preserve">Redundant </w:t>
      </w:r>
      <w:r w:rsidRPr="004C2230">
        <w:rPr>
          <w:i/>
          <w:lang w:eastAsia="ja-JP"/>
        </w:rPr>
        <w:t>DL QoS Flow per TNL Information</w:t>
      </w:r>
      <w:r w:rsidRPr="004C2230">
        <w:rPr>
          <w:lang w:eastAsia="ja-JP"/>
        </w:rPr>
        <w:t xml:space="preserve"> IE is included in the </w:t>
      </w:r>
      <w:r w:rsidRPr="004C2230">
        <w:rPr>
          <w:i/>
          <w:lang w:eastAsia="ja-JP"/>
        </w:rPr>
        <w:t xml:space="preserve">Path Switch Request Transfer </w:t>
      </w:r>
      <w:r w:rsidRPr="004C2230">
        <w:rPr>
          <w:lang w:eastAsia="ja-JP"/>
        </w:rPr>
        <w:t xml:space="preserve">IE of the </w:t>
      </w:r>
      <w:r w:rsidRPr="004C2230">
        <w:rPr>
          <w:lang w:eastAsia="ko-KR"/>
        </w:rPr>
        <w:t xml:space="preserve">PATH SWITCH REQUEST </w:t>
      </w:r>
      <w:r w:rsidRPr="004C2230">
        <w:rPr>
          <w:lang w:eastAsia="ja-JP"/>
        </w:rPr>
        <w:t xml:space="preserve">message, the </w:t>
      </w:r>
      <w:r w:rsidRPr="004C2230">
        <w:rPr>
          <w:lang w:eastAsia="zh-CN"/>
        </w:rPr>
        <w:t>SMF</w:t>
      </w:r>
      <w:r w:rsidRPr="004C2230">
        <w:rPr>
          <w:lang w:eastAsia="ja-JP"/>
        </w:rPr>
        <w:t xml:space="preserve"> may use each included UP transport layer information as </w:t>
      </w:r>
      <w:r w:rsidRPr="004C2230">
        <w:rPr>
          <w:rFonts w:hint="eastAsia"/>
          <w:lang w:eastAsia="zh-CN"/>
        </w:rPr>
        <w:t xml:space="preserve">the </w:t>
      </w:r>
      <w:r w:rsidRPr="004C2230">
        <w:rPr>
          <w:lang w:eastAsia="zh-CN"/>
        </w:rPr>
        <w:t>downlink</w:t>
      </w:r>
      <w:r w:rsidRPr="004C2230">
        <w:rPr>
          <w:rFonts w:hint="eastAsia"/>
          <w:lang w:eastAsia="zh-CN"/>
        </w:rPr>
        <w:t xml:space="preserve"> </w:t>
      </w:r>
      <w:r w:rsidRPr="004C2230">
        <w:rPr>
          <w:lang w:eastAsia="ja-JP"/>
        </w:rPr>
        <w:t xml:space="preserve">termination point for the included associated QoS flows for this PDU session split in different tunnels </w:t>
      </w:r>
      <w:r w:rsidRPr="004C2230">
        <w:rPr>
          <w:snapToGrid w:val="0"/>
          <w:lang w:eastAsia="ko-KR"/>
        </w:rPr>
        <w:t>for the redundant transmission</w:t>
      </w:r>
      <w:r w:rsidRPr="004C2230">
        <w:rPr>
          <w:lang w:eastAsia="ja-JP"/>
        </w:rPr>
        <w:t>.</w:t>
      </w:r>
    </w:p>
    <w:p w14:paraId="7D4E1830" w14:textId="77777777" w:rsidR="004C2230" w:rsidRPr="004C2230" w:rsidRDefault="004C2230" w:rsidP="004C2230">
      <w:pPr>
        <w:overflowPunct w:val="0"/>
        <w:autoSpaceDE w:val="0"/>
        <w:autoSpaceDN w:val="0"/>
        <w:adjustRightInd w:val="0"/>
        <w:textAlignment w:val="baseline"/>
        <w:rPr>
          <w:lang w:eastAsia="ko-KR"/>
        </w:rPr>
      </w:pPr>
      <w:r w:rsidRPr="004C2230">
        <w:rPr>
          <w:rFonts w:hint="eastAsia"/>
          <w:lang w:eastAsia="zh-CN"/>
        </w:rPr>
        <w:t xml:space="preserve">For each PDU session for which the </w:t>
      </w:r>
      <w:r w:rsidRPr="004C2230">
        <w:rPr>
          <w:i/>
          <w:lang w:eastAsia="zh-CN"/>
        </w:rPr>
        <w:t>Redundant DL NG-U TNL Information Reused</w:t>
      </w:r>
      <w:r w:rsidRPr="004C2230">
        <w:rPr>
          <w:rFonts w:hint="eastAsia"/>
          <w:lang w:eastAsia="zh-CN"/>
        </w:rPr>
        <w:t xml:space="preserve"> IE</w:t>
      </w:r>
      <w:r w:rsidRPr="004C2230">
        <w:rPr>
          <w:lang w:eastAsia="zh-CN"/>
        </w:rPr>
        <w:t xml:space="preserve"> i</w:t>
      </w:r>
      <w:r w:rsidRPr="004C2230">
        <w:rPr>
          <w:rFonts w:hint="eastAsia"/>
          <w:lang w:eastAsia="zh-CN"/>
        </w:rPr>
        <w:t xml:space="preserve">s included in the </w:t>
      </w:r>
      <w:r w:rsidRPr="004C2230">
        <w:rPr>
          <w:i/>
          <w:lang w:eastAsia="zh-CN"/>
        </w:rPr>
        <w:t xml:space="preserve">Path Switch Request Transfer </w:t>
      </w:r>
      <w:r w:rsidRPr="004C2230">
        <w:rPr>
          <w:rFonts w:hint="eastAsia"/>
          <w:lang w:eastAsia="zh-CN"/>
        </w:rPr>
        <w:t xml:space="preserve">IE </w:t>
      </w:r>
      <w:r w:rsidRPr="004C2230">
        <w:rPr>
          <w:lang w:eastAsia="zh-CN"/>
        </w:rPr>
        <w:t xml:space="preserve">of the </w:t>
      </w:r>
      <w:r w:rsidRPr="004C2230">
        <w:rPr>
          <w:lang w:eastAsia="ko-KR"/>
        </w:rPr>
        <w:t xml:space="preserve">PATH SWITCH REQUEST message, the SMF shall, if supported, consider the </w:t>
      </w:r>
      <w:r w:rsidRPr="004C2230">
        <w:rPr>
          <w:snapToGrid w:val="0"/>
          <w:lang w:eastAsia="ko-KR"/>
        </w:rPr>
        <w:t xml:space="preserve">included DL transport layer address as the DL transport layer address for the redundant transmission as specified in TS 23.501 [9]. </w:t>
      </w:r>
    </w:p>
    <w:p w14:paraId="3802E9A4" w14:textId="77777777" w:rsidR="004C2230" w:rsidRPr="004C2230" w:rsidRDefault="004C2230" w:rsidP="004C2230">
      <w:pPr>
        <w:overflowPunct w:val="0"/>
        <w:autoSpaceDE w:val="0"/>
        <w:autoSpaceDN w:val="0"/>
        <w:adjustRightInd w:val="0"/>
        <w:textAlignment w:val="baseline"/>
        <w:rPr>
          <w:rFonts w:eastAsia="SimSun"/>
          <w:lang w:eastAsia="ko-KR"/>
        </w:rPr>
      </w:pPr>
      <w:r w:rsidRPr="004C2230">
        <w:rPr>
          <w:rFonts w:eastAsia="SimSun"/>
          <w:lang w:eastAsia="zh-CN"/>
        </w:rPr>
        <w:t xml:space="preserve">For each PDU session for which the </w:t>
      </w:r>
      <w:r w:rsidRPr="004C2230">
        <w:rPr>
          <w:rFonts w:eastAsia="SimSun"/>
          <w:i/>
          <w:lang w:eastAsia="ja-JP"/>
        </w:rPr>
        <w:t>Global RAN Node ID of Secondary NG-RAN Node</w:t>
      </w:r>
      <w:r w:rsidRPr="004C2230">
        <w:rPr>
          <w:rFonts w:eastAsia="SimSun"/>
          <w:lang w:eastAsia="zh-CN"/>
        </w:rPr>
        <w:t xml:space="preserve"> IE is included in the </w:t>
      </w:r>
      <w:r w:rsidRPr="004C2230">
        <w:rPr>
          <w:rFonts w:eastAsia="SimSun"/>
          <w:i/>
          <w:lang w:eastAsia="zh-CN"/>
        </w:rPr>
        <w:t xml:space="preserve">Path Switch Request Transfer </w:t>
      </w:r>
      <w:r w:rsidRPr="004C2230">
        <w:rPr>
          <w:rFonts w:eastAsia="SimSun"/>
          <w:lang w:eastAsia="zh-CN"/>
        </w:rPr>
        <w:t xml:space="preserve">IE of the </w:t>
      </w:r>
      <w:r w:rsidRPr="004C2230">
        <w:rPr>
          <w:rFonts w:eastAsia="SimSun"/>
          <w:lang w:eastAsia="ko-KR"/>
        </w:rPr>
        <w:t>PATH SWITCH REQUEST message, the SMF shall, if supported, handle this information as specified in TS 23.501 [9]</w:t>
      </w:r>
      <w:r w:rsidRPr="004C2230">
        <w:rPr>
          <w:rFonts w:eastAsia="SimSun"/>
          <w:lang w:eastAsia="zh-CN"/>
        </w:rPr>
        <w:t>.</w:t>
      </w:r>
    </w:p>
    <w:p w14:paraId="62CA0A53" w14:textId="77777777" w:rsidR="004C2230" w:rsidRPr="004C2230" w:rsidRDefault="004C2230" w:rsidP="004C2230">
      <w:pPr>
        <w:overflowPunct w:val="0"/>
        <w:autoSpaceDE w:val="0"/>
        <w:autoSpaceDN w:val="0"/>
        <w:adjustRightInd w:val="0"/>
        <w:textAlignment w:val="baseline"/>
        <w:rPr>
          <w:lang w:eastAsia="ko-KR"/>
        </w:rPr>
      </w:pPr>
      <w:r w:rsidRPr="004C2230">
        <w:rPr>
          <w:lang w:eastAsia="ja-JP"/>
        </w:rPr>
        <w:t>For each PDU session included in the PATH SWITCH REQUEST</w:t>
      </w:r>
      <w:r w:rsidRPr="004C2230">
        <w:rPr>
          <w:lang w:eastAsia="ko-KR"/>
        </w:rPr>
        <w:t xml:space="preserve"> </w:t>
      </w:r>
      <w:r w:rsidRPr="004C2230">
        <w:rPr>
          <w:lang w:eastAsia="ja-JP"/>
        </w:rPr>
        <w:t>message</w:t>
      </w:r>
      <w:r w:rsidRPr="004C2230">
        <w:rPr>
          <w:rFonts w:hint="eastAsia"/>
          <w:lang w:eastAsia="zh-CN"/>
        </w:rPr>
        <w:t>, i</w:t>
      </w:r>
      <w:r w:rsidRPr="004C2230">
        <w:rPr>
          <w:lang w:eastAsia="ko-KR"/>
        </w:rPr>
        <w:t>f the</w:t>
      </w:r>
      <w:r w:rsidRPr="004C2230">
        <w:rPr>
          <w:i/>
          <w:lang w:eastAsia="ja-JP"/>
        </w:rPr>
        <w:t xml:space="preserve"> Current QoS Parameters Set Index</w:t>
      </w:r>
      <w:r w:rsidRPr="004C2230">
        <w:rPr>
          <w:lang w:eastAsia="ja-JP"/>
        </w:rPr>
        <w:t xml:space="preserve"> IE is included in the </w:t>
      </w:r>
      <w:r w:rsidRPr="004C2230">
        <w:rPr>
          <w:i/>
          <w:lang w:eastAsia="ja-JP"/>
        </w:rPr>
        <w:t>Path Switch Request Transfer</w:t>
      </w:r>
      <w:r w:rsidRPr="004C2230">
        <w:rPr>
          <w:lang w:eastAsia="ja-JP"/>
        </w:rPr>
        <w:t xml:space="preserve"> IE the SMF shall consider it as the currently fulfilled QoS parameters set among the alternative QoS parameters for the involved QoS flow.</w:t>
      </w:r>
    </w:p>
    <w:p w14:paraId="7BFAF28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hint="eastAsia"/>
          <w:i/>
          <w:lang w:eastAsia="zh-CN"/>
        </w:rPr>
        <w:t xml:space="preserve">Security </w:t>
      </w:r>
      <w:r w:rsidRPr="004C2230">
        <w:rPr>
          <w:i/>
          <w:lang w:eastAsia="zh-CN"/>
        </w:rPr>
        <w:t>Indication</w:t>
      </w:r>
      <w:r w:rsidRPr="004C2230">
        <w:rPr>
          <w:rFonts w:hint="eastAsia"/>
          <w:lang w:eastAsia="zh-CN"/>
        </w:rPr>
        <w:t xml:space="preserve"> IE </w:t>
      </w:r>
      <w:r w:rsidRPr="004C2230">
        <w:rPr>
          <w:lang w:eastAsia="zh-CN"/>
        </w:rPr>
        <w:t xml:space="preserve">is included within </w:t>
      </w:r>
      <w:r w:rsidRPr="004C2230">
        <w:rPr>
          <w:lang w:eastAsia="ko-KR"/>
        </w:rPr>
        <w:t xml:space="preserve">the </w:t>
      </w:r>
      <w:r w:rsidRPr="004C2230">
        <w:rPr>
          <w:i/>
          <w:lang w:eastAsia="zh-CN"/>
        </w:rPr>
        <w:t xml:space="preserve">Path Switch Request Acknowledge Transfer </w:t>
      </w:r>
      <w:r w:rsidRPr="004C2230">
        <w:rPr>
          <w:rFonts w:hint="eastAsia"/>
          <w:lang w:eastAsia="zh-CN"/>
        </w:rPr>
        <w:t xml:space="preserve">IE </w:t>
      </w:r>
      <w:r w:rsidRPr="004C2230">
        <w:rPr>
          <w:lang w:eastAsia="zh-CN"/>
        </w:rPr>
        <w:t xml:space="preserve">of the </w:t>
      </w:r>
      <w:r w:rsidRPr="004C2230">
        <w:rPr>
          <w:lang w:eastAsia="ko-KR"/>
        </w:rPr>
        <w:t>PATH SWITCH REQUEST ACKNOWLEDGE message, the NG-RAN node shall behave as specified in TS 33.501 [13].</w:t>
      </w:r>
    </w:p>
    <w:p w14:paraId="653655B1"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lang w:eastAsia="ko-KR"/>
        </w:rPr>
        <w:t>If</w:t>
      </w:r>
      <w:r w:rsidRPr="004C2230">
        <w:rPr>
          <w:lang w:eastAsia="zh-CN"/>
        </w:rPr>
        <w:t xml:space="preserve"> the</w:t>
      </w:r>
      <w:r w:rsidRPr="004C2230">
        <w:rPr>
          <w:lang w:eastAsia="ko-KR"/>
        </w:rPr>
        <w:t xml:space="preserve"> </w:t>
      </w:r>
      <w:r w:rsidRPr="004C2230">
        <w:rPr>
          <w:rFonts w:eastAsia="Yu Mincho"/>
          <w:i/>
          <w:lang w:eastAsia="ko-KR"/>
        </w:rPr>
        <w:t>UL NG-U UP TNL Information</w:t>
      </w:r>
      <w:r w:rsidRPr="004C2230">
        <w:rPr>
          <w:rFonts w:eastAsia="Yu Mincho"/>
          <w:lang w:eastAsia="ko-KR"/>
        </w:rPr>
        <w:t xml:space="preserve"> IE </w:t>
      </w:r>
      <w:r w:rsidRPr="004C2230">
        <w:rPr>
          <w:lang w:eastAsia="ko-KR"/>
        </w:rPr>
        <w:t>is included within</w:t>
      </w:r>
      <w:r w:rsidRPr="004C2230">
        <w:rPr>
          <w:rFonts w:eastAsia="SimSun"/>
          <w:lang w:eastAsia="ko-KR"/>
        </w:rPr>
        <w:t xml:space="preserve"> the </w:t>
      </w:r>
      <w:r w:rsidRPr="004C2230">
        <w:rPr>
          <w:rFonts w:eastAsia="SimSun"/>
          <w:i/>
          <w:lang w:eastAsia="ko-KR"/>
        </w:rPr>
        <w:t xml:space="preserve">Path Switch Request Acknowledge Transfer </w:t>
      </w:r>
      <w:r w:rsidRPr="004C2230">
        <w:rPr>
          <w:rFonts w:eastAsia="SimSun"/>
          <w:lang w:eastAsia="ko-KR"/>
        </w:rPr>
        <w:t>IE of the PATH SWITCH REQUEST ACKNOWLEDGE message</w:t>
      </w:r>
      <w:r w:rsidRPr="004C2230">
        <w:rPr>
          <w:lang w:eastAsia="ko-KR"/>
        </w:rPr>
        <w:t>,</w:t>
      </w:r>
      <w:r w:rsidRPr="004C2230">
        <w:rPr>
          <w:lang w:eastAsia="ja-JP"/>
        </w:rPr>
        <w:t xml:space="preserve"> </w:t>
      </w:r>
      <w:r w:rsidRPr="004C2230">
        <w:rPr>
          <w:rFonts w:eastAsia="SimSun"/>
          <w:lang w:eastAsia="ja-JP"/>
        </w:rPr>
        <w:t xml:space="preserve">the NG-RAN node shall store this information and use it as </w:t>
      </w:r>
      <w:r w:rsidRPr="004C2230">
        <w:rPr>
          <w:rFonts w:eastAsia="SimSun"/>
          <w:lang w:eastAsia="ko-KR"/>
        </w:rPr>
        <w:t xml:space="preserve">the uplink </w:t>
      </w:r>
      <w:r w:rsidRPr="004C2230">
        <w:rPr>
          <w:rFonts w:eastAsia="SimSun"/>
          <w:lang w:eastAsia="ja-JP"/>
        </w:rPr>
        <w:t>termination point for the user plane data for this PDU session.</w:t>
      </w:r>
    </w:p>
    <w:p w14:paraId="708259DD"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SimSun"/>
          <w:lang w:eastAsia="ko-KR"/>
        </w:rPr>
        <w:t>If</w:t>
      </w:r>
      <w:r w:rsidRPr="004C2230">
        <w:rPr>
          <w:rFonts w:eastAsia="SimSun"/>
          <w:lang w:eastAsia="zh-CN"/>
        </w:rPr>
        <w:t xml:space="preserve"> the</w:t>
      </w:r>
      <w:r w:rsidRPr="004C2230">
        <w:rPr>
          <w:rFonts w:eastAsia="SimSun"/>
          <w:lang w:eastAsia="ko-KR"/>
        </w:rPr>
        <w:t xml:space="preserve"> </w:t>
      </w:r>
      <w:r w:rsidRPr="004C2230">
        <w:rPr>
          <w:rFonts w:eastAsia="SimSun"/>
          <w:i/>
          <w:iCs/>
          <w:lang w:eastAsia="ko-KR"/>
        </w:rPr>
        <w:t>Additional NG-U</w:t>
      </w:r>
      <w:r w:rsidRPr="004C2230">
        <w:rPr>
          <w:rFonts w:eastAsia="SimSun"/>
          <w:lang w:eastAsia="ko-KR"/>
        </w:rPr>
        <w:t xml:space="preserve"> </w:t>
      </w:r>
      <w:r w:rsidRPr="004C2230">
        <w:rPr>
          <w:rFonts w:eastAsia="Yu Mincho"/>
          <w:i/>
          <w:lang w:eastAsia="ko-KR"/>
        </w:rPr>
        <w:t>UP TNL Information</w:t>
      </w:r>
      <w:r w:rsidRPr="004C2230">
        <w:rPr>
          <w:rFonts w:eastAsia="Yu Mincho"/>
          <w:lang w:eastAsia="ko-KR"/>
        </w:rPr>
        <w:t xml:space="preserve"> IE </w:t>
      </w:r>
      <w:r w:rsidRPr="004C2230">
        <w:rPr>
          <w:rFonts w:eastAsia="SimSun"/>
          <w:lang w:eastAsia="ko-KR"/>
        </w:rPr>
        <w:t xml:space="preserve">is included </w:t>
      </w:r>
      <w:r w:rsidRPr="004C2230">
        <w:rPr>
          <w:rFonts w:eastAsia="Yu Mincho"/>
          <w:lang w:eastAsia="ko-KR"/>
        </w:rPr>
        <w:t>within the</w:t>
      </w:r>
      <w:r w:rsidRPr="004C2230">
        <w:rPr>
          <w:rFonts w:eastAsia="SimSun"/>
          <w:lang w:eastAsia="ko-KR"/>
        </w:rPr>
        <w:t xml:space="preserve"> </w:t>
      </w:r>
      <w:r w:rsidRPr="004C2230">
        <w:rPr>
          <w:rFonts w:eastAsia="SimSun"/>
          <w:i/>
          <w:lang w:eastAsia="ko-KR"/>
        </w:rPr>
        <w:t xml:space="preserve">Path Switch Request Acknowledge Transfer </w:t>
      </w:r>
      <w:r w:rsidRPr="004C2230">
        <w:rPr>
          <w:rFonts w:eastAsia="SimSun"/>
          <w:lang w:eastAsia="ko-KR"/>
        </w:rPr>
        <w:t>IE of the PATH SWITCH REQUEST ACKNOWLEDGE message,</w:t>
      </w:r>
      <w:r w:rsidRPr="004C2230">
        <w:rPr>
          <w:rFonts w:eastAsia="SimSun"/>
          <w:lang w:eastAsia="ja-JP"/>
        </w:rPr>
        <w:t xml:space="preserve"> the NG-RAN node shall store this information and use the included </w:t>
      </w:r>
      <w:r w:rsidRPr="004C2230">
        <w:rPr>
          <w:rFonts w:eastAsia="Yu Mincho"/>
          <w:i/>
          <w:lang w:eastAsia="ko-KR"/>
        </w:rPr>
        <w:t>UL NG-U UP TNL Information</w:t>
      </w:r>
      <w:r w:rsidRPr="004C2230">
        <w:rPr>
          <w:rFonts w:eastAsia="Yu Mincho"/>
          <w:lang w:eastAsia="ko-KR"/>
        </w:rPr>
        <w:t xml:space="preserve"> IE(s) </w:t>
      </w:r>
      <w:r w:rsidRPr="004C2230">
        <w:rPr>
          <w:rFonts w:eastAsia="SimSun"/>
          <w:lang w:eastAsia="ja-JP"/>
        </w:rPr>
        <w:t xml:space="preserve">as </w:t>
      </w:r>
      <w:r w:rsidRPr="004C2230">
        <w:rPr>
          <w:rFonts w:eastAsia="SimSun"/>
          <w:lang w:eastAsia="ko-KR"/>
        </w:rPr>
        <w:t xml:space="preserve">the uplink </w:t>
      </w:r>
      <w:r w:rsidRPr="004C2230">
        <w:rPr>
          <w:rFonts w:eastAsia="SimSun"/>
          <w:lang w:eastAsia="ja-JP"/>
        </w:rPr>
        <w:t>termination point(s) of the user plane data for this PDU session split in different tunnel.</w:t>
      </w:r>
    </w:p>
    <w:p w14:paraId="53BE6912"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w:t>
      </w:r>
      <w:r w:rsidRPr="004C2230">
        <w:rPr>
          <w:lang w:eastAsia="ko-KR"/>
        </w:rPr>
        <w:t xml:space="preserve"> </w:t>
      </w:r>
      <w:r w:rsidRPr="004C2230">
        <w:rPr>
          <w:i/>
          <w:lang w:eastAsia="zh-CN"/>
        </w:rPr>
        <w:t xml:space="preserve">Redundant </w:t>
      </w:r>
      <w:r w:rsidRPr="004C2230">
        <w:rPr>
          <w:rFonts w:eastAsia="Yu Mincho"/>
          <w:i/>
          <w:lang w:eastAsia="ko-KR"/>
        </w:rPr>
        <w:t>UL NG-U UP TNL Information</w:t>
      </w:r>
      <w:r w:rsidRPr="004C2230">
        <w:rPr>
          <w:rFonts w:eastAsia="Yu Mincho"/>
          <w:lang w:eastAsia="ko-KR"/>
        </w:rPr>
        <w:t xml:space="preserve"> IE </w:t>
      </w:r>
      <w:r w:rsidRPr="004C2230">
        <w:rPr>
          <w:lang w:eastAsia="ko-KR"/>
        </w:rPr>
        <w:t xml:space="preserve">is included within the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w:t>
      </w:r>
      <w:r w:rsidRPr="004C2230">
        <w:rPr>
          <w:rFonts w:eastAsia="SimSun"/>
          <w:lang w:eastAsia="ja-JP"/>
        </w:rPr>
        <w:t>, if supported,</w:t>
      </w:r>
      <w:r w:rsidRPr="004C2230">
        <w:rPr>
          <w:lang w:eastAsia="ja-JP"/>
        </w:rPr>
        <w:t xml:space="preserve"> store this information and use it as </w:t>
      </w:r>
      <w:r w:rsidRPr="004C2230">
        <w:rPr>
          <w:lang w:eastAsia="ko-KR"/>
        </w:rPr>
        <w:t xml:space="preserve">the uplink </w:t>
      </w:r>
      <w:r w:rsidRPr="004C2230">
        <w:rPr>
          <w:lang w:eastAsia="ja-JP"/>
        </w:rPr>
        <w:t>termination point for the user plane data for the redundant transmission for this PDU session as specified in TS 23.501 [9].</w:t>
      </w:r>
    </w:p>
    <w:p w14:paraId="4AD1C60F"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lastRenderedPageBreak/>
        <w:t>If</w:t>
      </w:r>
      <w:r w:rsidRPr="004C2230">
        <w:rPr>
          <w:lang w:eastAsia="zh-CN"/>
        </w:rPr>
        <w:t xml:space="preserve"> the</w:t>
      </w:r>
      <w:r w:rsidRPr="004C2230">
        <w:rPr>
          <w:lang w:eastAsia="ko-KR"/>
        </w:rPr>
        <w:t xml:space="preserve"> </w:t>
      </w:r>
      <w:r w:rsidRPr="004C2230">
        <w:rPr>
          <w:i/>
          <w:iCs/>
          <w:lang w:eastAsia="ko-KR"/>
        </w:rPr>
        <w:t xml:space="preserve">Additional </w:t>
      </w:r>
      <w:r w:rsidRPr="004C2230">
        <w:rPr>
          <w:i/>
          <w:lang w:eastAsia="zh-CN"/>
        </w:rPr>
        <w:t xml:space="preserve">Redundant </w:t>
      </w:r>
      <w:r w:rsidRPr="004C2230">
        <w:rPr>
          <w:i/>
          <w:iCs/>
          <w:lang w:eastAsia="ko-KR"/>
        </w:rPr>
        <w:t>NG-U</w:t>
      </w:r>
      <w:r w:rsidRPr="004C2230">
        <w:rPr>
          <w:lang w:eastAsia="ko-KR"/>
        </w:rPr>
        <w:t xml:space="preserve"> </w:t>
      </w:r>
      <w:r w:rsidRPr="004C2230">
        <w:rPr>
          <w:rFonts w:eastAsia="Yu Mincho"/>
          <w:i/>
          <w:lang w:eastAsia="ko-KR"/>
        </w:rPr>
        <w:t>UP TNL Information</w:t>
      </w:r>
      <w:r w:rsidRPr="004C2230">
        <w:rPr>
          <w:rFonts w:eastAsia="Yu Mincho"/>
          <w:lang w:eastAsia="ko-KR"/>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w:t>
      </w:r>
      <w:r w:rsidRPr="004C2230">
        <w:rPr>
          <w:rFonts w:eastAsia="SimSun"/>
          <w:lang w:eastAsia="ja-JP"/>
        </w:rPr>
        <w:t>, if supported,</w:t>
      </w:r>
      <w:r w:rsidRPr="004C2230">
        <w:rPr>
          <w:lang w:eastAsia="ja-JP"/>
        </w:rPr>
        <w:t xml:space="preserve"> store this information and use the included </w:t>
      </w:r>
      <w:r w:rsidRPr="004C2230">
        <w:rPr>
          <w:rFonts w:eastAsia="Yu Mincho"/>
          <w:i/>
          <w:lang w:eastAsia="ko-KR"/>
        </w:rPr>
        <w:t>UL NG-U UP TNL Information</w:t>
      </w:r>
      <w:r w:rsidRPr="004C2230">
        <w:rPr>
          <w:rFonts w:eastAsia="Yu Mincho"/>
          <w:lang w:eastAsia="ko-KR"/>
        </w:rPr>
        <w:t xml:space="preserve"> IE(s) </w:t>
      </w:r>
      <w:r w:rsidRPr="004C2230">
        <w:rPr>
          <w:lang w:eastAsia="ja-JP"/>
        </w:rPr>
        <w:t xml:space="preserve">as </w:t>
      </w:r>
      <w:r w:rsidRPr="004C2230">
        <w:rPr>
          <w:lang w:eastAsia="ko-KR"/>
        </w:rPr>
        <w:t xml:space="preserve">the uplink </w:t>
      </w:r>
      <w:r w:rsidRPr="004C2230">
        <w:rPr>
          <w:lang w:eastAsia="ja-JP"/>
        </w:rPr>
        <w:t>termination point(s) of the user plane data for this PDU session split in different tunnel.</w:t>
      </w:r>
    </w:p>
    <w:p w14:paraId="6CA80437"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 </w:t>
      </w:r>
      <w:r w:rsidRPr="004C2230">
        <w:rPr>
          <w:i/>
          <w:lang w:eastAsia="en-GB"/>
        </w:rPr>
        <w:t>CN Packet Delay Budget Downlink</w:t>
      </w:r>
      <w:r w:rsidRPr="004C2230">
        <w:rPr>
          <w:lang w:eastAsia="zh-CN"/>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 if supported, replace the previously provided CN Packet Delay Budget Downlink if any and use it as specified in TS 23.50</w:t>
      </w:r>
      <w:r w:rsidRPr="004C2230">
        <w:rPr>
          <w:rFonts w:hint="eastAsia"/>
          <w:lang w:eastAsia="zh-CN"/>
        </w:rPr>
        <w:t>2</w:t>
      </w:r>
      <w:r w:rsidRPr="004C2230">
        <w:rPr>
          <w:lang w:eastAsia="ja-JP"/>
        </w:rPr>
        <w:t xml:space="preserve"> [</w:t>
      </w:r>
      <w:r w:rsidRPr="004C2230">
        <w:rPr>
          <w:rFonts w:hint="eastAsia"/>
          <w:lang w:eastAsia="zh-CN"/>
        </w:rPr>
        <w:t>10</w:t>
      </w:r>
      <w:r w:rsidRPr="004C2230">
        <w:rPr>
          <w:lang w:eastAsia="ja-JP"/>
        </w:rPr>
        <w:t>].</w:t>
      </w:r>
    </w:p>
    <w:p w14:paraId="04B698DC"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 </w:t>
      </w:r>
      <w:r w:rsidRPr="004C2230">
        <w:rPr>
          <w:i/>
          <w:lang w:eastAsia="en-GB"/>
        </w:rPr>
        <w:t>CN Packet Delay Budget Uplink</w:t>
      </w:r>
      <w:r w:rsidRPr="004C2230">
        <w:rPr>
          <w:lang w:eastAsia="zh-CN"/>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 if supported, replace the previously provided CN Packet Delay Budget Uplink if any and use</w:t>
      </w:r>
      <w:r w:rsidRPr="004C2230">
        <w:rPr>
          <w:lang w:eastAsia="ko-KR"/>
        </w:rPr>
        <w:t xml:space="preserve"> </w:t>
      </w:r>
      <w:r w:rsidRPr="004C2230">
        <w:rPr>
          <w:lang w:eastAsia="ja-JP"/>
        </w:rPr>
        <w:t>it as specified in TS 23.502 [10].</w:t>
      </w:r>
    </w:p>
    <w:p w14:paraId="6C12F288" w14:textId="77777777" w:rsidR="004C2230" w:rsidRPr="004C2230" w:rsidRDefault="004C2230" w:rsidP="004C2230">
      <w:pPr>
        <w:overflowPunct w:val="0"/>
        <w:autoSpaceDE w:val="0"/>
        <w:autoSpaceDN w:val="0"/>
        <w:adjustRightInd w:val="0"/>
        <w:textAlignment w:val="baseline"/>
        <w:rPr>
          <w:lang w:eastAsia="ja-JP"/>
        </w:rPr>
      </w:pPr>
      <w:r w:rsidRPr="004C2230">
        <w:rPr>
          <w:lang w:eastAsia="ko-KR"/>
        </w:rPr>
        <w:t>If</w:t>
      </w:r>
      <w:r w:rsidRPr="004C2230">
        <w:rPr>
          <w:lang w:eastAsia="zh-CN"/>
        </w:rPr>
        <w:t xml:space="preserve"> the </w:t>
      </w:r>
      <w:r w:rsidRPr="004C2230">
        <w:rPr>
          <w:i/>
          <w:lang w:eastAsia="en-GB"/>
        </w:rPr>
        <w:t>Burst Arrival Time Downlink</w:t>
      </w:r>
      <w:r w:rsidRPr="004C2230">
        <w:rPr>
          <w:lang w:eastAsia="zh-CN"/>
        </w:rPr>
        <w:t xml:space="preserve"> IE </w:t>
      </w:r>
      <w:r w:rsidRPr="004C2230">
        <w:rPr>
          <w:lang w:eastAsia="ko-KR"/>
        </w:rPr>
        <w:t xml:space="preserve">is included </w:t>
      </w:r>
      <w:r w:rsidRPr="004C2230">
        <w:rPr>
          <w:rFonts w:eastAsia="Yu Mincho"/>
          <w:lang w:eastAsia="ko-KR"/>
        </w:rPr>
        <w:t>within the</w:t>
      </w:r>
      <w:r w:rsidRPr="004C2230">
        <w:rPr>
          <w:lang w:eastAsia="ko-KR"/>
        </w:rPr>
        <w:t xml:space="preserve"> </w:t>
      </w:r>
      <w:r w:rsidRPr="004C2230">
        <w:rPr>
          <w:i/>
          <w:lang w:eastAsia="ko-KR"/>
        </w:rPr>
        <w:t xml:space="preserve">Path Switch Request Acknowledge Transfer </w:t>
      </w:r>
      <w:r w:rsidRPr="004C2230">
        <w:rPr>
          <w:lang w:eastAsia="ko-KR"/>
        </w:rPr>
        <w:t>IE of the PATH SWITCH REQUEST ACKNOWLEDGE message,</w:t>
      </w:r>
      <w:r w:rsidRPr="004C2230">
        <w:rPr>
          <w:lang w:eastAsia="ja-JP"/>
        </w:rPr>
        <w:t xml:space="preserve"> the NG-RAN node shall, if supported, replace the previously provided value if any and use</w:t>
      </w:r>
      <w:r w:rsidRPr="004C2230">
        <w:rPr>
          <w:lang w:eastAsia="ko-KR"/>
        </w:rPr>
        <w:t xml:space="preserve"> </w:t>
      </w:r>
      <w:r w:rsidRPr="004C2230">
        <w:rPr>
          <w:lang w:eastAsia="ja-JP"/>
        </w:rPr>
        <w:t>it as specified in TS 23.502 [10].</w:t>
      </w:r>
    </w:p>
    <w:p w14:paraId="2DEF379B"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Core Network</w:t>
      </w:r>
      <w:r w:rsidRPr="004C2230">
        <w:rPr>
          <w:rFonts w:eastAsia="Malgun Gothic" w:hint="eastAsia"/>
          <w:i/>
          <w:lang w:eastAsia="ko-KR"/>
        </w:rPr>
        <w:t xml:space="preserve"> </w:t>
      </w:r>
      <w:r w:rsidRPr="004C2230">
        <w:rPr>
          <w:rFonts w:eastAsia="Malgun Gothic"/>
          <w:i/>
          <w:lang w:eastAsia="ko-KR"/>
        </w:rPr>
        <w:t xml:space="preserve">Assistance </w:t>
      </w:r>
      <w:r w:rsidRPr="004C2230">
        <w:rPr>
          <w:rFonts w:eastAsia="Malgun Gothic" w:hint="eastAsia"/>
          <w:i/>
          <w:lang w:eastAsia="ko-KR"/>
        </w:rPr>
        <w:t>Information</w:t>
      </w:r>
      <w:r w:rsidRPr="004C2230">
        <w:rPr>
          <w:rFonts w:eastAsia="Malgun Gothic"/>
          <w:i/>
          <w:lang w:eastAsia="ko-KR"/>
        </w:rPr>
        <w:t xml:space="preserve"> for RRC INACTIVE</w:t>
      </w:r>
      <w:r w:rsidRPr="004C2230">
        <w:rPr>
          <w:rFonts w:eastAsia="Malgun Gothic" w:hint="eastAsia"/>
          <w:lang w:eastAsia="ko-KR"/>
        </w:rPr>
        <w:t xml:space="preserve"> IE is included in the </w:t>
      </w:r>
      <w:r w:rsidRPr="004C2230">
        <w:rPr>
          <w:rFonts w:eastAsia="Malgun Gothic"/>
          <w:lang w:eastAsia="ko-KR"/>
        </w:rPr>
        <w:t xml:space="preserve">PATH SWITCH REQUEST ACKNOWLEDGE message, the NG-RAN node shall, if supported, store this information in the UE context and use it for </w:t>
      </w:r>
      <w:r w:rsidRPr="004C2230">
        <w:rPr>
          <w:rFonts w:eastAsia="SimSun" w:hint="eastAsia"/>
          <w:lang w:eastAsia="zh-CN"/>
        </w:rPr>
        <w:t>the RRC</w:t>
      </w:r>
      <w:r w:rsidRPr="004C2230">
        <w:rPr>
          <w:rFonts w:eastAsia="SimSun"/>
          <w:lang w:eastAsia="zh-CN"/>
        </w:rPr>
        <w:t>_</w:t>
      </w:r>
      <w:r w:rsidRPr="004C2230">
        <w:rPr>
          <w:rFonts w:eastAsia="SimSun" w:hint="eastAsia"/>
          <w:lang w:eastAsia="zh-CN"/>
        </w:rPr>
        <w:t xml:space="preserve">INACTIVE state decision and </w:t>
      </w:r>
      <w:r w:rsidRPr="004C2230">
        <w:rPr>
          <w:rFonts w:eastAsia="SimSun"/>
          <w:lang w:eastAsia="zh-CN"/>
        </w:rPr>
        <w:t xml:space="preserve">RNA </w:t>
      </w:r>
      <w:r w:rsidRPr="004C2230">
        <w:rPr>
          <w:rFonts w:eastAsia="SimSun" w:hint="eastAsia"/>
          <w:lang w:eastAsia="zh-CN"/>
        </w:rPr>
        <w:t>configuration for the UE and</w:t>
      </w:r>
      <w:r w:rsidRPr="004C2230">
        <w:rPr>
          <w:rFonts w:eastAsia="Malgun Gothic"/>
          <w:lang w:eastAsia="ko-KR"/>
        </w:rPr>
        <w:t xml:space="preserve"> RAN paging if any for a UE in RRC_INACTIVE state, </w:t>
      </w:r>
      <w:r w:rsidRPr="004C2230">
        <w:rPr>
          <w:rFonts w:eastAsia="SimSun" w:hint="eastAsia"/>
          <w:lang w:eastAsia="zh-CN"/>
        </w:rPr>
        <w:t>as specified in TS 38.300</w:t>
      </w:r>
      <w:r w:rsidRPr="004C2230">
        <w:rPr>
          <w:rFonts w:eastAsia="SimSun"/>
          <w:lang w:eastAsia="zh-CN"/>
        </w:rPr>
        <w:t xml:space="preserve"> </w:t>
      </w:r>
      <w:r w:rsidRPr="004C2230">
        <w:rPr>
          <w:rFonts w:eastAsia="SimSun" w:hint="eastAsia"/>
          <w:lang w:eastAsia="zh-CN"/>
        </w:rPr>
        <w:t>[8]</w:t>
      </w:r>
      <w:r w:rsidRPr="004C2230">
        <w:rPr>
          <w:rFonts w:eastAsia="Malgun Gothic"/>
          <w:lang w:eastAsia="ko-KR"/>
        </w:rPr>
        <w:t>.</w:t>
      </w:r>
      <w:r w:rsidRPr="004C2230">
        <w:rPr>
          <w:lang w:eastAsia="en-GB"/>
        </w:rPr>
        <w:t xml:space="preserve"> If the </w:t>
      </w:r>
      <w:r w:rsidRPr="004C2230">
        <w:rPr>
          <w:i/>
          <w:lang w:eastAsia="en-GB"/>
        </w:rPr>
        <w:t>MICO All PLMN</w:t>
      </w:r>
      <w:r w:rsidRPr="004C2230">
        <w:rPr>
          <w:lang w:eastAsia="en-GB"/>
        </w:rPr>
        <w:t xml:space="preserve"> IE is included in the </w:t>
      </w:r>
      <w:r w:rsidRPr="004C2230">
        <w:rPr>
          <w:i/>
          <w:lang w:eastAsia="en-GB"/>
        </w:rPr>
        <w:t>Core Network Assistance Information</w:t>
      </w:r>
      <w:r w:rsidRPr="004C2230">
        <w:rPr>
          <w:lang w:eastAsia="en-GB"/>
        </w:rPr>
        <w:t xml:space="preserve"> </w:t>
      </w:r>
      <w:r w:rsidRPr="004C2230">
        <w:rPr>
          <w:rFonts w:eastAsia="Malgun Gothic"/>
          <w:i/>
          <w:lang w:eastAsia="ko-KR"/>
        </w:rPr>
        <w:t>for RRC INACTIVE</w:t>
      </w:r>
      <w:r w:rsidRPr="004C2230">
        <w:rPr>
          <w:lang w:eastAsia="en-GB"/>
        </w:rPr>
        <w:t xml:space="preserve"> IE the NG-RAN node shall, if supported, consider that the registration area for the UE is the full PLMN and ignore the </w:t>
      </w:r>
      <w:r w:rsidRPr="004C2230">
        <w:rPr>
          <w:i/>
          <w:lang w:eastAsia="en-GB"/>
        </w:rPr>
        <w:t>TAI List for RRC Inactive</w:t>
      </w:r>
      <w:r w:rsidRPr="004C2230">
        <w:rPr>
          <w:lang w:eastAsia="en-GB"/>
        </w:rPr>
        <w:t xml:space="preserve"> IE.</w:t>
      </w:r>
      <w:r w:rsidRPr="004C2230">
        <w:rPr>
          <w:lang w:eastAsia="ko-KR"/>
        </w:rPr>
        <w:t xml:space="preserve"> If the </w:t>
      </w:r>
      <w:r w:rsidRPr="004C2230">
        <w:rPr>
          <w:i/>
          <w:lang w:eastAsia="ko-KR"/>
        </w:rPr>
        <w:t xml:space="preserve">Paging Cause Indication for Voice Service </w:t>
      </w:r>
      <w:r w:rsidRPr="004C2230">
        <w:rPr>
          <w:lang w:eastAsia="ko-KR"/>
        </w:rPr>
        <w:t xml:space="preserve">IE is included in the </w:t>
      </w:r>
      <w:r w:rsidRPr="004C2230">
        <w:rPr>
          <w:i/>
          <w:iCs/>
          <w:lang w:eastAsia="en-GB"/>
        </w:rPr>
        <w:t>Core Network Assistance Information for RRC INACTIVE</w:t>
      </w:r>
      <w:r w:rsidRPr="004C2230">
        <w:rPr>
          <w:lang w:eastAsia="en-GB"/>
        </w:rPr>
        <w:t xml:space="preserve"> IE</w:t>
      </w:r>
      <w:r w:rsidRPr="004C2230">
        <w:rPr>
          <w:lang w:eastAsia="ko-KR"/>
        </w:rPr>
        <w:t>, the NG-RAN node shall, if supported, store and use it as specified in TS 38.300 [8].</w:t>
      </w:r>
      <w:r w:rsidRPr="004C2230">
        <w:rPr>
          <w:rFonts w:eastAsia="SimSun"/>
          <w:lang w:eastAsia="zh-CN"/>
        </w:rPr>
        <w:t xml:space="preserve"> If the </w:t>
      </w:r>
      <w:r w:rsidRPr="004C2230">
        <w:rPr>
          <w:rFonts w:eastAsia="SimSun"/>
          <w:i/>
          <w:lang w:eastAsia="zh-CN"/>
        </w:rPr>
        <w:t>PEIPS Assistance Information</w:t>
      </w:r>
      <w:r w:rsidRPr="004C2230">
        <w:rPr>
          <w:rFonts w:eastAsia="SimSun"/>
          <w:lang w:eastAsia="zh-CN"/>
        </w:rPr>
        <w:t xml:space="preserve"> IE is included in the </w:t>
      </w:r>
      <w:r w:rsidRPr="004C2230">
        <w:rPr>
          <w:rFonts w:eastAsia="SimSun"/>
          <w:i/>
          <w:lang w:eastAsia="zh-CN"/>
        </w:rPr>
        <w:t>Core Network Assistance Information for RRC INACTIVE</w:t>
      </w:r>
      <w:r w:rsidRPr="004C2230">
        <w:rPr>
          <w:rFonts w:eastAsia="SimSun"/>
          <w:lang w:eastAsia="zh-CN"/>
        </w:rPr>
        <w:t xml:space="preserve"> IE, the NG-RAN node shall, if supported, store it and use it for paging subgrouping the UE in RRC_INACTIVE state, as specified in TS 38.300 [8].</w:t>
      </w:r>
    </w:p>
    <w:p w14:paraId="4D34F3E0"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lang w:eastAsia="ko-KR"/>
        </w:rPr>
        <w:t xml:space="preserve">If the </w:t>
      </w:r>
      <w:r w:rsidRPr="004C2230">
        <w:rPr>
          <w:rFonts w:eastAsia="Batang"/>
          <w:i/>
          <w:iCs/>
          <w:lang w:eastAsia="ko-KR"/>
        </w:rPr>
        <w:t>CN Assisted RAN Parameters Tuning</w:t>
      </w:r>
      <w:r w:rsidRPr="004C2230">
        <w:rPr>
          <w:rFonts w:eastAsia="Batang"/>
          <w:lang w:eastAsia="ko-KR"/>
        </w:rPr>
        <w:t xml:space="preserve"> IE is included in the PATH SWITCH REQUEST ACKNOWLEDGE</w:t>
      </w:r>
      <w:r w:rsidRPr="004C2230">
        <w:rPr>
          <w:lang w:eastAsia="ko-KR"/>
        </w:rPr>
        <w:t xml:space="preserve"> message, the NG-RAN node may use it as described in TS 23.501 [9].</w:t>
      </w:r>
    </w:p>
    <w:p w14:paraId="037CA58E"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 xml:space="preserve">PATH SWITCH REQUEST ACKNOWLEDGE message, the </w:t>
      </w:r>
      <w:r w:rsidRPr="004C2230">
        <w:rPr>
          <w:rFonts w:eastAsia="SimSun" w:hint="eastAsia"/>
          <w:lang w:eastAsia="zh-CN"/>
        </w:rPr>
        <w:t>NG-RAN node</w:t>
      </w:r>
      <w:r w:rsidRPr="004C2230">
        <w:rPr>
          <w:rFonts w:eastAsia="Malgun Gothic"/>
          <w:lang w:eastAsia="ko-KR"/>
        </w:rPr>
        <w:t xml:space="preserve"> shall, if supported, store this information in the UE context.</w:t>
      </w:r>
    </w:p>
    <w:p w14:paraId="5FE7EF82" w14:textId="77777777" w:rsidR="004C2230" w:rsidRPr="004C2230" w:rsidRDefault="004C2230" w:rsidP="004C2230">
      <w:pPr>
        <w:overflowPunct w:val="0"/>
        <w:autoSpaceDE w:val="0"/>
        <w:autoSpaceDN w:val="0"/>
        <w:adjustRightInd w:val="0"/>
        <w:textAlignment w:val="baseline"/>
        <w:rPr>
          <w:rFonts w:eastAsia="Malgun Gothic"/>
          <w:lang w:eastAsia="ko-KR"/>
        </w:rPr>
      </w:pPr>
      <w:r w:rsidRPr="004C2230">
        <w:rPr>
          <w:rFonts w:eastAsia="Malgun Gothic" w:hint="eastAsia"/>
          <w:lang w:eastAsia="ko-KR"/>
        </w:rPr>
        <w:t xml:space="preserve">If the </w:t>
      </w:r>
      <w:r w:rsidRPr="004C2230">
        <w:rPr>
          <w:rFonts w:eastAsia="Malgun Gothic"/>
          <w:i/>
          <w:lang w:eastAsia="ko-KR"/>
        </w:rPr>
        <w:t>New Security Context Indicator</w:t>
      </w:r>
      <w:r w:rsidRPr="004C2230">
        <w:rPr>
          <w:rFonts w:eastAsia="Malgun Gothic" w:hint="eastAsia"/>
          <w:i/>
          <w:lang w:eastAsia="ko-KR"/>
        </w:rPr>
        <w:t xml:space="preserve"> </w:t>
      </w:r>
      <w:r w:rsidRPr="004C2230">
        <w:rPr>
          <w:rFonts w:eastAsia="Malgun Gothic" w:hint="eastAsia"/>
          <w:lang w:eastAsia="ko-KR"/>
        </w:rPr>
        <w:t xml:space="preserve">IE is included in the </w:t>
      </w:r>
      <w:r w:rsidRPr="004C2230">
        <w:rPr>
          <w:rFonts w:eastAsia="Malgun Gothic"/>
          <w:lang w:eastAsia="ko-KR"/>
        </w:rPr>
        <w:t xml:space="preserve">PATH SWITCH REQUEST ACKNOWLEDGE message, the NG-RAN node shall use the information </w:t>
      </w:r>
      <w:r w:rsidRPr="004C2230">
        <w:rPr>
          <w:rFonts w:eastAsia="SimSun" w:hint="eastAsia"/>
          <w:lang w:eastAsia="zh-CN"/>
        </w:rPr>
        <w:t xml:space="preserve">as specified in TS </w:t>
      </w:r>
      <w:r w:rsidRPr="004C2230">
        <w:rPr>
          <w:rFonts w:eastAsia="SimSun"/>
          <w:lang w:eastAsia="zh-CN"/>
        </w:rPr>
        <w:t xml:space="preserve">33.501 </w:t>
      </w:r>
      <w:r w:rsidRPr="004C2230">
        <w:rPr>
          <w:rFonts w:eastAsia="SimSun" w:hint="eastAsia"/>
          <w:lang w:eastAsia="zh-CN"/>
        </w:rPr>
        <w:t>[</w:t>
      </w:r>
      <w:r w:rsidRPr="004C2230">
        <w:rPr>
          <w:rFonts w:eastAsia="SimSun"/>
          <w:lang w:eastAsia="zh-CN"/>
        </w:rPr>
        <w:t>13</w:t>
      </w:r>
      <w:r w:rsidRPr="004C2230">
        <w:rPr>
          <w:rFonts w:eastAsia="SimSun" w:hint="eastAsia"/>
          <w:lang w:eastAsia="zh-CN"/>
        </w:rPr>
        <w:t>]</w:t>
      </w:r>
      <w:r w:rsidRPr="004C2230">
        <w:rPr>
          <w:rFonts w:eastAsia="Malgun Gothic"/>
          <w:lang w:eastAsia="ko-KR"/>
        </w:rPr>
        <w:t>.</w:t>
      </w:r>
    </w:p>
    <w:p w14:paraId="5FDC2D8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Upon reception of the PATH SWITCH REQUEST ACKNOWLEDGE message the NG-RAN node shall store the received </w:t>
      </w:r>
      <w:r w:rsidRPr="004C2230">
        <w:rPr>
          <w:i/>
          <w:iCs/>
          <w:lang w:eastAsia="ko-KR"/>
        </w:rPr>
        <w:t>Security Context</w:t>
      </w:r>
      <w:r w:rsidRPr="004C2230">
        <w:rPr>
          <w:lang w:eastAsia="ko-KR"/>
        </w:rPr>
        <w:t xml:space="preserve"> IE in the UE context and the NG-RAN node shall use it as specified in TS 33.501 [13].</w:t>
      </w:r>
    </w:p>
    <w:p w14:paraId="1CCBBC6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 xml:space="preserve">UE Security Capabilities </w:t>
      </w:r>
      <w:r w:rsidRPr="004C2230">
        <w:rPr>
          <w:lang w:eastAsia="ko-KR"/>
        </w:rPr>
        <w:t>IE is included in the PATH SWITCH REQUEST ACKNOWLEDGE message, the NG-RAN node shall handle it accordingly (TS 33.501 [13]).</w:t>
      </w:r>
    </w:p>
    <w:p w14:paraId="4F07C13D"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lang w:eastAsia="ko-KR"/>
        </w:rPr>
        <w:t xml:space="preserve">If the </w:t>
      </w:r>
      <w:r w:rsidRPr="004C2230">
        <w:rPr>
          <w:rFonts w:eastAsia="Malgun Gothic"/>
          <w:i/>
          <w:lang w:eastAsia="ko-KR"/>
        </w:rPr>
        <w:t xml:space="preserve">Redirection for Voice EPS Fallback </w:t>
      </w:r>
      <w:r w:rsidRPr="004C2230">
        <w:rPr>
          <w:rFonts w:eastAsia="Malgun Gothic"/>
          <w:lang w:eastAsia="ko-KR"/>
        </w:rPr>
        <w:t xml:space="preserve">IE is included in the </w:t>
      </w:r>
      <w:r w:rsidRPr="004C2230">
        <w:rPr>
          <w:lang w:eastAsia="ko-KR"/>
        </w:rPr>
        <w:t>PATH SWITCH REQUEST ACKNOWLEDGE</w:t>
      </w:r>
      <w:r w:rsidRPr="004C2230">
        <w:rPr>
          <w:rFonts w:eastAsia="Malgun Gothic"/>
          <w:lang w:eastAsia="ko-KR"/>
        </w:rPr>
        <w:t xml:space="preserve"> message, the NG-RAN node shall, if supported, store it and use it in a subsequent decision of EPS fallback for voice as specified in TS 23.502 [10].</w:t>
      </w:r>
    </w:p>
    <w:p w14:paraId="778D2ABB"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hint="eastAsia"/>
          <w:lang w:eastAsia="zh-CN"/>
        </w:rPr>
        <w:t>If</w:t>
      </w:r>
      <w:r w:rsidRPr="004C2230">
        <w:rPr>
          <w:rFonts w:eastAsia="SimSun"/>
          <w:lang w:eastAsia="zh-CN"/>
        </w:rPr>
        <w:t xml:space="preserve"> the</w:t>
      </w:r>
      <w:r w:rsidRPr="004C2230">
        <w:rPr>
          <w:i/>
          <w:szCs w:val="18"/>
          <w:lang w:eastAsia="ko-KR"/>
        </w:rPr>
        <w:t xml:space="preserve"> PDU Session Resource </w:t>
      </w:r>
      <w:r w:rsidRPr="004C2230">
        <w:rPr>
          <w:rFonts w:eastAsia="MS Mincho"/>
          <w:i/>
          <w:szCs w:val="18"/>
          <w:lang w:eastAsia="ko-KR"/>
        </w:rPr>
        <w:t>Released List</w:t>
      </w:r>
      <w:r w:rsidRPr="004C2230">
        <w:rPr>
          <w:rFonts w:eastAsia="SimSun" w:hint="eastAsia"/>
          <w:lang w:eastAsia="zh-CN"/>
        </w:rPr>
        <w:t xml:space="preserve"> IE is</w:t>
      </w:r>
      <w:r w:rsidRPr="004C2230">
        <w:rPr>
          <w:lang w:eastAsia="ko-KR"/>
        </w:rPr>
        <w:t xml:space="preserve"> included in the PATH SWITCH REQUEST ACKNOWLEDGE message</w:t>
      </w:r>
      <w:r w:rsidRPr="004C2230">
        <w:rPr>
          <w:rFonts w:eastAsia="SimSun" w:hint="eastAsia"/>
          <w:lang w:eastAsia="zh-CN"/>
        </w:rPr>
        <w:t xml:space="preserve">, the </w:t>
      </w:r>
      <w:r w:rsidRPr="004C2230">
        <w:rPr>
          <w:lang w:eastAsia="ko-KR"/>
        </w:rPr>
        <w:t xml:space="preserve">NG-RAN node </w:t>
      </w:r>
      <w:r w:rsidRPr="004C2230">
        <w:rPr>
          <w:lang w:eastAsia="zh-CN"/>
        </w:rPr>
        <w:t xml:space="preserve">shall </w:t>
      </w:r>
      <w:r w:rsidRPr="004C2230">
        <w:rPr>
          <w:lang w:eastAsia="ko-KR"/>
        </w:rPr>
        <w:t xml:space="preserve">release the corresponding QoS flows </w:t>
      </w:r>
      <w:r w:rsidRPr="004C2230">
        <w:rPr>
          <w:lang w:eastAsia="zh-CN"/>
        </w:rPr>
        <w:t xml:space="preserve">and </w:t>
      </w:r>
      <w:r w:rsidRPr="004C2230">
        <w:rPr>
          <w:lang w:eastAsia="ko-KR"/>
        </w:rPr>
        <w:t>regard the</w:t>
      </w:r>
      <w:r w:rsidRPr="004C2230">
        <w:rPr>
          <w:rFonts w:eastAsia="SimSun" w:hint="eastAsia"/>
          <w:lang w:eastAsia="zh-CN"/>
        </w:rPr>
        <w:t xml:space="preserve"> PDU session(</w:t>
      </w:r>
      <w:r w:rsidRPr="004C2230">
        <w:rPr>
          <w:lang w:eastAsia="ko-KR"/>
        </w:rPr>
        <w:t>s</w:t>
      </w:r>
      <w:r w:rsidRPr="004C2230">
        <w:rPr>
          <w:rFonts w:eastAsia="SimSun" w:hint="eastAsia"/>
          <w:lang w:eastAsia="zh-CN"/>
        </w:rPr>
        <w:t>)</w:t>
      </w:r>
      <w:r w:rsidRPr="004C2230">
        <w:rPr>
          <w:lang w:eastAsia="ko-KR"/>
        </w:rPr>
        <w:t xml:space="preserve"> indicated in the </w:t>
      </w:r>
      <w:r w:rsidRPr="004C2230">
        <w:rPr>
          <w:i/>
          <w:szCs w:val="18"/>
          <w:lang w:eastAsia="ko-KR"/>
        </w:rPr>
        <w:t xml:space="preserve">PDU Session Resource </w:t>
      </w:r>
      <w:r w:rsidRPr="004C2230">
        <w:rPr>
          <w:rFonts w:eastAsia="MS Mincho"/>
          <w:i/>
          <w:szCs w:val="18"/>
          <w:lang w:eastAsia="ko-KR"/>
        </w:rPr>
        <w:t>Released List</w:t>
      </w:r>
      <w:r w:rsidRPr="004C2230">
        <w:rPr>
          <w:i/>
          <w:iCs/>
          <w:lang w:eastAsia="ko-KR"/>
        </w:rPr>
        <w:t xml:space="preserve"> </w:t>
      </w:r>
      <w:r w:rsidRPr="004C2230">
        <w:rPr>
          <w:lang w:eastAsia="ko-KR"/>
        </w:rPr>
        <w:t>IE as being released. The appropriate cause value for each PDU session released is included in the</w:t>
      </w:r>
      <w:r w:rsidRPr="004C2230">
        <w:rPr>
          <w:rFonts w:cs="Arial"/>
          <w:i/>
          <w:lang w:eastAsia="ja-JP"/>
        </w:rPr>
        <w:t xml:space="preserve"> Path Switch Request Unsuccessful Transfer</w:t>
      </w:r>
      <w:r w:rsidRPr="004C2230">
        <w:rPr>
          <w:rFonts w:cs="Arial"/>
          <w:lang w:eastAsia="ja-JP"/>
        </w:rPr>
        <w:t xml:space="preserve"> IE</w:t>
      </w:r>
      <w:r w:rsidRPr="004C2230">
        <w:rPr>
          <w:lang w:eastAsia="ko-KR"/>
        </w:rPr>
        <w:t xml:space="preserve"> contained in the PATH SWITCH REQUEST ACKNOWLEDGE message.</w:t>
      </w:r>
    </w:p>
    <w:p w14:paraId="7DAD4583"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lang w:eastAsia="zh-CN"/>
        </w:rPr>
        <w:t xml:space="preserve">If the </w:t>
      </w:r>
      <w:r w:rsidRPr="004C2230">
        <w:rPr>
          <w:rFonts w:eastAsia="SimSun"/>
          <w:i/>
          <w:lang w:eastAsia="zh-CN"/>
        </w:rPr>
        <w:t>SRVCC Operation Possible</w:t>
      </w:r>
      <w:r w:rsidRPr="004C2230">
        <w:rPr>
          <w:rFonts w:eastAsia="SimSun"/>
          <w:lang w:eastAsia="zh-CN"/>
        </w:rPr>
        <w:t xml:space="preserve"> IE is included in the </w:t>
      </w:r>
      <w:r w:rsidRPr="004C2230">
        <w:rPr>
          <w:lang w:eastAsia="ko-KR"/>
        </w:rPr>
        <w:t xml:space="preserve">PATH SWITCH REQUEST ACKNOWLEDGE </w:t>
      </w:r>
      <w:r w:rsidRPr="004C2230">
        <w:rPr>
          <w:rFonts w:eastAsia="SimSun"/>
          <w:lang w:eastAsia="zh-CN"/>
        </w:rPr>
        <w:t xml:space="preserve">message, the NG-RAN node shall, if supported, store the content of the received </w:t>
      </w:r>
      <w:r w:rsidRPr="004C2230">
        <w:rPr>
          <w:rFonts w:eastAsia="SimSun"/>
          <w:i/>
          <w:lang w:eastAsia="zh-CN"/>
        </w:rPr>
        <w:t>SRVCC Operation Possible</w:t>
      </w:r>
      <w:r w:rsidRPr="004C2230">
        <w:rPr>
          <w:rFonts w:eastAsia="SimSun"/>
          <w:lang w:eastAsia="zh-CN"/>
        </w:rPr>
        <w:t xml:space="preserve"> IE in the UE context and use it as defined in TS 23.216 [31].</w:t>
      </w:r>
    </w:p>
    <w:p w14:paraId="7B509CE9"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rFonts w:eastAsia="Batang"/>
          <w:i/>
          <w:lang w:eastAsia="ja-JP"/>
        </w:rPr>
        <w:t>Enhanced Coverage Restriction</w:t>
      </w:r>
      <w:r w:rsidRPr="004C2230">
        <w:rPr>
          <w:rFonts w:eastAsia="Batang"/>
          <w:lang w:eastAsia="ja-JP"/>
        </w:rPr>
        <w:t xml:space="preserve"> IE</w:t>
      </w:r>
      <w:r w:rsidRPr="004C2230">
        <w:rPr>
          <w:lang w:eastAsia="ko-KR"/>
        </w:rPr>
        <w:t xml:space="preserve"> is included in the </w:t>
      </w:r>
      <w:r w:rsidRPr="004C2230">
        <w:rPr>
          <w:lang w:eastAsia="zh-CN"/>
        </w:rPr>
        <w:t xml:space="preserve">PATH SWITCH REQUEST ACKNOWLEDGE </w:t>
      </w:r>
      <w:r w:rsidRPr="004C2230">
        <w:rPr>
          <w:lang w:eastAsia="ko-KR"/>
        </w:rPr>
        <w:t>message, the NG-RAN node shall, if supported, store this information in the UE context and use it as defined in TS</w:t>
      </w:r>
      <w:r w:rsidRPr="004C2230">
        <w:rPr>
          <w:lang w:val="en-US" w:eastAsia="ko-KR"/>
        </w:rPr>
        <w:t xml:space="preserve"> 23.501 [9]</w:t>
      </w:r>
      <w:r w:rsidRPr="004C2230">
        <w:rPr>
          <w:lang w:eastAsia="ko-KR"/>
        </w:rPr>
        <w:t>.</w:t>
      </w:r>
    </w:p>
    <w:p w14:paraId="5EA08D41" w14:textId="77777777" w:rsidR="004C2230" w:rsidRPr="004C2230" w:rsidRDefault="004C2230" w:rsidP="004C2230">
      <w:pPr>
        <w:rPr>
          <w:lang w:eastAsia="ko-KR"/>
        </w:rPr>
      </w:pPr>
      <w:r w:rsidRPr="004C2230">
        <w:rPr>
          <w:lang w:eastAsia="ko-KR"/>
        </w:rPr>
        <w:t xml:space="preserve">If the </w:t>
      </w:r>
      <w:r w:rsidRPr="004C2230">
        <w:rPr>
          <w:rFonts w:eastAsia="Batang"/>
          <w:i/>
          <w:iCs/>
          <w:lang w:eastAsia="ko-KR"/>
        </w:rPr>
        <w:t>Extended Connected Time</w:t>
      </w:r>
      <w:r w:rsidRPr="004C2230">
        <w:rPr>
          <w:rFonts w:eastAsia="Batang"/>
          <w:lang w:eastAsia="ko-KR"/>
        </w:rPr>
        <w:t xml:space="preserve"> IE is included in the </w:t>
      </w:r>
      <w:r w:rsidRPr="004C2230">
        <w:rPr>
          <w:lang w:eastAsia="ko-KR"/>
        </w:rPr>
        <w:t>PATH SWITCH REQUEST ACKNOWLEDGE message, the NG-RAN node shall, if supported, use it as described in TS 23.501 [9].</w:t>
      </w:r>
    </w:p>
    <w:p w14:paraId="5057E522"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lastRenderedPageBreak/>
        <w:t xml:space="preserve">If the </w:t>
      </w:r>
      <w:r w:rsidRPr="004C2230">
        <w:rPr>
          <w:i/>
          <w:lang w:eastAsia="ko-KR"/>
        </w:rPr>
        <w:t>UE Differentiation Information</w:t>
      </w:r>
      <w:r w:rsidRPr="004C2230">
        <w:rPr>
          <w:lang w:eastAsia="ko-KR"/>
        </w:rPr>
        <w:t xml:space="preserve"> IE is included in the PATH SWITCH REQUEST ACKNOWLEDGE message, the NG-RAN node shall, if supported, store this information in the UE context for further use according to TS 23.501 [9].</w:t>
      </w:r>
    </w:p>
    <w:p w14:paraId="56FE201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NR V2X Services Authorized</w:t>
      </w:r>
      <w:r w:rsidRPr="004C2230">
        <w:rPr>
          <w:lang w:eastAsia="ko-KR"/>
        </w:rPr>
        <w:t xml:space="preserve"> IE is contained in the PATH SWITCH REQUEST ACKNOWLEDGE message, the NG-RAN node shall, if supported, update its NR V2X services authorization information for the UE accordingly. If the </w:t>
      </w:r>
      <w:r w:rsidRPr="004C2230">
        <w:rPr>
          <w:i/>
          <w:lang w:eastAsia="ko-KR"/>
        </w:rPr>
        <w:t>NR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6E2305C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LTE V2X Services Authorized</w:t>
      </w:r>
      <w:r w:rsidRPr="004C2230">
        <w:rPr>
          <w:lang w:eastAsia="ko-KR"/>
        </w:rPr>
        <w:t xml:space="preserve"> IE is contained in the PATH SWITCH REQUEST ACKNOWLEDGE message, the NG-RAN node shall, if supported, update its LTE V2X services authorization information for the UE accordingly. If the </w:t>
      </w:r>
      <w:r w:rsidRPr="004C2230">
        <w:rPr>
          <w:i/>
          <w:lang w:eastAsia="ko-KR"/>
        </w:rPr>
        <w:t>LTE V2X Services Authorized</w:t>
      </w:r>
      <w:r w:rsidRPr="004C2230">
        <w:rPr>
          <w:lang w:eastAsia="ko-KR"/>
        </w:rPr>
        <w:t xml:space="preserve"> IE includes one or more IEs set to "not authorized", the NG-RAN node shall, if supported, initiate actions to ensure that the UE is no longer accessing the relevant service(s).</w:t>
      </w:r>
    </w:p>
    <w:p w14:paraId="50A165D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NR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p>
    <w:p w14:paraId="5ACC5B3E"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6CD54292"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value for the concerned UE’</w:t>
      </w:r>
      <w:r w:rsidRPr="004C2230">
        <w:rPr>
          <w:rFonts w:hint="eastAsia"/>
          <w:lang w:eastAsia="ko-KR"/>
        </w:rPr>
        <w:t xml:space="preserve">s sidelink communication in network scheduled mode for </w:t>
      </w:r>
      <w:r w:rsidRPr="004C2230">
        <w:rPr>
          <w:lang w:eastAsia="ko-KR"/>
        </w:rPr>
        <w:t xml:space="preserve">NR </w:t>
      </w:r>
      <w:r w:rsidRPr="004C2230">
        <w:rPr>
          <w:rFonts w:hint="eastAsia"/>
          <w:lang w:eastAsia="ko-KR"/>
        </w:rPr>
        <w:t>V2X service</w:t>
      </w:r>
      <w:r w:rsidRPr="004C2230">
        <w:rPr>
          <w:lang w:eastAsia="ko-KR"/>
        </w:rPr>
        <w:t>s.</w:t>
      </w:r>
    </w:p>
    <w:p w14:paraId="4C67CE34"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If the</w:t>
      </w:r>
      <w:r w:rsidRPr="004C2230">
        <w:rPr>
          <w:i/>
          <w:snapToGrid w:val="0"/>
          <w:lang w:eastAsia="ko-KR"/>
        </w:rPr>
        <w:t xml:space="preserve"> LTE UE </w:t>
      </w:r>
      <w:r w:rsidRPr="004C2230">
        <w:rPr>
          <w:rFonts w:hint="eastAsia"/>
          <w:i/>
          <w:lang w:eastAsia="zh-CN"/>
        </w:rPr>
        <w:t xml:space="preserve">Sidelink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w:t>
      </w:r>
      <w:r w:rsidRPr="004C2230">
        <w:rPr>
          <w:rFonts w:hint="eastAsia"/>
          <w:lang w:eastAsia="zh-CN"/>
        </w:rPr>
        <w:t>,</w:t>
      </w:r>
      <w:r w:rsidRPr="004C2230">
        <w:rPr>
          <w:lang w:eastAsia="ko-KR"/>
        </w:rPr>
        <w:t xml:space="preserve"> the NG-RAN node shall</w:t>
      </w:r>
      <w:r w:rsidRPr="004C2230">
        <w:rPr>
          <w:rFonts w:hint="eastAsia"/>
          <w:lang w:eastAsia="zh-CN"/>
        </w:rPr>
        <w:t>, if supported:</w:t>
      </w:r>
    </w:p>
    <w:p w14:paraId="455E81C6"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UE </w:t>
      </w:r>
      <w:r w:rsidRPr="004C2230">
        <w:rPr>
          <w:rFonts w:hint="eastAsia"/>
          <w:lang w:eastAsia="zh-CN"/>
        </w:rPr>
        <w:t xml:space="preserve">Sidelink </w:t>
      </w:r>
      <w:r w:rsidRPr="004C2230">
        <w:rPr>
          <w:lang w:eastAsia="ko-KR"/>
        </w:rPr>
        <w:t>Aggregate Maximum Bit Rate</w:t>
      </w:r>
      <w:r w:rsidRPr="004C2230">
        <w:rPr>
          <w:rFonts w:hint="eastAsia"/>
          <w:lang w:eastAsia="zh-CN"/>
        </w:rPr>
        <w:t xml:space="preserve">, if available </w:t>
      </w:r>
      <w:r w:rsidRPr="004C2230">
        <w:rPr>
          <w:lang w:eastAsia="ko-KR"/>
        </w:rPr>
        <w:t>in the UE context</w:t>
      </w:r>
      <w:r w:rsidRPr="004C2230">
        <w:rPr>
          <w:rFonts w:hint="eastAsia"/>
          <w:lang w:eastAsia="zh-CN"/>
        </w:rPr>
        <w:t>,</w:t>
      </w:r>
      <w:r w:rsidRPr="004C2230">
        <w:rPr>
          <w:lang w:eastAsia="ko-KR"/>
        </w:rPr>
        <w:t xml:space="preserve"> with the received value;</w:t>
      </w:r>
      <w:r w:rsidRPr="004C2230">
        <w:rPr>
          <w:rFonts w:hint="eastAsia"/>
          <w:lang w:eastAsia="zh-CN"/>
        </w:rPr>
        <w:t xml:space="preserve"> </w:t>
      </w:r>
    </w:p>
    <w:p w14:paraId="55A55D73"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use the received value for the concerned UE’</w:t>
      </w:r>
      <w:r w:rsidRPr="004C2230">
        <w:rPr>
          <w:rFonts w:hint="eastAsia"/>
          <w:lang w:eastAsia="ko-KR"/>
        </w:rPr>
        <w:t xml:space="preserve">s sidelink communication in network scheduled mode for </w:t>
      </w:r>
      <w:r w:rsidRPr="004C2230">
        <w:rPr>
          <w:lang w:eastAsia="ko-KR"/>
        </w:rPr>
        <w:t xml:space="preserve">LTE </w:t>
      </w:r>
      <w:r w:rsidRPr="004C2230">
        <w:rPr>
          <w:rFonts w:hint="eastAsia"/>
          <w:lang w:eastAsia="ko-KR"/>
        </w:rPr>
        <w:t>V2X service</w:t>
      </w:r>
      <w:r w:rsidRPr="004C2230">
        <w:rPr>
          <w:lang w:eastAsia="ko-KR"/>
        </w:rPr>
        <w:t>s.</w:t>
      </w:r>
    </w:p>
    <w:p w14:paraId="43FEDA6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i/>
          <w:lang w:eastAsia="ko-KR"/>
        </w:rPr>
        <w:t xml:space="preserve"> </w:t>
      </w:r>
      <w:r w:rsidRPr="004C2230">
        <w:rPr>
          <w:rFonts w:hint="eastAsia"/>
          <w:i/>
          <w:lang w:eastAsia="ko-KR"/>
        </w:rPr>
        <w:t xml:space="preserve">PC5 QoS </w:t>
      </w:r>
      <w:r w:rsidRPr="004C2230">
        <w:rPr>
          <w:rFonts w:hint="eastAsia"/>
          <w:i/>
          <w:lang w:eastAsia="zh-CN"/>
        </w:rPr>
        <w:t>P</w:t>
      </w:r>
      <w:r w:rsidRPr="004C2230">
        <w:rPr>
          <w:rFonts w:hint="eastAsia"/>
          <w:i/>
          <w:lang w:eastAsia="ko-KR"/>
        </w:rPr>
        <w:t>arameters</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w:t>
      </w:r>
      <w:r w:rsidRPr="004C2230">
        <w:rPr>
          <w:rFonts w:hint="eastAsia"/>
          <w:lang w:eastAsia="zh-CN"/>
        </w:rPr>
        <w:t xml:space="preserve">, the NG-RAN node </w:t>
      </w:r>
      <w:r w:rsidRPr="004C2230">
        <w:rPr>
          <w:rFonts w:eastAsia="Malgun Gothic"/>
          <w:lang w:eastAsia="ko-KR"/>
        </w:rPr>
        <w:t>shall, if supported,</w:t>
      </w:r>
      <w:r w:rsidRPr="004C2230">
        <w:rPr>
          <w:rFonts w:hint="eastAsia"/>
          <w:lang w:eastAsia="zh-CN"/>
        </w:rPr>
        <w:t xml:space="preserve"> use it </w:t>
      </w:r>
      <w:r w:rsidRPr="004C2230">
        <w:rPr>
          <w:lang w:eastAsia="ko-KR"/>
        </w:rPr>
        <w:t>as defined in TS 23.</w:t>
      </w:r>
      <w:r w:rsidRPr="004C2230">
        <w:rPr>
          <w:rFonts w:hint="eastAsia"/>
          <w:lang w:eastAsia="zh-CN"/>
        </w:rPr>
        <w:t>287</w:t>
      </w:r>
      <w:r w:rsidRPr="004C2230">
        <w:rPr>
          <w:lang w:eastAsia="ko-KR"/>
        </w:rPr>
        <w:t xml:space="preserve"> [</w:t>
      </w:r>
      <w:r w:rsidRPr="004C2230">
        <w:rPr>
          <w:lang w:eastAsia="zh-CN"/>
        </w:rPr>
        <w:t>33</w:t>
      </w:r>
      <w:r w:rsidRPr="004C2230">
        <w:rPr>
          <w:lang w:eastAsia="ko-KR"/>
        </w:rPr>
        <w:t>]</w:t>
      </w:r>
      <w:r w:rsidRPr="004C2230">
        <w:rPr>
          <w:rFonts w:hint="eastAsia"/>
          <w:lang w:eastAsia="zh-CN"/>
        </w:rPr>
        <w:t>.</w:t>
      </w:r>
    </w:p>
    <w:p w14:paraId="230E2C51"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iCs/>
          <w:lang w:eastAsia="ko-KR"/>
        </w:rPr>
        <w:t xml:space="preserve">CE-mode-B </w:t>
      </w:r>
      <w:r w:rsidRPr="004C2230">
        <w:rPr>
          <w:rFonts w:eastAsia="Batang"/>
          <w:i/>
          <w:lang w:eastAsia="ko-KR"/>
        </w:rPr>
        <w:t xml:space="preserve">Restricted </w:t>
      </w:r>
      <w:r w:rsidRPr="004C2230">
        <w:rPr>
          <w:rFonts w:eastAsia="Batang"/>
          <w:lang w:eastAsia="ko-KR"/>
        </w:rPr>
        <w:t>IE</w:t>
      </w:r>
      <w:r w:rsidRPr="004C2230">
        <w:rPr>
          <w:lang w:eastAsia="ko-KR"/>
        </w:rPr>
        <w:t xml:space="preserve"> is included in the </w:t>
      </w:r>
      <w:r w:rsidRPr="004C2230">
        <w:rPr>
          <w:lang w:eastAsia="zh-CN"/>
        </w:rPr>
        <w:t xml:space="preserve">PATH SWITCH REQUEST ACKNOWLEDGE </w:t>
      </w:r>
      <w:r w:rsidRPr="004C2230">
        <w:rPr>
          <w:lang w:eastAsia="ko-KR"/>
        </w:rPr>
        <w:t xml:space="preserve">message and the </w:t>
      </w:r>
      <w:r w:rsidRPr="004C2230">
        <w:rPr>
          <w:rFonts w:eastAsia="Batang"/>
          <w:i/>
          <w:lang w:eastAsia="ko-KR"/>
        </w:rPr>
        <w:t>Enhanced Coverage Restriction</w:t>
      </w:r>
      <w:r w:rsidRPr="004C2230">
        <w:rPr>
          <w:rFonts w:eastAsia="Batang"/>
          <w:lang w:eastAsia="ko-KR"/>
        </w:rPr>
        <w:t xml:space="preserve"> IE is not set to </w:t>
      </w:r>
      <w:r w:rsidRPr="004C2230">
        <w:rPr>
          <w:lang w:eastAsia="ko-KR"/>
        </w:rPr>
        <w:t>"</w:t>
      </w:r>
      <w:r w:rsidRPr="004C2230">
        <w:rPr>
          <w:rFonts w:eastAsia="Batang"/>
          <w:iCs/>
          <w:lang w:eastAsia="ko-KR"/>
        </w:rPr>
        <w:t>restricted</w:t>
      </w:r>
      <w:r w:rsidRPr="004C2230">
        <w:rPr>
          <w:lang w:eastAsia="ko-KR"/>
        </w:rPr>
        <w:t>"</w:t>
      </w:r>
      <w:r w:rsidRPr="004C2230">
        <w:rPr>
          <w:rFonts w:eastAsia="Batang"/>
          <w:i/>
          <w:iCs/>
          <w:lang w:eastAsia="ko-KR"/>
        </w:rPr>
        <w:t xml:space="preserve"> </w:t>
      </w:r>
      <w:r w:rsidRPr="004C2230">
        <w:rPr>
          <w:rFonts w:eastAsia="Batang"/>
          <w:lang w:eastAsia="ko-KR"/>
        </w:rPr>
        <w:t xml:space="preserve">and the Enhanced Coverage Restriction information stored in the UE context is not set to </w:t>
      </w:r>
      <w:r w:rsidRPr="004C2230">
        <w:rPr>
          <w:lang w:eastAsia="ko-KR"/>
        </w:rPr>
        <w:t>"</w:t>
      </w:r>
      <w:r w:rsidRPr="004C2230">
        <w:rPr>
          <w:rFonts w:eastAsia="Batang"/>
          <w:iCs/>
          <w:lang w:eastAsia="ko-KR"/>
        </w:rPr>
        <w:t>restricted</w:t>
      </w:r>
      <w:r w:rsidRPr="004C2230">
        <w:rPr>
          <w:lang w:eastAsia="ko-KR"/>
        </w:rPr>
        <w:t>", the NG-RAN node shall, if supported, store this information in the UE context and use it as defined in TS</w:t>
      </w:r>
      <w:r w:rsidRPr="004C2230">
        <w:rPr>
          <w:lang w:val="en-US" w:eastAsia="ko-KR"/>
        </w:rPr>
        <w:t xml:space="preserve"> 23.501 [9]</w:t>
      </w:r>
      <w:r w:rsidRPr="004C2230">
        <w:rPr>
          <w:lang w:eastAsia="ko-KR"/>
        </w:rPr>
        <w:t>.</w:t>
      </w:r>
    </w:p>
    <w:p w14:paraId="71C6D30C"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w:t>
      </w:r>
      <w:r w:rsidRPr="004C2230">
        <w:rPr>
          <w:i/>
          <w:lang w:eastAsia="ko-KR"/>
        </w:rPr>
        <w:t>UE User Plane CIoT Support Indicator</w:t>
      </w:r>
      <w:r w:rsidRPr="004C2230">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739B795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PATH SWITCH REQUEST ACKNOWLEDGE message contains the </w:t>
      </w:r>
      <w:r w:rsidRPr="004C2230">
        <w:rPr>
          <w:i/>
          <w:lang w:eastAsia="ko-KR"/>
        </w:rPr>
        <w:t>UE Radio Capability ID</w:t>
      </w:r>
      <w:r w:rsidRPr="004C2230">
        <w:rPr>
          <w:lang w:eastAsia="ko-KR"/>
        </w:rPr>
        <w:t xml:space="preserve"> IE, the NG-RAN node shall, if supported, use it as specified in TS 23.501 [9] and TS 23.502 [10].</w:t>
      </w:r>
    </w:p>
    <w:p w14:paraId="2E8A8307"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PATH SWITCH REQUEST ACKNOWLEDGE message contains the </w:t>
      </w:r>
      <w:r w:rsidRPr="004C2230">
        <w:rPr>
          <w:i/>
          <w:lang w:eastAsia="ko-KR"/>
        </w:rPr>
        <w:t>Alternative QoS Parameters Set List</w:t>
      </w:r>
      <w:r w:rsidRPr="004C2230">
        <w:rPr>
          <w:lang w:eastAsia="ko-KR"/>
        </w:rPr>
        <w:t xml:space="preserve"> IE, the NG-RAN node shall, if supported, use it as specified in TS 23.502 [10].</w:t>
      </w:r>
    </w:p>
    <w:p w14:paraId="12D17298" w14:textId="77777777" w:rsidR="004C2230" w:rsidRPr="004C2230" w:rsidRDefault="004C2230" w:rsidP="004C2230">
      <w:pPr>
        <w:overflowPunct w:val="0"/>
        <w:autoSpaceDE w:val="0"/>
        <w:autoSpaceDN w:val="0"/>
        <w:adjustRightInd w:val="0"/>
        <w:textAlignment w:val="baseline"/>
        <w:rPr>
          <w:lang w:eastAsia="ko-KR"/>
        </w:rPr>
      </w:pPr>
      <w:r w:rsidRPr="004C2230">
        <w:rPr>
          <w:lang w:eastAsia="en-GB"/>
        </w:rPr>
        <w:t>For each PDU session, if the</w:t>
      </w:r>
      <w:r w:rsidRPr="004C2230">
        <w:rPr>
          <w:i/>
          <w:iCs/>
          <w:lang w:eastAsia="en-GB"/>
        </w:rPr>
        <w:t xml:space="preserve"> PDU Session Expected UE Activity Behaviour </w:t>
      </w:r>
      <w:r w:rsidRPr="004C2230">
        <w:rPr>
          <w:lang w:eastAsia="en-GB"/>
        </w:rPr>
        <w:t>IE is included in the</w:t>
      </w:r>
      <w:r w:rsidRPr="004C2230">
        <w:rPr>
          <w:rFonts w:eastAsia="DengXian"/>
          <w:lang w:eastAsia="en-GB"/>
        </w:rPr>
        <w:t xml:space="preserve"> PATH SWITCH REQUEST ACKNOWLEDGE message</w:t>
      </w:r>
      <w:r w:rsidRPr="004C2230">
        <w:rPr>
          <w:lang w:eastAsia="en-GB"/>
        </w:rPr>
        <w:t>, the NG-RAN node shall, if supported, handle this information as specified in TS 23.501 [9].</w:t>
      </w:r>
    </w:p>
    <w:p w14:paraId="0825FCE6"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PATH SWITCH REQUEST ACKNOWLEDGE message contains the</w:t>
      </w:r>
      <w:r w:rsidRPr="004C2230">
        <w:rPr>
          <w:i/>
          <w:lang w:eastAsia="zh-CN"/>
        </w:rPr>
        <w:t xml:space="preserve"> Management Based MDT </w:t>
      </w:r>
      <w:r w:rsidRPr="004C2230">
        <w:rPr>
          <w:i/>
          <w:lang w:eastAsia="ko-KR"/>
        </w:rPr>
        <w:t>PLMN List</w:t>
      </w:r>
      <w:r w:rsidRPr="004C2230">
        <w:rPr>
          <w:lang w:eastAsia="zh-CN"/>
        </w:rPr>
        <w:t xml:space="preserve"> IE</w:t>
      </w:r>
      <w:r w:rsidRPr="004C2230">
        <w:rPr>
          <w:lang w:eastAsia="ko-KR"/>
        </w:rPr>
        <w:t xml:space="preserve">, the NG-RAN node shall store it in the UE context, and if supported, use it to allow </w:t>
      </w:r>
      <w:r w:rsidRPr="004C2230">
        <w:rPr>
          <w:lang w:eastAsia="zh-CN"/>
        </w:rPr>
        <w:t xml:space="preserve">subsequent </w:t>
      </w:r>
      <w:r w:rsidRPr="004C2230">
        <w:rPr>
          <w:lang w:eastAsia="ko-KR"/>
        </w:rPr>
        <w:t>selection of the UE for management based MDT defined in TS 32.422 [11]</w:t>
      </w:r>
      <w:r w:rsidRPr="004C2230">
        <w:rPr>
          <w:lang w:eastAsia="zh-CN"/>
        </w:rPr>
        <w:t>.</w:t>
      </w:r>
    </w:p>
    <w:p w14:paraId="3463C891" w14:textId="77777777" w:rsidR="004C2230" w:rsidRPr="004C2230" w:rsidRDefault="004C2230" w:rsidP="004C2230">
      <w:pPr>
        <w:overflowPunct w:val="0"/>
        <w:autoSpaceDE w:val="0"/>
        <w:autoSpaceDN w:val="0"/>
        <w:adjustRightInd w:val="0"/>
        <w:textAlignment w:val="baseline"/>
        <w:rPr>
          <w:lang w:eastAsia="zh-CN"/>
        </w:rPr>
      </w:pPr>
      <w:r w:rsidRPr="004C2230">
        <w:rPr>
          <w:lang w:eastAsia="ko-KR"/>
        </w:rPr>
        <w:t xml:space="preserve">If the </w:t>
      </w:r>
      <w:r w:rsidRPr="004C2230">
        <w:rPr>
          <w:i/>
          <w:lang w:eastAsia="ko-KR"/>
        </w:rPr>
        <w:t>Time Synchronisation Assistance Information</w:t>
      </w:r>
      <w:r w:rsidRPr="004C2230">
        <w:rPr>
          <w:lang w:eastAsia="ko-KR"/>
        </w:rPr>
        <w:t xml:space="preserve"> IE is included in the PATH SWITCH REQUEST ACKNOWLEDGE message, the NG-RAN node shall, if supported, store the information in the UE context and use it as defined in TS 23.501 [9]. </w:t>
      </w:r>
    </w:p>
    <w:p w14:paraId="73122150"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w:t>
      </w:r>
      <w:r w:rsidRPr="004C2230">
        <w:rPr>
          <w:rFonts w:hint="eastAsia"/>
          <w:lang w:eastAsia="ko-KR"/>
        </w:rPr>
        <w:t>f the</w:t>
      </w:r>
      <w:r w:rsidRPr="004C2230">
        <w:rPr>
          <w:rFonts w:hint="eastAsia"/>
          <w:i/>
          <w:lang w:eastAsia="ko-KR"/>
        </w:rPr>
        <w:t xml:space="preserve"> 5G ProSe A</w:t>
      </w:r>
      <w:r w:rsidRPr="004C2230">
        <w:rPr>
          <w:i/>
          <w:lang w:eastAsia="ko-KR"/>
        </w:rPr>
        <w:t>uthoriz</w:t>
      </w:r>
      <w:r w:rsidRPr="004C2230">
        <w:rPr>
          <w:rFonts w:hint="eastAsia"/>
          <w:i/>
          <w:lang w:eastAsia="ko-KR"/>
        </w:rPr>
        <w:t xml:space="preserve">ed </w:t>
      </w:r>
      <w:r w:rsidRPr="004C2230">
        <w:rPr>
          <w:rFonts w:hint="eastAsia"/>
          <w:iCs/>
          <w:lang w:eastAsia="ko-KR"/>
        </w:rPr>
        <w:t>IE</w:t>
      </w:r>
      <w:r w:rsidRPr="004C2230">
        <w:rPr>
          <w:rFonts w:hint="eastAsia"/>
          <w:lang w:eastAsia="ko-KR"/>
        </w:rPr>
        <w:t xml:space="preserve"> is contained in the </w:t>
      </w:r>
      <w:r w:rsidRPr="004C2230">
        <w:rPr>
          <w:rFonts w:eastAsia="DengXian"/>
          <w:lang w:eastAsia="en-GB"/>
        </w:rPr>
        <w:t>PATH SWITCH REQUEST ACKNOWLEDGE</w:t>
      </w:r>
      <w:r w:rsidRPr="004C2230">
        <w:rPr>
          <w:rFonts w:eastAsia="DengXian" w:hint="eastAsia"/>
          <w:lang w:eastAsia="ko-KR"/>
        </w:rPr>
        <w:t xml:space="preserve"> message, the NG-RAN node shall, if supported, update its ProSe authorization information for the UE accordingly. </w:t>
      </w:r>
      <w:r w:rsidRPr="004C2230">
        <w:rPr>
          <w:rFonts w:eastAsia="DengXian"/>
          <w:lang w:eastAsia="ko-KR"/>
        </w:rPr>
        <w:t>I</w:t>
      </w:r>
      <w:r w:rsidRPr="004C2230">
        <w:rPr>
          <w:rFonts w:eastAsia="DengXian" w:hint="eastAsia"/>
          <w:lang w:eastAsia="ko-KR"/>
        </w:rPr>
        <w:t xml:space="preserve">f the </w:t>
      </w:r>
      <w:r w:rsidRPr="004C2230">
        <w:rPr>
          <w:rFonts w:hint="eastAsia"/>
          <w:i/>
          <w:lang w:eastAsia="ko-KR"/>
        </w:rPr>
        <w:t xml:space="preserve">5G ProSe </w:t>
      </w:r>
      <w:r w:rsidRPr="004C2230">
        <w:rPr>
          <w:rFonts w:hint="eastAsia"/>
          <w:i/>
          <w:lang w:eastAsia="ko-KR"/>
        </w:rPr>
        <w:lastRenderedPageBreak/>
        <w:t>A</w:t>
      </w:r>
      <w:r w:rsidRPr="004C2230">
        <w:rPr>
          <w:i/>
          <w:lang w:eastAsia="ko-KR"/>
        </w:rPr>
        <w:t>uthoriz</w:t>
      </w:r>
      <w:r w:rsidRPr="004C2230">
        <w:rPr>
          <w:rFonts w:hint="eastAsia"/>
          <w:i/>
          <w:lang w:eastAsia="ko-KR"/>
        </w:rPr>
        <w:t xml:space="preserve">ed </w:t>
      </w:r>
      <w:r w:rsidRPr="004C2230">
        <w:rPr>
          <w:rFonts w:hint="eastAsia"/>
          <w:iCs/>
          <w:lang w:eastAsia="ko-KR"/>
        </w:rPr>
        <w:t>IE</w:t>
      </w:r>
      <w:r w:rsidRPr="004C2230">
        <w:rPr>
          <w:rFonts w:hint="eastAsia"/>
          <w:i/>
          <w:lang w:eastAsia="ko-KR"/>
        </w:rPr>
        <w:t xml:space="preserve"> </w:t>
      </w:r>
      <w:r w:rsidRPr="004C2230">
        <w:rPr>
          <w:rFonts w:hint="eastAsia"/>
          <w:lang w:eastAsia="ko-KR"/>
        </w:rPr>
        <w:t xml:space="preserve">includes one and more IEs set to </w:t>
      </w:r>
      <w:r w:rsidRPr="004C2230">
        <w:rPr>
          <w:lang w:eastAsia="ko-KR"/>
        </w:rPr>
        <w:t>"</w:t>
      </w:r>
      <w:r w:rsidRPr="004C2230">
        <w:rPr>
          <w:rFonts w:hint="eastAsia"/>
          <w:lang w:eastAsia="ko-KR"/>
        </w:rPr>
        <w:t>not authorized</w:t>
      </w:r>
      <w:r w:rsidRPr="004C2230">
        <w:rPr>
          <w:lang w:eastAsia="ko-KR"/>
        </w:rPr>
        <w:t>"</w:t>
      </w:r>
      <w:r w:rsidRPr="004C2230">
        <w:rPr>
          <w:rFonts w:hint="eastAsia"/>
          <w:lang w:eastAsia="ko-KR"/>
        </w:rPr>
        <w:t xml:space="preserve">, the NG-RAN node shall, if supported, initiate actions to ensure that the UE is no longer accessing the </w:t>
      </w:r>
      <w:r w:rsidRPr="004C2230">
        <w:rPr>
          <w:lang w:eastAsia="ko-KR"/>
        </w:rPr>
        <w:t>relevant</w:t>
      </w:r>
      <w:r w:rsidRPr="004C2230">
        <w:rPr>
          <w:rFonts w:hint="eastAsia"/>
          <w:lang w:eastAsia="ko-KR"/>
        </w:rPr>
        <w:t xml:space="preserve"> </w:t>
      </w:r>
      <w:r w:rsidRPr="004C2230">
        <w:rPr>
          <w:rFonts w:hint="eastAsia"/>
          <w:lang w:val="en-US" w:eastAsia="zh-CN"/>
        </w:rPr>
        <w:t xml:space="preserve">5G </w:t>
      </w:r>
      <w:r w:rsidRPr="004C2230">
        <w:rPr>
          <w:rFonts w:hint="eastAsia"/>
          <w:lang w:eastAsia="ko-KR"/>
        </w:rPr>
        <w:t>ProSe service(s).</w:t>
      </w:r>
    </w:p>
    <w:p w14:paraId="1994F493"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w:t>
      </w:r>
      <w:r w:rsidRPr="004C2230">
        <w:rPr>
          <w:rFonts w:hint="eastAsia"/>
          <w:i/>
          <w:snapToGrid w:val="0"/>
          <w:lang w:eastAsia="ko-KR"/>
        </w:rPr>
        <w:t xml:space="preserve"> 5G ProSe</w:t>
      </w:r>
      <w:r w:rsidRPr="004C2230">
        <w:rPr>
          <w:i/>
          <w:snapToGrid w:val="0"/>
          <w:lang w:eastAsia="ko-KR"/>
        </w:rPr>
        <w:t xml:space="preserve"> UE </w:t>
      </w:r>
      <w:r w:rsidRPr="004C2230">
        <w:rPr>
          <w:rFonts w:hint="eastAsia"/>
          <w:i/>
          <w:snapToGrid w:val="0"/>
          <w:lang w:eastAsia="ko-KR"/>
        </w:rPr>
        <w:t xml:space="preserve">PC5 </w:t>
      </w:r>
      <w:r w:rsidRPr="004C2230">
        <w:rPr>
          <w:i/>
          <w:snapToGrid w:val="0"/>
          <w:lang w:eastAsia="ko-KR"/>
        </w:rPr>
        <w:t>Aggregate Maximum Bit Rate</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ACKNOWLEDGE message, the NG-RAN node shall, if supported:</w:t>
      </w:r>
    </w:p>
    <w:p w14:paraId="02775E48" w14:textId="77777777" w:rsidR="004C2230" w:rsidRPr="004C2230" w:rsidRDefault="004C2230" w:rsidP="004C2230">
      <w:pPr>
        <w:overflowPunct w:val="0"/>
        <w:autoSpaceDE w:val="0"/>
        <w:autoSpaceDN w:val="0"/>
        <w:adjustRightInd w:val="0"/>
        <w:ind w:left="568" w:hanging="284"/>
        <w:textAlignment w:val="baseline"/>
        <w:rPr>
          <w:lang w:eastAsia="zh-CN"/>
        </w:rPr>
      </w:pPr>
      <w:r w:rsidRPr="004C2230">
        <w:rPr>
          <w:lang w:eastAsia="ko-KR"/>
        </w:rPr>
        <w:t>-</w:t>
      </w:r>
      <w:r w:rsidRPr="004C2230">
        <w:rPr>
          <w:lang w:eastAsia="ko-KR"/>
        </w:rPr>
        <w:tab/>
        <w:t xml:space="preserve">replace the previously provided </w:t>
      </w:r>
      <w:r w:rsidRPr="004C2230">
        <w:rPr>
          <w:rFonts w:hint="eastAsia"/>
          <w:lang w:eastAsia="zh-CN"/>
        </w:rPr>
        <w:t>5G ProSe UE PC5</w:t>
      </w:r>
      <w:r w:rsidRPr="004C2230">
        <w:rPr>
          <w:lang w:eastAsia="zh-CN"/>
        </w:rPr>
        <w:t xml:space="preserve"> </w:t>
      </w:r>
      <w:r w:rsidRPr="004C2230">
        <w:rPr>
          <w:lang w:eastAsia="ko-KR"/>
        </w:rPr>
        <w:t>Aggregate Maximum Bit Rate</w:t>
      </w:r>
      <w:r w:rsidRPr="004C2230">
        <w:rPr>
          <w:lang w:eastAsia="zh-CN"/>
        </w:rPr>
        <w:t xml:space="preserve">, if available </w:t>
      </w:r>
      <w:r w:rsidRPr="004C2230">
        <w:rPr>
          <w:lang w:eastAsia="ko-KR"/>
        </w:rPr>
        <w:t>in the UE context</w:t>
      </w:r>
      <w:r w:rsidRPr="004C2230">
        <w:rPr>
          <w:lang w:eastAsia="zh-CN"/>
        </w:rPr>
        <w:t>,</w:t>
      </w:r>
      <w:r w:rsidRPr="004C2230">
        <w:rPr>
          <w:lang w:eastAsia="ko-KR"/>
        </w:rPr>
        <w:t xml:space="preserve"> with the received value;</w:t>
      </w:r>
      <w:r w:rsidRPr="004C2230">
        <w:rPr>
          <w:lang w:eastAsia="zh-CN"/>
        </w:rPr>
        <w:t xml:space="preserve"> </w:t>
      </w:r>
    </w:p>
    <w:p w14:paraId="3868B072" w14:textId="77777777" w:rsidR="004C2230" w:rsidRPr="004C2230" w:rsidRDefault="004C2230" w:rsidP="004C2230">
      <w:pPr>
        <w:overflowPunct w:val="0"/>
        <w:autoSpaceDE w:val="0"/>
        <w:autoSpaceDN w:val="0"/>
        <w:adjustRightInd w:val="0"/>
        <w:ind w:left="568" w:hanging="284"/>
        <w:textAlignment w:val="baseline"/>
        <w:rPr>
          <w:lang w:eastAsia="ko-KR"/>
        </w:rPr>
      </w:pPr>
      <w:r w:rsidRPr="004C2230">
        <w:rPr>
          <w:lang w:eastAsia="ko-KR"/>
        </w:rPr>
        <w:t>-</w:t>
      </w:r>
      <w:r w:rsidRPr="004C2230">
        <w:rPr>
          <w:lang w:eastAsia="ko-KR"/>
        </w:rPr>
        <w:tab/>
        <w:t xml:space="preserve">use the received value for the concerned UE’s sidelink communication in network scheduled mode for </w:t>
      </w:r>
      <w:r w:rsidRPr="004C2230">
        <w:rPr>
          <w:rFonts w:eastAsia="SimSun" w:hint="eastAsia"/>
          <w:lang w:val="en-US" w:eastAsia="zh-CN"/>
        </w:rPr>
        <w:t>5G ProSe</w:t>
      </w:r>
      <w:r w:rsidRPr="004C2230">
        <w:rPr>
          <w:lang w:eastAsia="ko-KR"/>
        </w:rPr>
        <w:t xml:space="preserve"> services.</w:t>
      </w:r>
    </w:p>
    <w:p w14:paraId="2345D96A" w14:textId="5C5E7CDE" w:rsidR="004C2230" w:rsidRDefault="004C2230" w:rsidP="004C2230">
      <w:pPr>
        <w:overflowPunct w:val="0"/>
        <w:autoSpaceDE w:val="0"/>
        <w:autoSpaceDN w:val="0"/>
        <w:adjustRightInd w:val="0"/>
        <w:textAlignment w:val="baseline"/>
        <w:rPr>
          <w:ins w:id="527" w:author="Nokia" w:date="2022-09-20T23:44:00Z"/>
          <w:lang w:eastAsia="ko-KR"/>
        </w:rPr>
      </w:pPr>
      <w:r w:rsidRPr="004C2230">
        <w:rPr>
          <w:lang w:eastAsia="ko-KR"/>
        </w:rPr>
        <w:t>If the</w:t>
      </w:r>
      <w:r w:rsidRPr="004C2230">
        <w:rPr>
          <w:rFonts w:hint="eastAsia"/>
          <w:lang w:eastAsia="ko-KR"/>
        </w:rPr>
        <w:t xml:space="preserve"> </w:t>
      </w:r>
      <w:r w:rsidRPr="004C2230">
        <w:rPr>
          <w:rFonts w:hint="eastAsia"/>
          <w:i/>
          <w:snapToGrid w:val="0"/>
          <w:lang w:eastAsia="ko-KR"/>
        </w:rPr>
        <w:t>5G ProSe</w:t>
      </w:r>
      <w:r w:rsidRPr="004C2230">
        <w:rPr>
          <w:i/>
          <w:lang w:eastAsia="ko-KR"/>
        </w:rPr>
        <w:t xml:space="preserve"> PC5 QoS Parameters</w:t>
      </w:r>
      <w:r w:rsidRPr="004C2230">
        <w:rPr>
          <w:snapToGrid w:val="0"/>
          <w:lang w:eastAsia="ko-KR"/>
        </w:rPr>
        <w:t xml:space="preserve"> IE</w:t>
      </w:r>
      <w:r w:rsidRPr="004C2230">
        <w:rPr>
          <w:lang w:eastAsia="ko-KR"/>
        </w:rPr>
        <w:t xml:space="preserve"> is included in the PATH SWITCH REQUEST</w:t>
      </w:r>
      <w:r w:rsidRPr="004C2230">
        <w:rPr>
          <w:rFonts w:eastAsia="MS Mincho"/>
          <w:lang w:eastAsia="ko-KR"/>
        </w:rPr>
        <w:t xml:space="preserve"> </w:t>
      </w:r>
      <w:r w:rsidRPr="004C2230">
        <w:rPr>
          <w:lang w:eastAsia="ko-KR"/>
        </w:rPr>
        <w:t xml:space="preserve">ACKNOWLEDGE message, the NG-RAN node </w:t>
      </w:r>
      <w:r w:rsidRPr="004C2230">
        <w:rPr>
          <w:rFonts w:eastAsia="Malgun Gothic"/>
          <w:lang w:eastAsia="ko-KR"/>
        </w:rPr>
        <w:t>shall, if supported,</w:t>
      </w:r>
      <w:r w:rsidRPr="004C2230">
        <w:rPr>
          <w:lang w:eastAsia="ko-KR"/>
        </w:rPr>
        <w:t xml:space="preserve"> use it as defined in TS 23.</w:t>
      </w:r>
      <w:r w:rsidRPr="004C2230">
        <w:rPr>
          <w:rFonts w:hint="eastAsia"/>
          <w:lang w:eastAsia="ko-KR"/>
        </w:rPr>
        <w:t>304</w:t>
      </w:r>
      <w:r w:rsidRPr="004C2230">
        <w:rPr>
          <w:lang w:eastAsia="ko-KR"/>
        </w:rPr>
        <w:t xml:space="preserve"> [47].</w:t>
      </w:r>
    </w:p>
    <w:p w14:paraId="2FE9319B" w14:textId="7327C0B4" w:rsidR="00BF2272" w:rsidRPr="00DA399E" w:rsidRDefault="00BF2272" w:rsidP="004C2230">
      <w:pPr>
        <w:overflowPunct w:val="0"/>
        <w:autoSpaceDE w:val="0"/>
        <w:autoSpaceDN w:val="0"/>
        <w:adjustRightInd w:val="0"/>
        <w:textAlignment w:val="baseline"/>
        <w:rPr>
          <w:rFonts w:eastAsia="SimSun"/>
          <w:lang w:eastAsia="zh-CN"/>
        </w:rPr>
      </w:pPr>
      <w:ins w:id="528" w:author="Nokia" w:date="2022-09-20T23:44:00Z">
        <w:r>
          <w:rPr>
            <w:rFonts w:eastAsia="SimSun"/>
            <w:lang w:eastAsia="zh-CN"/>
          </w:rPr>
          <w:t xml:space="preserve">If the </w:t>
        </w:r>
        <w:r w:rsidRPr="00C82F9D">
          <w:rPr>
            <w:rFonts w:eastAsia="SimSun"/>
            <w:i/>
            <w:iCs/>
            <w:lang w:eastAsia="zh-CN"/>
          </w:rPr>
          <w:t>Aerial UE Subscription Information</w:t>
        </w:r>
        <w:r>
          <w:rPr>
            <w:rFonts w:eastAsia="SimSun"/>
            <w:i/>
            <w:iCs/>
            <w:lang w:eastAsia="zh-CN"/>
          </w:rPr>
          <w:t xml:space="preserve"> </w:t>
        </w:r>
        <w:r>
          <w:rPr>
            <w:rFonts w:eastAsia="SimSun"/>
            <w:lang w:eastAsia="zh-CN"/>
          </w:rPr>
          <w:t>IE is included in the PATH SWITCH REQUEST ACKNOWLEDGE message, t</w:t>
        </w:r>
        <w:r w:rsidRPr="00C60FBF">
          <w:rPr>
            <w:rFonts w:eastAsia="SimSun"/>
            <w:lang w:eastAsia="zh-CN"/>
          </w:rPr>
          <w:t>he NG-RAN node shall, if supported, store this information in the UE context and use it as defined in TS 38.300 [</w:t>
        </w:r>
      </w:ins>
      <w:ins w:id="529" w:author="Nokia" w:date="2022-09-28T05:58:00Z">
        <w:r w:rsidR="00C60FBF" w:rsidRPr="00C60FBF">
          <w:rPr>
            <w:rFonts w:eastAsia="SimSun"/>
            <w:lang w:eastAsia="zh-CN"/>
          </w:rPr>
          <w:t>8</w:t>
        </w:r>
      </w:ins>
      <w:ins w:id="530" w:author="Nokia" w:date="2022-09-20T23:44:00Z">
        <w:r w:rsidRPr="00C60FBF">
          <w:rPr>
            <w:rFonts w:eastAsia="SimSun"/>
            <w:lang w:eastAsia="zh-CN"/>
          </w:rPr>
          <w:t>].</w:t>
        </w:r>
      </w:ins>
    </w:p>
    <w:p w14:paraId="49B27360" w14:textId="77777777" w:rsidR="004C2230" w:rsidRPr="004C2230" w:rsidRDefault="004C2230" w:rsidP="004C2230">
      <w:pPr>
        <w:overflowPunct w:val="0"/>
        <w:autoSpaceDE w:val="0"/>
        <w:autoSpaceDN w:val="0"/>
        <w:adjustRightInd w:val="0"/>
        <w:textAlignment w:val="baseline"/>
        <w:rPr>
          <w:b/>
          <w:lang w:eastAsia="ko-KR"/>
        </w:rPr>
      </w:pPr>
      <w:r w:rsidRPr="004C2230">
        <w:rPr>
          <w:b/>
          <w:lang w:eastAsia="ko-KR"/>
        </w:rPr>
        <w:t>Interactions with</w:t>
      </w:r>
      <w:r w:rsidRPr="004C2230">
        <w:rPr>
          <w:rFonts w:eastAsia="SimSun" w:hint="eastAsia"/>
          <w:b/>
          <w:lang w:eastAsia="zh-CN"/>
        </w:rPr>
        <w:t xml:space="preserve"> </w:t>
      </w:r>
      <w:r w:rsidRPr="004C2230">
        <w:rPr>
          <w:rFonts w:eastAsia="SimSun"/>
          <w:b/>
          <w:lang w:eastAsia="zh-CN"/>
        </w:rPr>
        <w:t>RRC Inactive Transition Report</w:t>
      </w:r>
      <w:r w:rsidRPr="004C2230">
        <w:rPr>
          <w:rFonts w:eastAsia="SimSun" w:hint="eastAsia"/>
          <w:b/>
          <w:lang w:eastAsia="zh-CN"/>
        </w:rPr>
        <w:t xml:space="preserve"> </w:t>
      </w:r>
      <w:r w:rsidRPr="004C2230">
        <w:rPr>
          <w:b/>
          <w:lang w:eastAsia="ko-KR"/>
        </w:rPr>
        <w:t>procedure:</w:t>
      </w:r>
    </w:p>
    <w:p w14:paraId="5E0108BC"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PATH SWITCH REQUEST ACKNOWLEDGE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ingle RRC connected state report</w:t>
      </w:r>
      <w:r w:rsidRPr="004C2230">
        <w:rPr>
          <w:rFonts w:eastAsia="SimSun"/>
          <w:lang w:eastAsia="zh-CN"/>
        </w:rPr>
        <w:t>"</w:t>
      </w:r>
      <w:r w:rsidRPr="004C2230">
        <w:rPr>
          <w:rFonts w:hint="eastAsia"/>
          <w:lang w:eastAsia="zh-CN"/>
        </w:rPr>
        <w:t xml:space="preserve"> and </w:t>
      </w:r>
      <w:r w:rsidRPr="004C2230">
        <w:rPr>
          <w:rFonts w:eastAsia="Malgun Gothic"/>
          <w:lang w:eastAsia="ko-KR"/>
        </w:rPr>
        <w:t>the UE is in RRC</w:t>
      </w:r>
      <w:r w:rsidRPr="004C2230">
        <w:rPr>
          <w:rFonts w:hint="eastAsia"/>
          <w:lang w:eastAsia="zh-CN"/>
        </w:rPr>
        <w:t>_CONNECTED</w:t>
      </w:r>
      <w:r w:rsidRPr="004C2230">
        <w:rPr>
          <w:rFonts w:eastAsia="Malgun Gothic"/>
          <w:lang w:eastAsia="ko-KR"/>
        </w:rPr>
        <w:t xml:space="preserve"> state,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w:t>
      </w:r>
      <w:r w:rsidRPr="004C2230">
        <w:rPr>
          <w:rFonts w:eastAsia="SimSun"/>
          <w:lang w:eastAsia="zh-CN"/>
        </w:rPr>
        <w:t>one</w:t>
      </w:r>
      <w:r w:rsidRPr="004C2230">
        <w:rPr>
          <w:rFonts w:eastAsia="SimSun" w:hint="eastAsia"/>
          <w:lang w:eastAsia="zh-CN"/>
        </w:rPr>
        <w:t xml:space="preserv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 xml:space="preserve">the RRC state of the </w:t>
      </w:r>
      <w:r w:rsidRPr="004C2230">
        <w:rPr>
          <w:rFonts w:eastAsia="SimSun"/>
          <w:lang w:eastAsia="zh-CN"/>
        </w:rPr>
        <w:t>UE.</w:t>
      </w:r>
    </w:p>
    <w:p w14:paraId="68B8EC7C"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rFonts w:eastAsia="Malgun Gothic" w:hint="eastAsia"/>
          <w:lang w:eastAsia="ko-KR"/>
        </w:rPr>
        <w:t xml:space="preserve">If the </w:t>
      </w:r>
      <w:r w:rsidRPr="004C2230">
        <w:rPr>
          <w:rFonts w:hint="eastAsia"/>
          <w:i/>
          <w:lang w:eastAsia="zh-CN"/>
        </w:rPr>
        <w:t>RRC Inactive Transition Report Request</w:t>
      </w:r>
      <w:r w:rsidRPr="004C2230">
        <w:rPr>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PATH SWITCH REQUEST ACKNOWLEDGE message and set to</w:t>
      </w:r>
      <w:r w:rsidRPr="004C2230">
        <w:rPr>
          <w:rFonts w:hint="eastAsia"/>
          <w:lang w:eastAsia="zh-CN"/>
        </w:rPr>
        <w:t xml:space="preserve"> </w:t>
      </w:r>
      <w:r w:rsidRPr="004C2230">
        <w:rPr>
          <w:lang w:eastAsia="zh-CN"/>
        </w:rPr>
        <w:t>"</w:t>
      </w:r>
      <w:r w:rsidRPr="004C2230">
        <w:rPr>
          <w:rFonts w:cs="Arial" w:hint="eastAsia"/>
          <w:lang w:eastAsia="zh-CN"/>
        </w:rPr>
        <w:t>s</w:t>
      </w:r>
      <w:r w:rsidRPr="004C2230">
        <w:rPr>
          <w:rFonts w:cs="Arial"/>
          <w:lang w:eastAsia="zh-CN"/>
        </w:rPr>
        <w:t>ingle RRC connected state report</w:t>
      </w:r>
      <w:r w:rsidRPr="004C2230">
        <w:rPr>
          <w:lang w:eastAsia="zh-CN"/>
        </w:rPr>
        <w:t>"</w:t>
      </w:r>
      <w:r w:rsidRPr="004C2230">
        <w:rPr>
          <w:rFonts w:hint="eastAsia"/>
          <w:lang w:eastAsia="zh-CN"/>
        </w:rPr>
        <w:t xml:space="preserve"> and </w:t>
      </w:r>
      <w:r w:rsidRPr="004C2230">
        <w:rPr>
          <w:rFonts w:eastAsia="Malgun Gothic"/>
          <w:lang w:eastAsia="ko-KR"/>
        </w:rPr>
        <w:t>the UE is in RRC</w:t>
      </w:r>
      <w:r w:rsidRPr="004C2230">
        <w:rPr>
          <w:rFonts w:hint="eastAsia"/>
          <w:lang w:eastAsia="zh-CN"/>
        </w:rPr>
        <w:t>_INACTIVE</w:t>
      </w:r>
      <w:r w:rsidRPr="004C2230">
        <w:rPr>
          <w:rFonts w:eastAsia="Malgun Gothic"/>
          <w:lang w:eastAsia="ko-KR"/>
        </w:rPr>
        <w:t xml:space="preserve"> state, the </w:t>
      </w:r>
      <w:r w:rsidRPr="004C2230">
        <w:rPr>
          <w:rFonts w:hint="eastAsia"/>
          <w:lang w:eastAsia="zh-CN"/>
        </w:rPr>
        <w:t>NG-RAN node</w:t>
      </w:r>
      <w:r w:rsidRPr="004C2230">
        <w:rPr>
          <w:rFonts w:eastAsia="Malgun Gothic"/>
          <w:lang w:eastAsia="ko-KR"/>
        </w:rPr>
        <w:t xml:space="preserve"> shall, if supported,</w:t>
      </w:r>
      <w:r w:rsidRPr="004C2230">
        <w:rPr>
          <w:lang w:eastAsia="zh-CN"/>
        </w:rPr>
        <w:t xml:space="preserve"> send </w:t>
      </w:r>
      <w:r w:rsidRPr="004C2230">
        <w:rPr>
          <w:rFonts w:hint="eastAsia"/>
          <w:lang w:eastAsia="zh-CN"/>
        </w:rPr>
        <w:t xml:space="preserve">to the AMF </w:t>
      </w:r>
      <w:r w:rsidRPr="004C2230">
        <w:rPr>
          <w:lang w:eastAsia="zh-CN"/>
        </w:rPr>
        <w:t xml:space="preserve">one RRC </w:t>
      </w:r>
      <w:r w:rsidRPr="004C2230">
        <w:rPr>
          <w:rFonts w:hint="eastAsia"/>
          <w:lang w:eastAsia="zh-CN"/>
        </w:rPr>
        <w:t>INACTIVE</w:t>
      </w:r>
      <w:r w:rsidRPr="004C2230">
        <w:rPr>
          <w:lang w:eastAsia="zh-CN"/>
        </w:rPr>
        <w:t xml:space="preserve"> </w:t>
      </w:r>
      <w:r w:rsidRPr="004C2230">
        <w:rPr>
          <w:rFonts w:hint="eastAsia"/>
          <w:lang w:eastAsia="zh-CN"/>
        </w:rPr>
        <w:t>TRANSITION</w:t>
      </w:r>
      <w:r w:rsidRPr="004C2230">
        <w:rPr>
          <w:lang w:eastAsia="zh-CN"/>
        </w:rPr>
        <w:t xml:space="preserve"> </w:t>
      </w:r>
      <w:r w:rsidRPr="004C2230">
        <w:rPr>
          <w:rFonts w:hint="eastAsia"/>
          <w:lang w:eastAsia="zh-CN"/>
        </w:rPr>
        <w:t>REPORT</w:t>
      </w:r>
      <w:r w:rsidRPr="004C2230">
        <w:rPr>
          <w:lang w:eastAsia="zh-CN"/>
        </w:rPr>
        <w:t xml:space="preserve"> message</w:t>
      </w:r>
      <w:r w:rsidRPr="004C2230">
        <w:rPr>
          <w:rFonts w:hint="eastAsia"/>
          <w:lang w:eastAsia="zh-CN"/>
        </w:rPr>
        <w:t xml:space="preserve"> </w:t>
      </w:r>
      <w:r w:rsidRPr="004C2230">
        <w:rPr>
          <w:lang w:eastAsia="zh-CN"/>
        </w:rPr>
        <w:t xml:space="preserve">plus one subsequent RRC </w:t>
      </w:r>
      <w:r w:rsidRPr="004C2230">
        <w:rPr>
          <w:rFonts w:hint="eastAsia"/>
          <w:lang w:eastAsia="zh-CN"/>
        </w:rPr>
        <w:t>INACTIVE</w:t>
      </w:r>
      <w:r w:rsidRPr="004C2230">
        <w:rPr>
          <w:lang w:eastAsia="zh-CN"/>
        </w:rPr>
        <w:t xml:space="preserve"> </w:t>
      </w:r>
      <w:r w:rsidRPr="004C2230">
        <w:rPr>
          <w:rFonts w:hint="eastAsia"/>
          <w:lang w:eastAsia="zh-CN"/>
        </w:rPr>
        <w:t>TRANSITION</w:t>
      </w:r>
      <w:r w:rsidRPr="004C2230">
        <w:rPr>
          <w:lang w:eastAsia="zh-CN"/>
        </w:rPr>
        <w:t xml:space="preserve"> </w:t>
      </w:r>
      <w:r w:rsidRPr="004C2230">
        <w:rPr>
          <w:rFonts w:hint="eastAsia"/>
          <w:lang w:eastAsia="zh-CN"/>
        </w:rPr>
        <w:t>REPORT</w:t>
      </w:r>
      <w:r w:rsidRPr="004C2230">
        <w:rPr>
          <w:lang w:eastAsia="zh-CN"/>
        </w:rPr>
        <w:t xml:space="preserve"> message when the RRC state transitions to RRC_CONNECTED state</w:t>
      </w:r>
      <w:r w:rsidRPr="004C2230">
        <w:rPr>
          <w:rFonts w:hint="eastAsia"/>
          <w:lang w:eastAsia="zh-CN"/>
        </w:rPr>
        <w:t>.</w:t>
      </w:r>
    </w:p>
    <w:p w14:paraId="1955493C" w14:textId="77777777" w:rsidR="004C2230" w:rsidRPr="004C2230" w:rsidRDefault="004C2230" w:rsidP="004C2230">
      <w:pPr>
        <w:overflowPunct w:val="0"/>
        <w:autoSpaceDE w:val="0"/>
        <w:autoSpaceDN w:val="0"/>
        <w:adjustRightInd w:val="0"/>
        <w:textAlignment w:val="baseline"/>
        <w:rPr>
          <w:lang w:eastAsia="ko-KR"/>
        </w:rPr>
      </w:pPr>
      <w:r w:rsidRPr="004C2230">
        <w:rPr>
          <w:rFonts w:eastAsia="Malgun Gothic"/>
          <w:lang w:eastAsia="ko-KR"/>
        </w:rPr>
        <w:t>I</w:t>
      </w:r>
      <w:r w:rsidRPr="004C2230">
        <w:rPr>
          <w:rFonts w:eastAsia="Malgun Gothic" w:hint="eastAsia"/>
          <w:lang w:eastAsia="ko-KR"/>
        </w:rPr>
        <w:t xml:space="preserve">f the </w:t>
      </w:r>
      <w:r w:rsidRPr="004C2230">
        <w:rPr>
          <w:rFonts w:eastAsia="SimSun" w:hint="eastAsia"/>
          <w:i/>
          <w:lang w:eastAsia="zh-CN"/>
        </w:rPr>
        <w:t>RRC Inactive Transition Report Request</w:t>
      </w:r>
      <w:r w:rsidRPr="004C2230">
        <w:rPr>
          <w:rFonts w:eastAsia="SimSun"/>
          <w:i/>
          <w:lang w:eastAsia="zh-CN"/>
        </w:rPr>
        <w:t xml:space="preserve"> </w:t>
      </w:r>
      <w:r w:rsidRPr="004C2230">
        <w:rPr>
          <w:rFonts w:eastAsia="Malgun Gothic"/>
          <w:lang w:eastAsia="ko-KR"/>
        </w:rPr>
        <w:t>IE</w:t>
      </w:r>
      <w:r w:rsidRPr="004C2230">
        <w:rPr>
          <w:rFonts w:eastAsia="Malgun Gothic" w:hint="eastAsia"/>
          <w:lang w:eastAsia="ko-KR"/>
        </w:rPr>
        <w:t xml:space="preserve"> is included in the </w:t>
      </w:r>
      <w:r w:rsidRPr="004C2230">
        <w:rPr>
          <w:rFonts w:eastAsia="Malgun Gothic"/>
          <w:lang w:eastAsia="ko-KR"/>
        </w:rPr>
        <w:t>PATH SWITCH REQUEST ACKNOWLEDGE message and set to</w:t>
      </w:r>
      <w:r w:rsidRPr="004C2230">
        <w:rPr>
          <w:rFonts w:eastAsia="SimSun" w:hint="eastAsia"/>
          <w:lang w:eastAsia="zh-CN"/>
        </w:rPr>
        <w:t xml:space="preserve"> </w:t>
      </w:r>
      <w:r w:rsidRPr="004C2230">
        <w:rPr>
          <w:rFonts w:eastAsia="SimSun"/>
          <w:lang w:eastAsia="zh-CN"/>
        </w:rPr>
        <w:t>"</w:t>
      </w:r>
      <w:r w:rsidRPr="004C2230">
        <w:rPr>
          <w:rFonts w:eastAsia="SimSun" w:cs="Arial" w:hint="eastAsia"/>
          <w:lang w:eastAsia="zh-CN"/>
        </w:rPr>
        <w:t>s</w:t>
      </w:r>
      <w:r w:rsidRPr="004C2230">
        <w:rPr>
          <w:rFonts w:eastAsia="SimSun" w:cs="Arial"/>
          <w:lang w:eastAsia="zh-CN"/>
        </w:rPr>
        <w:t>ubsequent state transition</w:t>
      </w:r>
      <w:r w:rsidRPr="004C2230">
        <w:rPr>
          <w:rFonts w:eastAsia="SimSun" w:cs="Arial" w:hint="eastAsia"/>
          <w:lang w:eastAsia="zh-CN"/>
        </w:rPr>
        <w:t xml:space="preserve"> report</w:t>
      </w:r>
      <w:r w:rsidRPr="004C2230">
        <w:rPr>
          <w:rFonts w:eastAsia="SimSun"/>
          <w:lang w:eastAsia="zh-CN"/>
        </w:rPr>
        <w:t>"</w:t>
      </w:r>
      <w:r w:rsidRPr="004C2230">
        <w:rPr>
          <w:rFonts w:eastAsia="Malgun Gothic"/>
          <w:lang w:eastAsia="ko-KR"/>
        </w:rPr>
        <w:t xml:space="preserve">, the </w:t>
      </w:r>
      <w:r w:rsidRPr="004C2230">
        <w:rPr>
          <w:rFonts w:eastAsia="SimSun" w:hint="eastAsia"/>
          <w:lang w:eastAsia="zh-CN"/>
        </w:rPr>
        <w:t>NG-RAN node</w:t>
      </w:r>
      <w:r w:rsidRPr="004C2230">
        <w:rPr>
          <w:rFonts w:eastAsia="Malgun Gothic"/>
          <w:lang w:eastAsia="ko-KR"/>
        </w:rPr>
        <w:t xml:space="preserve"> shall, if supported, </w:t>
      </w:r>
      <w:r w:rsidRPr="004C2230">
        <w:rPr>
          <w:rFonts w:eastAsia="SimSun" w:hint="eastAsia"/>
          <w:lang w:eastAsia="zh-CN"/>
        </w:rPr>
        <w:t xml:space="preserve">send </w:t>
      </w:r>
      <w:r w:rsidRPr="004C2230">
        <w:rPr>
          <w:rFonts w:eastAsia="SimSun"/>
          <w:lang w:eastAsia="zh-CN"/>
        </w:rPr>
        <w:t>one</w:t>
      </w:r>
      <w:r w:rsidRPr="004C2230">
        <w:rPr>
          <w:rFonts w:eastAsia="SimSun" w:hint="eastAsia"/>
          <w:lang w:eastAsia="zh-CN"/>
        </w:rPr>
        <w:t xml:space="preserve"> </w:t>
      </w:r>
      <w:r w:rsidRPr="004C2230">
        <w:rPr>
          <w:rFonts w:eastAsia="SimSun"/>
          <w:lang w:eastAsia="zh-CN"/>
        </w:rPr>
        <w:t>RRC INACTIVE TRANSITION REPORT</w:t>
      </w:r>
      <w:r w:rsidRPr="004C2230">
        <w:rPr>
          <w:rFonts w:eastAsia="Malgun Gothic"/>
          <w:lang w:eastAsia="ko-KR"/>
        </w:rPr>
        <w:t xml:space="preserve"> message</w:t>
      </w:r>
      <w:r w:rsidRPr="004C2230">
        <w:rPr>
          <w:rFonts w:eastAsia="SimSun" w:hint="eastAsia"/>
          <w:lang w:eastAsia="zh-CN"/>
        </w:rPr>
        <w:t xml:space="preserve"> </w:t>
      </w:r>
      <w:r w:rsidRPr="004C2230">
        <w:rPr>
          <w:rFonts w:eastAsia="SimSun"/>
          <w:lang w:eastAsia="zh-CN"/>
        </w:rPr>
        <w:t xml:space="preserve">to </w:t>
      </w:r>
      <w:r w:rsidRPr="004C2230">
        <w:rPr>
          <w:rFonts w:eastAsia="SimSun" w:hint="eastAsia"/>
          <w:lang w:eastAsia="zh-CN"/>
        </w:rPr>
        <w:t xml:space="preserve">the AMF </w:t>
      </w:r>
      <w:r w:rsidRPr="004C2230">
        <w:rPr>
          <w:rFonts w:eastAsia="SimSun"/>
          <w:lang w:eastAsia="zh-CN"/>
        </w:rPr>
        <w:t xml:space="preserve">to report </w:t>
      </w:r>
      <w:r w:rsidRPr="004C2230">
        <w:rPr>
          <w:rFonts w:eastAsia="SimSun" w:hint="eastAsia"/>
          <w:lang w:eastAsia="zh-CN"/>
        </w:rPr>
        <w:t xml:space="preserve">the RRC state of the </w:t>
      </w:r>
      <w:r w:rsidRPr="004C2230">
        <w:rPr>
          <w:rFonts w:eastAsia="SimSun"/>
          <w:lang w:eastAsia="zh-CN"/>
        </w:rPr>
        <w:t>UE</w:t>
      </w:r>
      <w:r w:rsidRPr="004C2230">
        <w:rPr>
          <w:rFonts w:eastAsia="SimSun" w:hint="eastAsia"/>
          <w:lang w:eastAsia="zh-CN"/>
        </w:rPr>
        <w:t xml:space="preserve"> </w:t>
      </w:r>
      <w:r w:rsidRPr="004C2230">
        <w:rPr>
          <w:rFonts w:eastAsia="SimSun"/>
          <w:lang w:eastAsia="zh-CN"/>
        </w:rPr>
        <w:t>and subsequent RRC INACTIVE TRANSITION REPORT</w:t>
      </w:r>
      <w:r w:rsidRPr="004C2230">
        <w:rPr>
          <w:rFonts w:eastAsia="Malgun Gothic"/>
          <w:lang w:eastAsia="ko-KR"/>
        </w:rPr>
        <w:t xml:space="preserve"> messages </w:t>
      </w:r>
      <w:r w:rsidRPr="004C2230">
        <w:rPr>
          <w:rFonts w:eastAsia="SimSun"/>
          <w:lang w:eastAsia="zh-CN"/>
        </w:rPr>
        <w:t xml:space="preserve">to report </w:t>
      </w:r>
      <w:r w:rsidRPr="004C2230">
        <w:rPr>
          <w:rFonts w:eastAsia="SimSun" w:hint="eastAsia"/>
          <w:lang w:eastAsia="zh-CN"/>
        </w:rPr>
        <w:t>the RRC state of the UE when the UE enters or leaves RRC_INACTIVE state</w:t>
      </w:r>
      <w:r w:rsidRPr="004C2230">
        <w:rPr>
          <w:rFonts w:eastAsia="SimSun"/>
          <w:lang w:eastAsia="zh-CN"/>
        </w:rPr>
        <w:t>.</w:t>
      </w:r>
    </w:p>
    <w:p w14:paraId="77E743C2" w14:textId="77777777" w:rsidR="004C2230" w:rsidRPr="004C2230" w:rsidRDefault="004C2230" w:rsidP="004C2230">
      <w:pPr>
        <w:overflowPunct w:val="0"/>
        <w:autoSpaceDE w:val="0"/>
        <w:autoSpaceDN w:val="0"/>
        <w:adjustRightInd w:val="0"/>
        <w:textAlignment w:val="baseline"/>
        <w:rPr>
          <w:b/>
          <w:lang w:eastAsia="ko-KR"/>
        </w:rPr>
      </w:pPr>
      <w:bookmarkStart w:id="531" w:name="_Toc20954893"/>
      <w:bookmarkStart w:id="532" w:name="_Toc29503330"/>
      <w:bookmarkStart w:id="533" w:name="_Toc29503914"/>
      <w:bookmarkStart w:id="534" w:name="_Toc29504498"/>
      <w:bookmarkStart w:id="535" w:name="_Toc36552944"/>
      <w:bookmarkStart w:id="536" w:name="_Toc36554671"/>
      <w:bookmarkStart w:id="537" w:name="_Toc45651953"/>
      <w:bookmarkStart w:id="538" w:name="_Toc45658385"/>
      <w:bookmarkStart w:id="539" w:name="_Toc45720205"/>
      <w:bookmarkStart w:id="540" w:name="_Toc45798085"/>
      <w:bookmarkStart w:id="541" w:name="_Toc45897474"/>
      <w:bookmarkStart w:id="542" w:name="_Toc51745674"/>
      <w:r w:rsidRPr="004C2230">
        <w:rPr>
          <w:b/>
          <w:lang w:eastAsia="ko-KR"/>
        </w:rPr>
        <w:t>Interactions with</w:t>
      </w:r>
      <w:r w:rsidRPr="004C2230">
        <w:rPr>
          <w:rFonts w:eastAsia="SimSun" w:hint="eastAsia"/>
          <w:b/>
          <w:lang w:eastAsia="zh-CN"/>
        </w:rPr>
        <w:t xml:space="preserve"> </w:t>
      </w:r>
      <w:r w:rsidRPr="004C2230">
        <w:rPr>
          <w:rFonts w:eastAsia="SimSun"/>
          <w:b/>
          <w:lang w:eastAsia="zh-CN"/>
        </w:rPr>
        <w:t>PDU Session Resource Notify</w:t>
      </w:r>
      <w:r w:rsidRPr="004C2230">
        <w:rPr>
          <w:rFonts w:eastAsia="SimSun" w:hint="eastAsia"/>
          <w:b/>
          <w:lang w:eastAsia="zh-CN"/>
        </w:rPr>
        <w:t xml:space="preserve"> </w:t>
      </w:r>
      <w:r w:rsidRPr="004C2230">
        <w:rPr>
          <w:b/>
          <w:lang w:eastAsia="ko-KR"/>
        </w:rPr>
        <w:t>procedure:</w:t>
      </w:r>
    </w:p>
    <w:p w14:paraId="7E1F55D2" w14:textId="77777777" w:rsidR="004C2230" w:rsidRPr="004C2230" w:rsidRDefault="004C2230" w:rsidP="004C2230">
      <w:pPr>
        <w:overflowPunct w:val="0"/>
        <w:autoSpaceDE w:val="0"/>
        <w:autoSpaceDN w:val="0"/>
        <w:adjustRightInd w:val="0"/>
        <w:textAlignment w:val="baseline"/>
        <w:rPr>
          <w:rFonts w:eastAsia="SimSun"/>
          <w:lang w:eastAsia="ja-JP"/>
        </w:rPr>
      </w:pPr>
      <w:r w:rsidRPr="004C2230">
        <w:rPr>
          <w:rFonts w:eastAsia="SimSun"/>
          <w:lang w:eastAsia="ko-KR"/>
        </w:rPr>
        <w:t>If</w:t>
      </w:r>
      <w:r w:rsidRPr="004C2230">
        <w:rPr>
          <w:rFonts w:eastAsia="SimSun"/>
          <w:lang w:eastAsia="zh-CN"/>
        </w:rPr>
        <w:t xml:space="preserve"> the QoS related parameters (e.g.</w:t>
      </w:r>
      <w:r w:rsidRPr="004C2230">
        <w:rPr>
          <w:lang w:eastAsia="ko-KR"/>
        </w:rPr>
        <w:t xml:space="preserve"> the </w:t>
      </w:r>
      <w:r w:rsidRPr="004C2230">
        <w:rPr>
          <w:rFonts w:eastAsia="SimSun"/>
          <w:i/>
          <w:iCs/>
          <w:lang w:eastAsia="zh-CN"/>
        </w:rPr>
        <w:t>CN Packet Delay Budget Downlink</w:t>
      </w:r>
      <w:r w:rsidRPr="004C2230">
        <w:rPr>
          <w:rFonts w:eastAsia="SimSun"/>
          <w:lang w:eastAsia="zh-CN"/>
        </w:rPr>
        <w:t xml:space="preserve"> IE or the </w:t>
      </w:r>
      <w:r w:rsidRPr="004C2230">
        <w:rPr>
          <w:i/>
          <w:iCs/>
          <w:lang w:eastAsia="ko-KR"/>
        </w:rPr>
        <w:t>CN Packet Delay Budget Uplink</w:t>
      </w:r>
      <w:r w:rsidRPr="004C2230">
        <w:rPr>
          <w:rFonts w:eastAsia="SimSun"/>
          <w:lang w:eastAsia="ko-KR"/>
        </w:rPr>
        <w:t xml:space="preserve"> </w:t>
      </w:r>
      <w:r w:rsidRPr="004C2230">
        <w:rPr>
          <w:rFonts w:eastAsia="Yu Mincho"/>
          <w:lang w:eastAsia="ko-KR"/>
        </w:rPr>
        <w:t xml:space="preserve">IE) </w:t>
      </w:r>
      <w:r w:rsidRPr="004C2230">
        <w:rPr>
          <w:rFonts w:eastAsia="SimSun"/>
          <w:lang w:eastAsia="ko-KR"/>
        </w:rPr>
        <w:t xml:space="preserve">are included </w:t>
      </w:r>
      <w:r w:rsidRPr="004C2230">
        <w:rPr>
          <w:rFonts w:eastAsia="Yu Mincho"/>
          <w:lang w:eastAsia="ko-KR"/>
        </w:rPr>
        <w:t>in the</w:t>
      </w:r>
      <w:r w:rsidRPr="004C2230">
        <w:rPr>
          <w:rFonts w:eastAsia="SimSun"/>
          <w:lang w:eastAsia="ko-KR"/>
        </w:rPr>
        <w:t xml:space="preserve"> </w:t>
      </w:r>
      <w:r w:rsidRPr="004C2230">
        <w:rPr>
          <w:rFonts w:eastAsia="SimSun"/>
          <w:i/>
          <w:lang w:eastAsia="ko-KR"/>
        </w:rPr>
        <w:t xml:space="preserve">Path Switch Request Acknowledge Transfer </w:t>
      </w:r>
      <w:r w:rsidRPr="004C2230">
        <w:rPr>
          <w:rFonts w:eastAsia="SimSun"/>
          <w:lang w:eastAsia="ko-KR"/>
        </w:rPr>
        <w:t>IE of the PATH SWITCH REQUEST ACKNOWLEDGE message,</w:t>
      </w:r>
      <w:r w:rsidRPr="004C2230">
        <w:rPr>
          <w:rFonts w:eastAsia="SimSun"/>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132C4C4F"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43" w:name="_Toc64445938"/>
      <w:bookmarkStart w:id="544" w:name="_Toc73981808"/>
      <w:bookmarkStart w:id="545" w:name="_Toc88651897"/>
      <w:bookmarkStart w:id="546" w:name="_Toc97890940"/>
      <w:bookmarkStart w:id="547" w:name="_Toc99123015"/>
      <w:bookmarkStart w:id="548" w:name="_Toc99661818"/>
      <w:bookmarkStart w:id="549" w:name="_Toc105151879"/>
      <w:bookmarkStart w:id="550" w:name="_Toc105173685"/>
      <w:bookmarkStart w:id="551" w:name="_Toc106108684"/>
      <w:bookmarkStart w:id="552" w:name="_Toc106122589"/>
      <w:bookmarkStart w:id="553" w:name="_Toc107409142"/>
      <w:bookmarkStart w:id="554" w:name="_Toc112756331"/>
      <w:r w:rsidRPr="004C2230">
        <w:rPr>
          <w:rFonts w:ascii="Arial" w:hAnsi="Arial"/>
          <w:sz w:val="24"/>
          <w:lang w:eastAsia="ko-KR"/>
        </w:rPr>
        <w:t>8.4.4.3</w:t>
      </w:r>
      <w:r w:rsidRPr="004C2230">
        <w:rPr>
          <w:rFonts w:ascii="Arial" w:hAnsi="Arial"/>
          <w:sz w:val="24"/>
          <w:lang w:eastAsia="ko-KR"/>
        </w:rPr>
        <w:tab/>
        <w:t>Unsuccessful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5781F49" w14:textId="77777777" w:rsidR="004C2230" w:rsidRPr="004C2230" w:rsidRDefault="004C2230" w:rsidP="004C2230">
      <w:pPr>
        <w:keepNext/>
        <w:keepLines/>
        <w:overflowPunct w:val="0"/>
        <w:autoSpaceDE w:val="0"/>
        <w:autoSpaceDN w:val="0"/>
        <w:adjustRightInd w:val="0"/>
        <w:spacing w:before="60"/>
        <w:jc w:val="center"/>
        <w:textAlignment w:val="baseline"/>
        <w:rPr>
          <w:rFonts w:ascii="Arial" w:hAnsi="Arial"/>
          <w:b/>
          <w:lang w:eastAsia="ko-KR"/>
        </w:rPr>
      </w:pPr>
      <w:r w:rsidRPr="004C2230">
        <w:rPr>
          <w:rFonts w:ascii="Arial" w:hAnsi="Arial"/>
          <w:b/>
          <w:lang w:eastAsia="ko-KR"/>
        </w:rPr>
        <w:object w:dxaOrig="6893" w:dyaOrig="2427" w14:anchorId="3FB958EC">
          <v:shape id="_x0000_i1032" type="#_x0000_t75" style="width:344.65pt;height:121pt" o:ole="">
            <v:imagedata r:id="rId26" o:title=""/>
          </v:shape>
          <o:OLEObject Type="Embed" ProgID="Visio.Drawing.11" ShapeID="_x0000_i1032" DrawAspect="Content" ObjectID="_1729020046" r:id="rId27"/>
        </w:object>
      </w:r>
    </w:p>
    <w:p w14:paraId="0C54E9EC" w14:textId="77777777" w:rsidR="004C2230" w:rsidRPr="004C2230" w:rsidRDefault="004C2230" w:rsidP="004C2230">
      <w:pPr>
        <w:keepLines/>
        <w:overflowPunct w:val="0"/>
        <w:autoSpaceDE w:val="0"/>
        <w:autoSpaceDN w:val="0"/>
        <w:adjustRightInd w:val="0"/>
        <w:spacing w:after="240"/>
        <w:jc w:val="center"/>
        <w:textAlignment w:val="baseline"/>
        <w:rPr>
          <w:rFonts w:ascii="Arial" w:hAnsi="Arial"/>
          <w:b/>
          <w:lang w:eastAsia="ko-KR"/>
        </w:rPr>
      </w:pPr>
      <w:r w:rsidRPr="004C2230">
        <w:rPr>
          <w:rFonts w:ascii="Arial" w:hAnsi="Arial"/>
          <w:b/>
          <w:lang w:eastAsia="ko-KR"/>
        </w:rPr>
        <w:t>Figure 8.4.4.3-1: Path switch request: unsuccessful operation</w:t>
      </w:r>
    </w:p>
    <w:p w14:paraId="309EB144"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If the 5GC fails to switch the downlink termination point of the NG-U transport bearer towards a new termination point for all PDU session resources, the AMF shall send the PATH SWITCH REQUEST FAILURE message to the NG-RAN node.</w:t>
      </w:r>
    </w:p>
    <w:p w14:paraId="53034FD3" w14:textId="77777777" w:rsidR="004C2230" w:rsidRPr="004C2230" w:rsidRDefault="004C2230" w:rsidP="004C2230">
      <w:pPr>
        <w:overflowPunct w:val="0"/>
        <w:autoSpaceDE w:val="0"/>
        <w:autoSpaceDN w:val="0"/>
        <w:adjustRightInd w:val="0"/>
        <w:textAlignment w:val="baseline"/>
        <w:rPr>
          <w:lang w:eastAsia="ko-KR"/>
        </w:rPr>
      </w:pPr>
      <w:r w:rsidRPr="004C2230">
        <w:rPr>
          <w:rFonts w:eastAsia="SimSun"/>
          <w:lang w:eastAsia="zh-CN"/>
        </w:rPr>
        <w:lastRenderedPageBreak/>
        <w:t>T</w:t>
      </w:r>
      <w:r w:rsidRPr="004C2230">
        <w:rPr>
          <w:rFonts w:eastAsia="SimSun" w:hint="eastAsia"/>
          <w:lang w:eastAsia="zh-CN"/>
        </w:rPr>
        <w:t xml:space="preserve">he </w:t>
      </w:r>
      <w:r w:rsidRPr="004C2230">
        <w:rPr>
          <w:lang w:eastAsia="ko-KR"/>
        </w:rPr>
        <w:t xml:space="preserve">NG-RAN node </w:t>
      </w:r>
      <w:r w:rsidRPr="004C2230">
        <w:rPr>
          <w:lang w:eastAsia="zh-CN"/>
        </w:rPr>
        <w:t xml:space="preserve">shall </w:t>
      </w:r>
      <w:r w:rsidRPr="004C2230">
        <w:rPr>
          <w:lang w:eastAsia="ko-KR"/>
        </w:rPr>
        <w:t xml:space="preserve">release the corresponding </w:t>
      </w:r>
      <w:r w:rsidRPr="004C2230">
        <w:rPr>
          <w:lang w:eastAsia="zh-CN"/>
        </w:rPr>
        <w:t xml:space="preserve">QoS flows and </w:t>
      </w:r>
      <w:r w:rsidRPr="004C2230">
        <w:rPr>
          <w:lang w:eastAsia="ko-KR"/>
        </w:rPr>
        <w:t>regard the</w:t>
      </w:r>
      <w:r w:rsidRPr="004C2230">
        <w:rPr>
          <w:rFonts w:eastAsia="SimSun" w:hint="eastAsia"/>
          <w:lang w:eastAsia="zh-CN"/>
        </w:rPr>
        <w:t xml:space="preserve"> PDU session(</w:t>
      </w:r>
      <w:r w:rsidRPr="004C2230">
        <w:rPr>
          <w:lang w:eastAsia="ko-KR"/>
        </w:rPr>
        <w:t>s</w:t>
      </w:r>
      <w:r w:rsidRPr="004C2230">
        <w:rPr>
          <w:rFonts w:eastAsia="SimSun" w:hint="eastAsia"/>
          <w:lang w:eastAsia="zh-CN"/>
        </w:rPr>
        <w:t>)</w:t>
      </w:r>
      <w:r w:rsidRPr="004C2230">
        <w:rPr>
          <w:lang w:eastAsia="ko-KR"/>
        </w:rPr>
        <w:t xml:space="preserve"> indicated in the </w:t>
      </w:r>
      <w:r w:rsidRPr="004C2230">
        <w:rPr>
          <w:i/>
          <w:szCs w:val="18"/>
          <w:lang w:eastAsia="ko-KR"/>
        </w:rPr>
        <w:t xml:space="preserve">PDU Session Resource </w:t>
      </w:r>
      <w:r w:rsidRPr="004C2230">
        <w:rPr>
          <w:rFonts w:eastAsia="MS Mincho"/>
          <w:i/>
          <w:szCs w:val="18"/>
          <w:lang w:eastAsia="ko-KR"/>
        </w:rPr>
        <w:t>Released List</w:t>
      </w:r>
      <w:r w:rsidRPr="004C2230">
        <w:rPr>
          <w:i/>
          <w:iCs/>
          <w:lang w:eastAsia="ko-KR"/>
        </w:rPr>
        <w:t xml:space="preserve"> </w:t>
      </w:r>
      <w:r w:rsidRPr="004C2230">
        <w:rPr>
          <w:lang w:eastAsia="ko-KR"/>
        </w:rPr>
        <w:t>IE included in the PATH SWITCH REQUEST FAILURE message</w:t>
      </w:r>
      <w:r w:rsidRPr="004C2230">
        <w:rPr>
          <w:rFonts w:eastAsia="SimSun"/>
          <w:lang w:eastAsia="zh-CN"/>
        </w:rPr>
        <w:t xml:space="preserve"> </w:t>
      </w:r>
      <w:r w:rsidRPr="004C2230">
        <w:rPr>
          <w:lang w:eastAsia="ko-KR"/>
        </w:rPr>
        <w:t xml:space="preserve">as being released. </w:t>
      </w:r>
    </w:p>
    <w:p w14:paraId="411A2E7D" w14:textId="77777777" w:rsidR="004C2230" w:rsidRPr="004C2230" w:rsidRDefault="004C2230" w:rsidP="004C2230">
      <w:pPr>
        <w:overflowPunct w:val="0"/>
        <w:autoSpaceDE w:val="0"/>
        <w:autoSpaceDN w:val="0"/>
        <w:adjustRightInd w:val="0"/>
        <w:textAlignment w:val="baseline"/>
        <w:rPr>
          <w:rFonts w:eastAsia="SimSun"/>
          <w:lang w:eastAsia="zh-CN"/>
        </w:rPr>
      </w:pPr>
      <w:r w:rsidRPr="004C2230">
        <w:rPr>
          <w:lang w:eastAsia="ko-KR"/>
        </w:rPr>
        <w:t>The appropriate cause value for each PDU session released is included in the</w:t>
      </w:r>
      <w:r w:rsidRPr="004C2230">
        <w:rPr>
          <w:rFonts w:cs="Arial"/>
          <w:i/>
          <w:lang w:eastAsia="ja-JP"/>
        </w:rPr>
        <w:t xml:space="preserve"> Path Switch Request Unsuccessful Transfer</w:t>
      </w:r>
      <w:r w:rsidRPr="004C2230">
        <w:rPr>
          <w:rFonts w:cs="Arial"/>
          <w:lang w:eastAsia="ja-JP"/>
        </w:rPr>
        <w:t xml:space="preserve"> IE</w:t>
      </w:r>
      <w:r w:rsidRPr="004C2230">
        <w:rPr>
          <w:lang w:eastAsia="ko-KR"/>
        </w:rPr>
        <w:t xml:space="preserve"> contained in the PATH SWITCH REQUEST FAILURE message.</w:t>
      </w:r>
    </w:p>
    <w:p w14:paraId="24764D46" w14:textId="77777777" w:rsidR="004C2230" w:rsidRPr="004C2230" w:rsidRDefault="004C2230" w:rsidP="004C22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55" w:name="_Toc20954894"/>
      <w:bookmarkStart w:id="556" w:name="_Toc29503331"/>
      <w:bookmarkStart w:id="557" w:name="_Toc29503915"/>
      <w:bookmarkStart w:id="558" w:name="_Toc29504499"/>
      <w:bookmarkStart w:id="559" w:name="_Toc36552945"/>
      <w:bookmarkStart w:id="560" w:name="_Toc36554672"/>
      <w:bookmarkStart w:id="561" w:name="_Toc45651954"/>
      <w:bookmarkStart w:id="562" w:name="_Toc45658386"/>
      <w:bookmarkStart w:id="563" w:name="_Toc45720206"/>
      <w:bookmarkStart w:id="564" w:name="_Toc45798086"/>
      <w:bookmarkStart w:id="565" w:name="_Toc45897475"/>
      <w:bookmarkStart w:id="566" w:name="_Toc51745675"/>
      <w:bookmarkStart w:id="567" w:name="_Toc64445939"/>
      <w:bookmarkStart w:id="568" w:name="_Toc73981809"/>
      <w:bookmarkStart w:id="569" w:name="_Toc88651898"/>
      <w:bookmarkStart w:id="570" w:name="_Toc97890941"/>
      <w:bookmarkStart w:id="571" w:name="_Toc99123016"/>
      <w:bookmarkStart w:id="572" w:name="_Toc99661819"/>
      <w:bookmarkStart w:id="573" w:name="_Toc105151880"/>
      <w:bookmarkStart w:id="574" w:name="_Toc105173686"/>
      <w:bookmarkStart w:id="575" w:name="_Toc106108685"/>
      <w:bookmarkStart w:id="576" w:name="_Toc106122590"/>
      <w:bookmarkStart w:id="577" w:name="_Toc107409143"/>
      <w:bookmarkStart w:id="578" w:name="_Toc112756332"/>
      <w:r w:rsidRPr="004C2230">
        <w:rPr>
          <w:rFonts w:ascii="Arial" w:hAnsi="Arial"/>
          <w:sz w:val="24"/>
          <w:lang w:eastAsia="ko-KR"/>
        </w:rPr>
        <w:t>8.4.4.4</w:t>
      </w:r>
      <w:r w:rsidRPr="004C2230">
        <w:rPr>
          <w:rFonts w:ascii="Arial" w:hAnsi="Arial"/>
          <w:sz w:val="24"/>
          <w:lang w:eastAsia="ko-KR"/>
        </w:rPr>
        <w:tab/>
        <w:t>Abnormal Conditions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97F446E" w14:textId="77777777" w:rsidR="004C2230" w:rsidRPr="004C2230" w:rsidRDefault="004C2230" w:rsidP="004C2230">
      <w:pPr>
        <w:overflowPunct w:val="0"/>
        <w:autoSpaceDE w:val="0"/>
        <w:autoSpaceDN w:val="0"/>
        <w:adjustRightInd w:val="0"/>
        <w:textAlignment w:val="baseline"/>
        <w:rPr>
          <w:lang w:eastAsia="ko-KR"/>
        </w:rPr>
      </w:pPr>
      <w:r w:rsidRPr="004C2230">
        <w:rPr>
          <w:lang w:eastAsia="ko-KR"/>
        </w:rPr>
        <w:t xml:space="preserve">If the AMF receives a PATH SWITCH REQUEST message containing several </w:t>
      </w:r>
      <w:r w:rsidRPr="004C2230">
        <w:rPr>
          <w:i/>
          <w:lang w:eastAsia="ko-KR"/>
        </w:rPr>
        <w:t>PDU Session ID</w:t>
      </w:r>
      <w:r w:rsidRPr="004C2230">
        <w:rPr>
          <w:lang w:eastAsia="ko-KR"/>
        </w:rPr>
        <w:t xml:space="preserve"> IEs (in the </w:t>
      </w:r>
      <w:r w:rsidRPr="004C2230">
        <w:rPr>
          <w:i/>
          <w:lang w:eastAsia="ko-KR"/>
        </w:rPr>
        <w:t>PDU Session Resource to be Switched in Downlink List</w:t>
      </w:r>
      <w:r w:rsidRPr="004C2230">
        <w:rPr>
          <w:lang w:eastAsia="ko-KR"/>
        </w:rPr>
        <w:t xml:space="preserve"> IE) set to the same value, the AMF shall send the PATH SWITCH REQUEST FAILURE message to the NG-RAN node.</w:t>
      </w:r>
    </w:p>
    <w:p w14:paraId="52710D2C" w14:textId="77777777" w:rsidR="004C2230" w:rsidRPr="004C2230" w:rsidRDefault="004C2230" w:rsidP="004C2230">
      <w:pPr>
        <w:keepLines/>
        <w:overflowPunct w:val="0"/>
        <w:autoSpaceDE w:val="0"/>
        <w:autoSpaceDN w:val="0"/>
        <w:adjustRightInd w:val="0"/>
        <w:ind w:left="1135" w:hanging="851"/>
        <w:textAlignment w:val="baseline"/>
        <w:rPr>
          <w:lang w:eastAsia="ko-KR"/>
        </w:rPr>
      </w:pPr>
      <w:r w:rsidRPr="004C2230">
        <w:rPr>
          <w:lang w:eastAsia="zh-CN"/>
        </w:rPr>
        <w:t>NOTE:</w:t>
      </w:r>
      <w:r w:rsidRPr="004C2230">
        <w:rPr>
          <w:lang w:eastAsia="zh-CN"/>
        </w:rPr>
        <w:tab/>
      </w:r>
      <w:r w:rsidRPr="004C2230">
        <w:rPr>
          <w:lang w:eastAsia="ko-KR"/>
        </w:rPr>
        <w:t>As an exception, the AMF generates</w:t>
      </w:r>
      <w:r w:rsidRPr="004C2230">
        <w:rPr>
          <w:lang w:eastAsia="ja-JP"/>
        </w:rPr>
        <w:t xml:space="preserve"> the </w:t>
      </w:r>
      <w:r w:rsidRPr="004C2230">
        <w:rPr>
          <w:i/>
          <w:lang w:eastAsia="ja-JP"/>
        </w:rPr>
        <w:t>Path Switch Request Unsuccessful Transfer</w:t>
      </w:r>
      <w:r w:rsidRPr="004C2230">
        <w:rPr>
          <w:lang w:eastAsia="ja-JP"/>
        </w:rPr>
        <w:t xml:space="preserve"> IE.</w:t>
      </w:r>
    </w:p>
    <w:p w14:paraId="744834D0" w14:textId="51CECDDB" w:rsidR="004C2230" w:rsidRDefault="004C2230" w:rsidP="00D66AA2">
      <w:pPr>
        <w:jc w:val="both"/>
      </w:pPr>
    </w:p>
    <w:p w14:paraId="05BC363C" w14:textId="20794FF3" w:rsidR="004C2230" w:rsidRDefault="004C2230" w:rsidP="00D66AA2">
      <w:pPr>
        <w:jc w:val="both"/>
      </w:pPr>
    </w:p>
    <w:p w14:paraId="68FCE0EF" w14:textId="7DCB7F1A" w:rsidR="004C2230" w:rsidRPr="00C60FBF" w:rsidRDefault="004C2230" w:rsidP="00C60FBF">
      <w:pPr>
        <w:jc w:val="center"/>
        <w:rPr>
          <w:color w:val="FF0000"/>
        </w:rPr>
      </w:pPr>
      <w:r w:rsidRPr="00C60FBF">
        <w:rPr>
          <w:color w:val="FF0000"/>
          <w:highlight w:val="yellow"/>
        </w:rPr>
        <w:t>&lt;&lt; next change &gt;&gt;</w:t>
      </w:r>
    </w:p>
    <w:p w14:paraId="02D80B0D" w14:textId="352C95EA" w:rsidR="004C2230" w:rsidRDefault="004C2230" w:rsidP="00D66AA2">
      <w:pPr>
        <w:jc w:val="both"/>
      </w:pPr>
    </w:p>
    <w:p w14:paraId="0E8C7172"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79" w:name="_Ref469454216"/>
      <w:bookmarkStart w:id="580" w:name="_Toc20955082"/>
      <w:bookmarkStart w:id="581" w:name="_Toc29503528"/>
      <w:bookmarkStart w:id="582" w:name="_Toc29504112"/>
      <w:bookmarkStart w:id="583" w:name="_Toc29504696"/>
      <w:bookmarkStart w:id="584" w:name="_Toc36553142"/>
      <w:bookmarkStart w:id="585" w:name="_Toc36554869"/>
      <w:bookmarkStart w:id="586" w:name="_Toc45652164"/>
      <w:bookmarkStart w:id="587" w:name="_Toc45658596"/>
      <w:bookmarkStart w:id="588" w:name="_Toc45720416"/>
      <w:bookmarkStart w:id="589" w:name="_Toc45798296"/>
      <w:bookmarkStart w:id="590" w:name="_Toc45897685"/>
      <w:bookmarkStart w:id="591" w:name="_Toc51745889"/>
      <w:bookmarkStart w:id="592" w:name="_Toc64446153"/>
      <w:bookmarkStart w:id="593" w:name="_Toc73982023"/>
      <w:bookmarkStart w:id="594" w:name="_Toc88652112"/>
      <w:bookmarkStart w:id="595" w:name="_Toc97891155"/>
      <w:bookmarkStart w:id="596" w:name="_Toc99123274"/>
      <w:bookmarkStart w:id="597" w:name="_Toc99662079"/>
      <w:bookmarkStart w:id="598" w:name="_Toc105152145"/>
      <w:bookmarkStart w:id="599" w:name="_Toc105173951"/>
      <w:bookmarkStart w:id="600" w:name="_Toc106108949"/>
      <w:bookmarkStart w:id="601" w:name="_Toc106122854"/>
      <w:bookmarkStart w:id="602" w:name="_Toc107409407"/>
      <w:bookmarkStart w:id="603" w:name="_Toc112756596"/>
      <w:r w:rsidRPr="00EE6EF8">
        <w:rPr>
          <w:rFonts w:ascii="Arial" w:hAnsi="Arial"/>
          <w:sz w:val="24"/>
          <w:lang w:eastAsia="ko-KR"/>
        </w:rPr>
        <w:t>9.</w:t>
      </w:r>
      <w:r w:rsidRPr="00EE6EF8">
        <w:rPr>
          <w:rFonts w:ascii="Arial" w:hAnsi="Arial"/>
          <w:sz w:val="24"/>
          <w:lang w:eastAsia="zh-CN"/>
        </w:rPr>
        <w:t>2.2.1</w:t>
      </w:r>
      <w:r w:rsidRPr="00EE6EF8">
        <w:rPr>
          <w:rFonts w:ascii="Arial" w:hAnsi="Arial"/>
          <w:sz w:val="24"/>
          <w:lang w:eastAsia="ko-KR"/>
        </w:rPr>
        <w:tab/>
      </w:r>
      <w:bookmarkEnd w:id="579"/>
      <w:r w:rsidRPr="00EE6EF8">
        <w:rPr>
          <w:rFonts w:ascii="Arial" w:hAnsi="Arial"/>
          <w:sz w:val="24"/>
          <w:lang w:eastAsia="zh-CN"/>
        </w:rPr>
        <w:t>INITIAL CONTEXT SETUP REQUEST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CE8D165" w14:textId="77777777" w:rsidR="00EE6EF8" w:rsidRPr="00EE6EF8" w:rsidRDefault="00EE6EF8" w:rsidP="00EE6EF8">
      <w:pPr>
        <w:overflowPunct w:val="0"/>
        <w:autoSpaceDE w:val="0"/>
        <w:autoSpaceDN w:val="0"/>
        <w:adjustRightInd w:val="0"/>
        <w:textAlignment w:val="baseline"/>
        <w:rPr>
          <w:rFonts w:eastAsia="Batang"/>
          <w:lang w:eastAsia="ko-KR"/>
        </w:rPr>
      </w:pPr>
      <w:r w:rsidRPr="00EE6EF8">
        <w:rPr>
          <w:lang w:eastAsia="ko-KR"/>
        </w:rPr>
        <w:t>This message is sent by the AMF to request the setup of a UE context.</w:t>
      </w:r>
    </w:p>
    <w:p w14:paraId="4AB5E542"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Direction: AMF </w:t>
      </w:r>
      <w:r w:rsidRPr="00EE6EF8">
        <w:rPr>
          <w:lang w:eastAsia="ko-KR"/>
        </w:rPr>
        <w:sym w:font="Symbol" w:char="F0AE"/>
      </w:r>
      <w:r w:rsidRPr="00EE6EF8">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E6EF8" w:rsidRPr="00EE6EF8" w14:paraId="2316387B" w14:textId="77777777" w:rsidTr="00C82F9D">
        <w:tc>
          <w:tcPr>
            <w:tcW w:w="2268" w:type="dxa"/>
          </w:tcPr>
          <w:p w14:paraId="3F28FF7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20" w:type="dxa"/>
          </w:tcPr>
          <w:p w14:paraId="22DCBCE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09472FB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87" w:type="dxa"/>
          </w:tcPr>
          <w:p w14:paraId="0AFDBAB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57" w:type="dxa"/>
          </w:tcPr>
          <w:p w14:paraId="42F0223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115E8D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736FCCF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19136FFB" w14:textId="77777777" w:rsidTr="00C82F9D">
        <w:tc>
          <w:tcPr>
            <w:tcW w:w="2268" w:type="dxa"/>
          </w:tcPr>
          <w:p w14:paraId="268195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Message Type</w:t>
            </w:r>
          </w:p>
        </w:tc>
        <w:tc>
          <w:tcPr>
            <w:tcW w:w="1020" w:type="dxa"/>
          </w:tcPr>
          <w:p w14:paraId="54431A0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2D49A4B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D406F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w:t>
            </w:r>
          </w:p>
        </w:tc>
        <w:tc>
          <w:tcPr>
            <w:tcW w:w="1757" w:type="dxa"/>
          </w:tcPr>
          <w:p w14:paraId="2BFE66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99C3F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5A375DB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4D948E31" w14:textId="77777777" w:rsidTr="00C82F9D">
        <w:tc>
          <w:tcPr>
            <w:tcW w:w="2268" w:type="dxa"/>
          </w:tcPr>
          <w:p w14:paraId="19BBA7A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AMF</w:t>
            </w:r>
            <w:r w:rsidRPr="00EE6EF8">
              <w:rPr>
                <w:rFonts w:ascii="Arial" w:hAnsi="Arial" w:cs="Arial"/>
                <w:bCs/>
                <w:sz w:val="18"/>
                <w:lang w:eastAsia="ja-JP"/>
              </w:rPr>
              <w:t xml:space="preserve"> UE NGAP ID</w:t>
            </w:r>
          </w:p>
        </w:tc>
        <w:tc>
          <w:tcPr>
            <w:tcW w:w="1020" w:type="dxa"/>
          </w:tcPr>
          <w:p w14:paraId="4F1AB53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M</w:t>
            </w:r>
          </w:p>
        </w:tc>
        <w:tc>
          <w:tcPr>
            <w:tcW w:w="1080" w:type="dxa"/>
          </w:tcPr>
          <w:p w14:paraId="4EA6BD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DCB10A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9.3.3.1</w:t>
            </w:r>
          </w:p>
        </w:tc>
        <w:tc>
          <w:tcPr>
            <w:tcW w:w="1757" w:type="dxa"/>
          </w:tcPr>
          <w:p w14:paraId="224A813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F4C6E8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52381B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01DC5BAF" w14:textId="77777777" w:rsidTr="00C82F9D">
        <w:tc>
          <w:tcPr>
            <w:tcW w:w="2268" w:type="dxa"/>
          </w:tcPr>
          <w:p w14:paraId="571FDCFE"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RAN</w:t>
            </w:r>
            <w:r w:rsidRPr="00EE6EF8">
              <w:rPr>
                <w:rFonts w:ascii="Arial" w:hAnsi="Arial" w:cs="Arial"/>
                <w:bCs/>
                <w:sz w:val="18"/>
                <w:lang w:eastAsia="ja-JP"/>
              </w:rPr>
              <w:t xml:space="preserve"> UE NGAP ID</w:t>
            </w:r>
          </w:p>
        </w:tc>
        <w:tc>
          <w:tcPr>
            <w:tcW w:w="1020" w:type="dxa"/>
          </w:tcPr>
          <w:p w14:paraId="7C6DEB6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M</w:t>
            </w:r>
          </w:p>
        </w:tc>
        <w:tc>
          <w:tcPr>
            <w:tcW w:w="1080" w:type="dxa"/>
          </w:tcPr>
          <w:p w14:paraId="1FEC437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5E58B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9.3.3.2</w:t>
            </w:r>
          </w:p>
        </w:tc>
        <w:tc>
          <w:tcPr>
            <w:tcW w:w="1757" w:type="dxa"/>
          </w:tcPr>
          <w:p w14:paraId="122ECB7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84187F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750953A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23EE82E3" w14:textId="77777777" w:rsidTr="00C82F9D">
        <w:tc>
          <w:tcPr>
            <w:tcW w:w="2268" w:type="dxa"/>
          </w:tcPr>
          <w:p w14:paraId="7DB60CD5"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bCs/>
                <w:sz w:val="18"/>
                <w:lang w:eastAsia="ja-JP"/>
              </w:rPr>
            </w:pPr>
            <w:r w:rsidRPr="00EE6EF8">
              <w:rPr>
                <w:rFonts w:ascii="Arial" w:eastAsia="Batang" w:hAnsi="Arial" w:cs="Arial"/>
                <w:bCs/>
                <w:sz w:val="18"/>
                <w:lang w:eastAsia="ja-JP"/>
              </w:rPr>
              <w:t>Old AMF</w:t>
            </w:r>
          </w:p>
        </w:tc>
        <w:tc>
          <w:tcPr>
            <w:tcW w:w="1020" w:type="dxa"/>
          </w:tcPr>
          <w:p w14:paraId="4C17336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11CCA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897D57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AMF Name</w:t>
            </w:r>
          </w:p>
          <w:p w14:paraId="33E429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9.3.3.21</w:t>
            </w:r>
          </w:p>
        </w:tc>
        <w:tc>
          <w:tcPr>
            <w:tcW w:w="1757" w:type="dxa"/>
          </w:tcPr>
          <w:p w14:paraId="5310E28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9CF75C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6E5AB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6899C71F" w14:textId="77777777" w:rsidTr="00C82F9D">
        <w:tc>
          <w:tcPr>
            <w:tcW w:w="2268" w:type="dxa"/>
          </w:tcPr>
          <w:p w14:paraId="102015D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UE Aggregate Maximum Bit Rate</w:t>
            </w:r>
          </w:p>
        </w:tc>
        <w:tc>
          <w:tcPr>
            <w:tcW w:w="1020" w:type="dxa"/>
          </w:tcPr>
          <w:p w14:paraId="39F25E47"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C-ifPDUsessionResourceSetup</w:t>
            </w:r>
          </w:p>
        </w:tc>
        <w:tc>
          <w:tcPr>
            <w:tcW w:w="1080" w:type="dxa"/>
          </w:tcPr>
          <w:p w14:paraId="221791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D3E4E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9.3.1.58</w:t>
            </w:r>
          </w:p>
        </w:tc>
        <w:tc>
          <w:tcPr>
            <w:tcW w:w="1757" w:type="dxa"/>
          </w:tcPr>
          <w:p w14:paraId="5A53C53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AC11D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3D93C28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3B547274" w14:textId="77777777" w:rsidTr="00C82F9D">
        <w:tc>
          <w:tcPr>
            <w:tcW w:w="2268" w:type="dxa"/>
          </w:tcPr>
          <w:p w14:paraId="6E78DE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Batang" w:hAnsi="Arial" w:cs="Arial"/>
                <w:sz w:val="18"/>
                <w:lang w:eastAsia="ja-JP"/>
              </w:rPr>
              <w:t>Core Network Assistance Information for RRC INACTIVE</w:t>
            </w:r>
          </w:p>
        </w:tc>
        <w:tc>
          <w:tcPr>
            <w:tcW w:w="1020" w:type="dxa"/>
          </w:tcPr>
          <w:p w14:paraId="2DFED5D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245D59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C3FE5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w:t>
            </w:r>
            <w:r w:rsidRPr="00EE6EF8">
              <w:rPr>
                <w:rFonts w:ascii="Arial" w:eastAsia="SimSun" w:hAnsi="Arial"/>
                <w:sz w:val="18"/>
                <w:lang w:eastAsia="zh-CN"/>
              </w:rPr>
              <w:t>15</w:t>
            </w:r>
          </w:p>
        </w:tc>
        <w:tc>
          <w:tcPr>
            <w:tcW w:w="1757" w:type="dxa"/>
          </w:tcPr>
          <w:p w14:paraId="2A4DD98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79FD0B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917A65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D2A9D9A" w14:textId="77777777" w:rsidTr="00C82F9D">
        <w:tc>
          <w:tcPr>
            <w:tcW w:w="2268" w:type="dxa"/>
          </w:tcPr>
          <w:p w14:paraId="31B79DBD"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ja-JP"/>
              </w:rPr>
            </w:pPr>
            <w:r w:rsidRPr="00EE6EF8">
              <w:rPr>
                <w:rFonts w:ascii="Arial" w:eastAsia="Batang" w:hAnsi="Arial" w:cs="Arial"/>
                <w:sz w:val="18"/>
                <w:lang w:eastAsia="ja-JP"/>
              </w:rPr>
              <w:t>GUAMI</w:t>
            </w:r>
          </w:p>
        </w:tc>
        <w:tc>
          <w:tcPr>
            <w:tcW w:w="1020" w:type="dxa"/>
          </w:tcPr>
          <w:p w14:paraId="6C2B2E1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M</w:t>
            </w:r>
          </w:p>
        </w:tc>
        <w:tc>
          <w:tcPr>
            <w:tcW w:w="1080" w:type="dxa"/>
          </w:tcPr>
          <w:p w14:paraId="4F93ADF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F861B4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9.3.3.3</w:t>
            </w:r>
          </w:p>
        </w:tc>
        <w:tc>
          <w:tcPr>
            <w:tcW w:w="1757" w:type="dxa"/>
          </w:tcPr>
          <w:p w14:paraId="06D122E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0349CB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D6CACB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04965110" w14:textId="77777777" w:rsidTr="00C82F9D">
        <w:tc>
          <w:tcPr>
            <w:tcW w:w="2268" w:type="dxa"/>
          </w:tcPr>
          <w:p w14:paraId="16ED14D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b/>
                <w:sz w:val="18"/>
                <w:lang w:eastAsia="ja-JP"/>
              </w:rPr>
            </w:pPr>
            <w:r w:rsidRPr="00EE6EF8">
              <w:rPr>
                <w:rFonts w:ascii="Arial" w:hAnsi="Arial" w:cs="Arial"/>
                <w:b/>
                <w:bCs/>
                <w:iCs/>
                <w:sz w:val="18"/>
                <w:lang w:eastAsia="ja-JP"/>
              </w:rPr>
              <w:t>PDU Session Resource Setup Request List</w:t>
            </w:r>
          </w:p>
        </w:tc>
        <w:tc>
          <w:tcPr>
            <w:tcW w:w="1020" w:type="dxa"/>
          </w:tcPr>
          <w:p w14:paraId="2044FAD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15793D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i/>
                <w:sz w:val="18"/>
                <w:lang w:eastAsia="ja-JP"/>
              </w:rPr>
              <w:t>0..1</w:t>
            </w:r>
          </w:p>
        </w:tc>
        <w:tc>
          <w:tcPr>
            <w:tcW w:w="1587" w:type="dxa"/>
          </w:tcPr>
          <w:p w14:paraId="67CFB6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26A602C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9C4D69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eastAsia="MS Mincho" w:hAnsi="Arial"/>
                <w:sz w:val="18"/>
                <w:lang w:eastAsia="ja-JP"/>
              </w:rPr>
              <w:t>YES</w:t>
            </w:r>
          </w:p>
        </w:tc>
        <w:tc>
          <w:tcPr>
            <w:tcW w:w="1080" w:type="dxa"/>
          </w:tcPr>
          <w:p w14:paraId="1F686FD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0C6E4D05" w14:textId="77777777" w:rsidTr="00C82F9D">
        <w:tc>
          <w:tcPr>
            <w:tcW w:w="2268" w:type="dxa"/>
          </w:tcPr>
          <w:p w14:paraId="15B085C4" w14:textId="77777777" w:rsidR="00EE6EF8" w:rsidRPr="00EE6EF8" w:rsidRDefault="00EE6EF8" w:rsidP="00EE6EF8">
            <w:pPr>
              <w:keepNext/>
              <w:keepLines/>
              <w:overflowPunct w:val="0"/>
              <w:autoSpaceDE w:val="0"/>
              <w:autoSpaceDN w:val="0"/>
              <w:adjustRightInd w:val="0"/>
              <w:spacing w:after="0"/>
              <w:ind w:left="73"/>
              <w:textAlignment w:val="baseline"/>
              <w:rPr>
                <w:rFonts w:ascii="Arial" w:hAnsi="Arial" w:cs="Arial"/>
                <w:bCs/>
                <w:iCs/>
                <w:sz w:val="18"/>
                <w:lang w:eastAsia="ja-JP"/>
              </w:rPr>
            </w:pPr>
            <w:r w:rsidRPr="00EE6EF8">
              <w:rPr>
                <w:rFonts w:ascii="Arial" w:hAnsi="Arial"/>
                <w:b/>
                <w:sz w:val="18"/>
                <w:lang w:eastAsia="ja-JP"/>
              </w:rPr>
              <w:t>&gt;PDU Session Resource Setup</w:t>
            </w:r>
            <w:r w:rsidRPr="00EE6EF8">
              <w:rPr>
                <w:rFonts w:ascii="Arial" w:eastAsia="MS Mincho" w:hAnsi="Arial"/>
                <w:b/>
                <w:sz w:val="18"/>
                <w:lang w:eastAsia="ja-JP"/>
              </w:rPr>
              <w:t xml:space="preserve"> Request Item</w:t>
            </w:r>
          </w:p>
        </w:tc>
        <w:tc>
          <w:tcPr>
            <w:tcW w:w="1020" w:type="dxa"/>
          </w:tcPr>
          <w:p w14:paraId="30087776"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FDBB9B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r w:rsidRPr="00EE6EF8">
              <w:rPr>
                <w:rFonts w:ascii="Arial" w:hAnsi="Arial"/>
                <w:bCs/>
                <w:i/>
                <w:sz w:val="18"/>
                <w:szCs w:val="18"/>
                <w:lang w:eastAsia="ja-JP"/>
              </w:rPr>
              <w:t>1..&lt;maxnoofPDUSessions&gt;</w:t>
            </w:r>
          </w:p>
        </w:tc>
        <w:tc>
          <w:tcPr>
            <w:tcW w:w="1587" w:type="dxa"/>
          </w:tcPr>
          <w:p w14:paraId="3B7179A0"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B53D3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9E6CB2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160D046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321F10B1" w14:textId="77777777" w:rsidTr="00C82F9D">
        <w:tc>
          <w:tcPr>
            <w:tcW w:w="2268" w:type="dxa"/>
          </w:tcPr>
          <w:p w14:paraId="7E8D6060"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r w:rsidRPr="00EE6EF8">
              <w:rPr>
                <w:rFonts w:ascii="Arial" w:hAnsi="Arial" w:cs="Arial"/>
                <w:bCs/>
                <w:iCs/>
                <w:sz w:val="18"/>
                <w:lang w:eastAsia="ja-JP"/>
              </w:rPr>
              <w:t>&gt;&gt;PDU Session ID</w:t>
            </w:r>
          </w:p>
        </w:tc>
        <w:tc>
          <w:tcPr>
            <w:tcW w:w="1020" w:type="dxa"/>
          </w:tcPr>
          <w:p w14:paraId="10B73F7C"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610B2E3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4F900B3"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9.3.1.50</w:t>
            </w:r>
          </w:p>
        </w:tc>
        <w:tc>
          <w:tcPr>
            <w:tcW w:w="1757" w:type="dxa"/>
          </w:tcPr>
          <w:p w14:paraId="5F9C8B2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3930C8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0B540A6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43387D21" w14:textId="77777777" w:rsidTr="00C82F9D">
        <w:tc>
          <w:tcPr>
            <w:tcW w:w="2268" w:type="dxa"/>
          </w:tcPr>
          <w:p w14:paraId="6CD02DE4"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r w:rsidRPr="00EE6EF8">
              <w:rPr>
                <w:rFonts w:ascii="Arial" w:hAnsi="Arial" w:cs="Arial"/>
                <w:bCs/>
                <w:iCs/>
                <w:sz w:val="18"/>
                <w:lang w:eastAsia="ja-JP"/>
              </w:rPr>
              <w:t>&gt;&gt;PDU Session NAS-PDU</w:t>
            </w:r>
          </w:p>
        </w:tc>
        <w:tc>
          <w:tcPr>
            <w:tcW w:w="1020" w:type="dxa"/>
          </w:tcPr>
          <w:p w14:paraId="097D6AA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O</w:t>
            </w:r>
          </w:p>
        </w:tc>
        <w:tc>
          <w:tcPr>
            <w:tcW w:w="1080" w:type="dxa"/>
          </w:tcPr>
          <w:p w14:paraId="2B70846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1694E63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NAS-PDU</w:t>
            </w:r>
          </w:p>
          <w:p w14:paraId="6950DB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9.3.3.4</w:t>
            </w:r>
          </w:p>
        </w:tc>
        <w:tc>
          <w:tcPr>
            <w:tcW w:w="1757" w:type="dxa"/>
          </w:tcPr>
          <w:p w14:paraId="5DEF1F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98A772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1008F8A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036A9458" w14:textId="77777777" w:rsidTr="00C82F9D">
        <w:tc>
          <w:tcPr>
            <w:tcW w:w="2268" w:type="dxa"/>
          </w:tcPr>
          <w:p w14:paraId="69253FFD"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r w:rsidRPr="00EE6EF8">
              <w:rPr>
                <w:rFonts w:ascii="Arial" w:hAnsi="Arial" w:cs="Arial"/>
                <w:bCs/>
                <w:iCs/>
                <w:sz w:val="18"/>
                <w:lang w:eastAsia="ja-JP"/>
              </w:rPr>
              <w:t xml:space="preserve">&gt;&gt;S-NSSAI </w:t>
            </w:r>
          </w:p>
        </w:tc>
        <w:tc>
          <w:tcPr>
            <w:tcW w:w="1020" w:type="dxa"/>
          </w:tcPr>
          <w:p w14:paraId="5514C76B"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19332D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B5391F4"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9.3.1.24</w:t>
            </w:r>
          </w:p>
        </w:tc>
        <w:tc>
          <w:tcPr>
            <w:tcW w:w="1757" w:type="dxa"/>
          </w:tcPr>
          <w:p w14:paraId="301315C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7367E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309947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093DAB9C" w14:textId="77777777" w:rsidTr="00C82F9D">
        <w:tc>
          <w:tcPr>
            <w:tcW w:w="2268" w:type="dxa"/>
          </w:tcPr>
          <w:p w14:paraId="2AC99DA1"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cs="Arial"/>
                <w:sz w:val="18"/>
                <w:lang w:eastAsia="ja-JP"/>
              </w:rPr>
            </w:pPr>
            <w:r w:rsidRPr="00EE6EF8">
              <w:rPr>
                <w:rFonts w:ascii="Arial" w:hAnsi="Arial" w:cs="Arial"/>
                <w:bCs/>
                <w:iCs/>
                <w:sz w:val="18"/>
                <w:lang w:eastAsia="ja-JP"/>
              </w:rPr>
              <w:t>&gt;&gt;PDU Session Resource Setup Request Transfer</w:t>
            </w:r>
          </w:p>
          <w:p w14:paraId="13B10308" w14:textId="77777777" w:rsidR="00EE6EF8" w:rsidRPr="00EE6EF8" w:rsidRDefault="00EE6EF8" w:rsidP="00EE6EF8">
            <w:pPr>
              <w:keepNext/>
              <w:keepLines/>
              <w:overflowPunct w:val="0"/>
              <w:autoSpaceDE w:val="0"/>
              <w:autoSpaceDN w:val="0"/>
              <w:adjustRightInd w:val="0"/>
              <w:spacing w:after="0"/>
              <w:ind w:left="163"/>
              <w:textAlignment w:val="baseline"/>
              <w:rPr>
                <w:rFonts w:ascii="Arial" w:hAnsi="Arial" w:cs="Arial"/>
                <w:bCs/>
                <w:iCs/>
                <w:sz w:val="18"/>
                <w:lang w:eastAsia="ja-JP"/>
              </w:rPr>
            </w:pPr>
          </w:p>
        </w:tc>
        <w:tc>
          <w:tcPr>
            <w:tcW w:w="1020" w:type="dxa"/>
          </w:tcPr>
          <w:p w14:paraId="08CDFFB5"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61D786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2446AB6F" w14:textId="77777777" w:rsidR="00EE6EF8" w:rsidRPr="00EE6EF8" w:rsidDel="00DB51C0"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OCTET STRING</w:t>
            </w:r>
          </w:p>
        </w:tc>
        <w:tc>
          <w:tcPr>
            <w:tcW w:w="1757" w:type="dxa"/>
          </w:tcPr>
          <w:p w14:paraId="462B74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PDU Session Resource Setup Request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9.3.4.1.</w:t>
            </w:r>
          </w:p>
        </w:tc>
        <w:tc>
          <w:tcPr>
            <w:tcW w:w="1080" w:type="dxa"/>
            <w:shd w:val="clear" w:color="auto" w:fill="auto"/>
          </w:tcPr>
          <w:p w14:paraId="0C2CAE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29219AD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615D5455" w14:textId="77777777" w:rsidTr="00C82F9D">
        <w:tc>
          <w:tcPr>
            <w:tcW w:w="2268" w:type="dxa"/>
          </w:tcPr>
          <w:p w14:paraId="1DED2510"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cs="Arial"/>
                <w:bCs/>
                <w:iCs/>
                <w:sz w:val="18"/>
                <w:lang w:eastAsia="ja-JP"/>
              </w:rPr>
            </w:pPr>
            <w:r w:rsidRPr="00EE6EF8">
              <w:rPr>
                <w:rFonts w:ascii="Arial" w:hAnsi="Arial" w:cs="Arial" w:hint="eastAsia"/>
                <w:bCs/>
                <w:iCs/>
                <w:sz w:val="18"/>
                <w:lang w:eastAsia="ko-KR"/>
              </w:rPr>
              <w:t>&gt;</w:t>
            </w:r>
            <w:r w:rsidRPr="00EE6EF8">
              <w:rPr>
                <w:rFonts w:ascii="Arial" w:hAnsi="Arial" w:cs="Arial"/>
                <w:bCs/>
                <w:iCs/>
                <w:sz w:val="18"/>
                <w:lang w:eastAsia="ko-KR"/>
              </w:rPr>
              <w:t>&gt;PDU Session Expected UE Activity Behaviour</w:t>
            </w:r>
          </w:p>
        </w:tc>
        <w:tc>
          <w:tcPr>
            <w:tcW w:w="1020" w:type="dxa"/>
          </w:tcPr>
          <w:p w14:paraId="2DB3A2C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DengXian" w:hAnsi="Arial" w:cs="Arial" w:hint="eastAsia"/>
                <w:sz w:val="18"/>
                <w:lang w:eastAsia="zh-CN"/>
              </w:rPr>
              <w:t>O</w:t>
            </w:r>
          </w:p>
        </w:tc>
        <w:tc>
          <w:tcPr>
            <w:tcW w:w="1080" w:type="dxa"/>
          </w:tcPr>
          <w:p w14:paraId="5F7900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400C0539"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r w:rsidRPr="00EE6EF8">
              <w:rPr>
                <w:rFonts w:ascii="Arial" w:eastAsia="DengXian" w:hAnsi="Arial" w:cs="Arial" w:hint="eastAsia"/>
                <w:sz w:val="18"/>
                <w:lang w:eastAsia="zh-CN"/>
              </w:rPr>
              <w:t>E</w:t>
            </w:r>
            <w:r w:rsidRPr="00EE6EF8">
              <w:rPr>
                <w:rFonts w:ascii="Arial" w:eastAsia="DengXian" w:hAnsi="Arial" w:cs="Arial"/>
                <w:sz w:val="18"/>
                <w:lang w:eastAsia="zh-CN"/>
              </w:rPr>
              <w:t>xpected UE Activity Behaviour</w:t>
            </w:r>
          </w:p>
          <w:p w14:paraId="283131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DengXian" w:hAnsi="Arial" w:cs="Arial"/>
                <w:sz w:val="18"/>
                <w:lang w:eastAsia="ko-KR"/>
              </w:rPr>
              <w:t>9.3.1.94</w:t>
            </w:r>
          </w:p>
        </w:tc>
        <w:tc>
          <w:tcPr>
            <w:tcW w:w="1757" w:type="dxa"/>
          </w:tcPr>
          <w:p w14:paraId="023F14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eastAsia="DengXian" w:hAnsi="Arial"/>
                <w:iCs/>
                <w:sz w:val="18"/>
                <w:lang w:eastAsia="ko-KR"/>
              </w:rPr>
              <w:t>Expected UE Activity Behaviour for the PDU Session.</w:t>
            </w:r>
          </w:p>
        </w:tc>
        <w:tc>
          <w:tcPr>
            <w:tcW w:w="1080" w:type="dxa"/>
            <w:shd w:val="clear" w:color="auto" w:fill="auto"/>
          </w:tcPr>
          <w:p w14:paraId="490CC9E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DengXian" w:hAnsi="Arial"/>
                <w:sz w:val="18"/>
                <w:lang w:eastAsia="zh-CN"/>
              </w:rPr>
              <w:t>YES</w:t>
            </w:r>
          </w:p>
        </w:tc>
        <w:tc>
          <w:tcPr>
            <w:tcW w:w="1080" w:type="dxa"/>
          </w:tcPr>
          <w:p w14:paraId="0AAB1BF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DengXian" w:hAnsi="Arial" w:hint="eastAsia"/>
                <w:sz w:val="18"/>
                <w:lang w:eastAsia="zh-CN"/>
              </w:rPr>
              <w:t>i</w:t>
            </w:r>
            <w:r w:rsidRPr="00EE6EF8">
              <w:rPr>
                <w:rFonts w:ascii="Arial" w:eastAsia="DengXian" w:hAnsi="Arial"/>
                <w:sz w:val="18"/>
                <w:lang w:eastAsia="zh-CN"/>
              </w:rPr>
              <w:t>gnore</w:t>
            </w:r>
          </w:p>
        </w:tc>
      </w:tr>
      <w:tr w:rsidR="00EE6EF8" w:rsidRPr="00EE6EF8" w14:paraId="1C2E51A9" w14:textId="77777777" w:rsidTr="00C82F9D">
        <w:tc>
          <w:tcPr>
            <w:tcW w:w="2268" w:type="dxa"/>
          </w:tcPr>
          <w:p w14:paraId="54792D2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bCs/>
                <w:iCs/>
                <w:sz w:val="18"/>
                <w:lang w:eastAsia="ja-JP"/>
              </w:rPr>
            </w:pPr>
            <w:r w:rsidRPr="00EE6EF8">
              <w:rPr>
                <w:rFonts w:ascii="Arial" w:hAnsi="Arial" w:cs="Arial"/>
                <w:bCs/>
                <w:iCs/>
                <w:sz w:val="18"/>
                <w:lang w:eastAsia="ja-JP"/>
              </w:rPr>
              <w:t>Allowed NSSAI</w:t>
            </w:r>
          </w:p>
        </w:tc>
        <w:tc>
          <w:tcPr>
            <w:tcW w:w="1020" w:type="dxa"/>
          </w:tcPr>
          <w:p w14:paraId="47C5F6B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1096207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A67931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9.3.1.31</w:t>
            </w:r>
          </w:p>
        </w:tc>
        <w:tc>
          <w:tcPr>
            <w:tcW w:w="1757" w:type="dxa"/>
          </w:tcPr>
          <w:p w14:paraId="22821BB1"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hAnsi="Arial"/>
                <w:iCs/>
                <w:sz w:val="18"/>
                <w:lang w:eastAsia="ja-JP"/>
              </w:rPr>
              <w:t>Indicates the S-NSSAIs permitted by the network</w:t>
            </w:r>
          </w:p>
        </w:tc>
        <w:tc>
          <w:tcPr>
            <w:tcW w:w="1080" w:type="dxa"/>
            <w:shd w:val="clear" w:color="auto" w:fill="auto"/>
          </w:tcPr>
          <w:p w14:paraId="746D1C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8E4CA3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238F6DDC" w14:textId="77777777" w:rsidTr="00C82F9D">
        <w:tc>
          <w:tcPr>
            <w:tcW w:w="2268" w:type="dxa"/>
          </w:tcPr>
          <w:p w14:paraId="37FF844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bCs/>
                <w:sz w:val="18"/>
                <w:lang w:eastAsia="zh-CN"/>
              </w:rPr>
              <w:t>UE Security Capabilities</w:t>
            </w:r>
          </w:p>
        </w:tc>
        <w:tc>
          <w:tcPr>
            <w:tcW w:w="1020" w:type="dxa"/>
          </w:tcPr>
          <w:p w14:paraId="6082875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0A8FC0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7C6535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9.3.1.86</w:t>
            </w:r>
          </w:p>
        </w:tc>
        <w:tc>
          <w:tcPr>
            <w:tcW w:w="1757" w:type="dxa"/>
          </w:tcPr>
          <w:p w14:paraId="1E78DE9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DFF3A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6385EAD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50FE80CB" w14:textId="77777777" w:rsidTr="00C82F9D">
        <w:tc>
          <w:tcPr>
            <w:tcW w:w="2268" w:type="dxa"/>
          </w:tcPr>
          <w:p w14:paraId="5076616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Security Key</w:t>
            </w:r>
          </w:p>
        </w:tc>
        <w:tc>
          <w:tcPr>
            <w:tcW w:w="1020" w:type="dxa"/>
          </w:tcPr>
          <w:p w14:paraId="68833CAD"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0DBBA2A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25B80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9.3.1.87</w:t>
            </w:r>
          </w:p>
        </w:tc>
        <w:tc>
          <w:tcPr>
            <w:tcW w:w="1757" w:type="dxa"/>
          </w:tcPr>
          <w:p w14:paraId="3B4CC3C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AFF546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0054D1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58CCD3CF" w14:textId="77777777" w:rsidTr="00C82F9D">
        <w:tc>
          <w:tcPr>
            <w:tcW w:w="2268" w:type="dxa"/>
          </w:tcPr>
          <w:p w14:paraId="4E9FDCBD"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Trace Activation</w:t>
            </w:r>
          </w:p>
        </w:tc>
        <w:tc>
          <w:tcPr>
            <w:tcW w:w="1020" w:type="dxa"/>
          </w:tcPr>
          <w:p w14:paraId="65E4239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7C3625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43781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9.3.1.14</w:t>
            </w:r>
          </w:p>
        </w:tc>
        <w:tc>
          <w:tcPr>
            <w:tcW w:w="1757" w:type="dxa"/>
          </w:tcPr>
          <w:p w14:paraId="206414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A6731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23E9BB8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767ECD0" w14:textId="77777777" w:rsidTr="00C82F9D">
        <w:tc>
          <w:tcPr>
            <w:tcW w:w="2268" w:type="dxa"/>
          </w:tcPr>
          <w:p w14:paraId="44E67FE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Mobility Restriction List</w:t>
            </w:r>
          </w:p>
        </w:tc>
        <w:tc>
          <w:tcPr>
            <w:tcW w:w="1020" w:type="dxa"/>
          </w:tcPr>
          <w:p w14:paraId="59C549E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00B141B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B31F9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9.3.1.85</w:t>
            </w:r>
          </w:p>
        </w:tc>
        <w:tc>
          <w:tcPr>
            <w:tcW w:w="1757" w:type="dxa"/>
          </w:tcPr>
          <w:p w14:paraId="3730C69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54001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6383EEA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D6A395D" w14:textId="77777777" w:rsidTr="00C82F9D">
        <w:tc>
          <w:tcPr>
            <w:tcW w:w="2268" w:type="dxa"/>
          </w:tcPr>
          <w:p w14:paraId="48F4C77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UE Radio Capability</w:t>
            </w:r>
          </w:p>
        </w:tc>
        <w:tc>
          <w:tcPr>
            <w:tcW w:w="1020" w:type="dxa"/>
          </w:tcPr>
          <w:p w14:paraId="7195339D"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03E9F2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117DB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9.3.1.74</w:t>
            </w:r>
          </w:p>
        </w:tc>
        <w:tc>
          <w:tcPr>
            <w:tcW w:w="1757" w:type="dxa"/>
          </w:tcPr>
          <w:p w14:paraId="4B40896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5E4A49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2F8A083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ECE1001" w14:textId="77777777" w:rsidTr="00C82F9D">
        <w:tc>
          <w:tcPr>
            <w:tcW w:w="2268" w:type="dxa"/>
          </w:tcPr>
          <w:p w14:paraId="4F2789A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Index to RAT/Frequency Selection</w:t>
            </w:r>
            <w:r w:rsidRPr="00EE6EF8">
              <w:rPr>
                <w:rFonts w:ascii="Arial" w:hAnsi="Arial" w:cs="Arial"/>
                <w:sz w:val="18"/>
                <w:lang w:eastAsia="zh-CN"/>
              </w:rPr>
              <w:t xml:space="preserve"> Priority</w:t>
            </w:r>
          </w:p>
        </w:tc>
        <w:tc>
          <w:tcPr>
            <w:tcW w:w="1020" w:type="dxa"/>
          </w:tcPr>
          <w:p w14:paraId="3AD81EC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1021E6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F91C28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9.3.1.61</w:t>
            </w:r>
          </w:p>
        </w:tc>
        <w:tc>
          <w:tcPr>
            <w:tcW w:w="1757" w:type="dxa"/>
          </w:tcPr>
          <w:p w14:paraId="15E0BA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9621A8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sz w:val="18"/>
                <w:lang w:eastAsia="ja-JP"/>
              </w:rPr>
            </w:pPr>
            <w:r w:rsidRPr="00EE6EF8">
              <w:rPr>
                <w:rFonts w:ascii="Arial" w:hAnsi="Arial"/>
                <w:sz w:val="18"/>
                <w:lang w:eastAsia="ja-JP"/>
              </w:rPr>
              <w:t>YES</w:t>
            </w:r>
          </w:p>
        </w:tc>
        <w:tc>
          <w:tcPr>
            <w:tcW w:w="1080" w:type="dxa"/>
          </w:tcPr>
          <w:p w14:paraId="73A07C5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FE84980" w14:textId="77777777" w:rsidTr="00C82F9D">
        <w:tc>
          <w:tcPr>
            <w:tcW w:w="2268" w:type="dxa"/>
          </w:tcPr>
          <w:p w14:paraId="7248FB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Batang" w:hAnsi="Arial" w:cs="Arial"/>
                <w:sz w:val="18"/>
                <w:lang w:eastAsia="ja-JP"/>
              </w:rPr>
              <w:t>Masked IMEISV</w:t>
            </w:r>
          </w:p>
        </w:tc>
        <w:tc>
          <w:tcPr>
            <w:tcW w:w="1020" w:type="dxa"/>
          </w:tcPr>
          <w:p w14:paraId="74F121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O</w:t>
            </w:r>
          </w:p>
        </w:tc>
        <w:tc>
          <w:tcPr>
            <w:tcW w:w="1080" w:type="dxa"/>
          </w:tcPr>
          <w:p w14:paraId="619A06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CE58C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9.3.1.54</w:t>
            </w:r>
          </w:p>
        </w:tc>
        <w:tc>
          <w:tcPr>
            <w:tcW w:w="1757" w:type="dxa"/>
          </w:tcPr>
          <w:p w14:paraId="3D4A6F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BB2922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C9DE1B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78829407" w14:textId="77777777" w:rsidTr="00C82F9D">
        <w:tc>
          <w:tcPr>
            <w:tcW w:w="2268" w:type="dxa"/>
          </w:tcPr>
          <w:p w14:paraId="5D5873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Batang" w:hAnsi="Arial" w:cs="Arial"/>
                <w:sz w:val="18"/>
                <w:lang w:eastAsia="ja-JP"/>
              </w:rPr>
              <w:t>NAS-PDU</w:t>
            </w:r>
          </w:p>
        </w:tc>
        <w:tc>
          <w:tcPr>
            <w:tcW w:w="1020" w:type="dxa"/>
          </w:tcPr>
          <w:p w14:paraId="2547E16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O</w:t>
            </w:r>
          </w:p>
        </w:tc>
        <w:tc>
          <w:tcPr>
            <w:tcW w:w="1080" w:type="dxa"/>
          </w:tcPr>
          <w:p w14:paraId="519F65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AFF9F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9.3.3.4</w:t>
            </w:r>
          </w:p>
        </w:tc>
        <w:tc>
          <w:tcPr>
            <w:tcW w:w="1757" w:type="dxa"/>
          </w:tcPr>
          <w:p w14:paraId="6B9817F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4DB7C5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33E4FA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3BC9221" w14:textId="77777777" w:rsidTr="00C82F9D">
        <w:tc>
          <w:tcPr>
            <w:tcW w:w="2268" w:type="dxa"/>
          </w:tcPr>
          <w:p w14:paraId="4475D2FE"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ja-JP"/>
              </w:rPr>
            </w:pPr>
            <w:r w:rsidRPr="00EE6EF8">
              <w:rPr>
                <w:rFonts w:ascii="Arial" w:eastAsia="Batang" w:hAnsi="Arial" w:cs="Arial"/>
                <w:sz w:val="18"/>
                <w:lang w:eastAsia="ko-KR"/>
              </w:rPr>
              <w:t>Emergency Fallback Indicator</w:t>
            </w:r>
          </w:p>
        </w:tc>
        <w:tc>
          <w:tcPr>
            <w:tcW w:w="1020" w:type="dxa"/>
          </w:tcPr>
          <w:p w14:paraId="772C3D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7736BE6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A34574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9.3.1.26</w:t>
            </w:r>
          </w:p>
        </w:tc>
        <w:tc>
          <w:tcPr>
            <w:tcW w:w="1757" w:type="dxa"/>
          </w:tcPr>
          <w:p w14:paraId="150620FB"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272C084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5F45CC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reject</w:t>
            </w:r>
          </w:p>
        </w:tc>
      </w:tr>
      <w:tr w:rsidR="00EE6EF8" w:rsidRPr="00EE6EF8" w14:paraId="129FF017" w14:textId="77777777" w:rsidTr="00C82F9D">
        <w:tc>
          <w:tcPr>
            <w:tcW w:w="2268" w:type="dxa"/>
          </w:tcPr>
          <w:p w14:paraId="443EA6C6"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eastAsia="Batang" w:hAnsi="Arial" w:cs="Arial"/>
                <w:sz w:val="18"/>
                <w:lang w:eastAsia="ko-KR"/>
              </w:rPr>
              <w:t>RRC Inactive Transition Report Request</w:t>
            </w:r>
          </w:p>
        </w:tc>
        <w:tc>
          <w:tcPr>
            <w:tcW w:w="1020" w:type="dxa"/>
          </w:tcPr>
          <w:p w14:paraId="3290C8E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777830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8FC496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9.3.1.91</w:t>
            </w:r>
          </w:p>
        </w:tc>
        <w:tc>
          <w:tcPr>
            <w:tcW w:w="1757" w:type="dxa"/>
          </w:tcPr>
          <w:p w14:paraId="6198D90C"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3FCB790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7BEEC8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ja-JP"/>
              </w:rPr>
              <w:t>ignore</w:t>
            </w:r>
          </w:p>
        </w:tc>
      </w:tr>
      <w:tr w:rsidR="00EE6EF8" w:rsidRPr="00EE6EF8" w14:paraId="45C7909E" w14:textId="77777777" w:rsidTr="00C82F9D">
        <w:tc>
          <w:tcPr>
            <w:tcW w:w="2268" w:type="dxa"/>
          </w:tcPr>
          <w:p w14:paraId="1CCA65B8"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hint="eastAsia"/>
                <w:sz w:val="18"/>
                <w:lang w:eastAsia="zh-CN"/>
              </w:rPr>
              <w:t>UE Radio Capability for Paging</w:t>
            </w:r>
          </w:p>
        </w:tc>
        <w:tc>
          <w:tcPr>
            <w:tcW w:w="1020" w:type="dxa"/>
          </w:tcPr>
          <w:p w14:paraId="1BAD02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574AE2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EF0BB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9.3.1.68</w:t>
            </w:r>
          </w:p>
        </w:tc>
        <w:tc>
          <w:tcPr>
            <w:tcW w:w="1757" w:type="dxa"/>
          </w:tcPr>
          <w:p w14:paraId="245F6ED2"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7C2B3F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222D7AA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7E8AA41" w14:textId="77777777" w:rsidTr="00C82F9D">
        <w:tc>
          <w:tcPr>
            <w:tcW w:w="2268" w:type="dxa"/>
          </w:tcPr>
          <w:p w14:paraId="1403D47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 xml:space="preserve">Redirection for Voice EPS Fallback </w:t>
            </w:r>
          </w:p>
        </w:tc>
        <w:tc>
          <w:tcPr>
            <w:tcW w:w="1020" w:type="dxa"/>
          </w:tcPr>
          <w:p w14:paraId="71FAB59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A1646D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3A780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9.3.1.116</w:t>
            </w:r>
          </w:p>
        </w:tc>
        <w:tc>
          <w:tcPr>
            <w:tcW w:w="1757" w:type="dxa"/>
          </w:tcPr>
          <w:p w14:paraId="4BF171D8"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08A958F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63C5D77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BFC79A6" w14:textId="77777777" w:rsidTr="00C82F9D">
        <w:tc>
          <w:tcPr>
            <w:tcW w:w="2268" w:type="dxa"/>
          </w:tcPr>
          <w:p w14:paraId="73D863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Location Reporting Request Type</w:t>
            </w:r>
          </w:p>
        </w:tc>
        <w:tc>
          <w:tcPr>
            <w:tcW w:w="1020" w:type="dxa"/>
          </w:tcPr>
          <w:p w14:paraId="4F6517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O</w:t>
            </w:r>
          </w:p>
        </w:tc>
        <w:tc>
          <w:tcPr>
            <w:tcW w:w="1080" w:type="dxa"/>
          </w:tcPr>
          <w:p w14:paraId="74519C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79F585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9.3.1.65</w:t>
            </w:r>
          </w:p>
        </w:tc>
        <w:tc>
          <w:tcPr>
            <w:tcW w:w="1757" w:type="dxa"/>
          </w:tcPr>
          <w:p w14:paraId="5B07A1A1"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4ED0826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ja-JP"/>
              </w:rPr>
              <w:t>YES</w:t>
            </w:r>
          </w:p>
        </w:tc>
        <w:tc>
          <w:tcPr>
            <w:tcW w:w="1080" w:type="dxa"/>
          </w:tcPr>
          <w:p w14:paraId="302810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95EB01A" w14:textId="77777777" w:rsidTr="00C82F9D">
        <w:tc>
          <w:tcPr>
            <w:tcW w:w="2268" w:type="dxa"/>
          </w:tcPr>
          <w:p w14:paraId="6FD38E3F"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sz w:val="18"/>
                <w:lang w:eastAsia="zh-CN"/>
              </w:rPr>
              <w:t>CN Assisted RAN Parameters Tuning</w:t>
            </w:r>
          </w:p>
        </w:tc>
        <w:tc>
          <w:tcPr>
            <w:tcW w:w="1020" w:type="dxa"/>
          </w:tcPr>
          <w:p w14:paraId="220508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632CC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5C8E62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9.3.1.119</w:t>
            </w:r>
          </w:p>
        </w:tc>
        <w:tc>
          <w:tcPr>
            <w:tcW w:w="1757" w:type="dxa"/>
          </w:tcPr>
          <w:p w14:paraId="173345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2509DA8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0611866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C8DD466" w14:textId="77777777" w:rsidTr="00C82F9D">
        <w:tc>
          <w:tcPr>
            <w:tcW w:w="2268" w:type="dxa"/>
          </w:tcPr>
          <w:p w14:paraId="7096D19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SRVCC Operation Possible</w:t>
            </w:r>
          </w:p>
        </w:tc>
        <w:tc>
          <w:tcPr>
            <w:tcW w:w="1020" w:type="dxa"/>
          </w:tcPr>
          <w:p w14:paraId="64F3D9F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cs="Arial"/>
                <w:lang w:eastAsia="ja-JP"/>
              </w:rPr>
              <w:t>O</w:t>
            </w:r>
          </w:p>
        </w:tc>
        <w:tc>
          <w:tcPr>
            <w:tcW w:w="1080" w:type="dxa"/>
          </w:tcPr>
          <w:p w14:paraId="79FD841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DC22C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9.3.1.128</w:t>
            </w:r>
          </w:p>
        </w:tc>
        <w:tc>
          <w:tcPr>
            <w:tcW w:w="1757" w:type="dxa"/>
          </w:tcPr>
          <w:p w14:paraId="6D41177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752D4A7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ja-JP"/>
              </w:rPr>
              <w:t>Y</w:t>
            </w:r>
            <w:r w:rsidRPr="00EE6EF8">
              <w:rPr>
                <w:rFonts w:ascii="Arial" w:hAnsi="Arial"/>
                <w:sz w:val="18"/>
                <w:lang w:eastAsia="ko-KR"/>
              </w:rPr>
              <w:t>ES</w:t>
            </w:r>
          </w:p>
        </w:tc>
        <w:tc>
          <w:tcPr>
            <w:tcW w:w="1080" w:type="dxa"/>
          </w:tcPr>
          <w:p w14:paraId="658F11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0454C77" w14:textId="77777777" w:rsidTr="00C82F9D">
        <w:tc>
          <w:tcPr>
            <w:tcW w:w="2268" w:type="dxa"/>
          </w:tcPr>
          <w:p w14:paraId="281A1B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IAB Authorized</w:t>
            </w:r>
          </w:p>
        </w:tc>
        <w:tc>
          <w:tcPr>
            <w:tcW w:w="1020" w:type="dxa"/>
          </w:tcPr>
          <w:p w14:paraId="0C8FA5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7DC036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204B63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9.3.1.129</w:t>
            </w:r>
          </w:p>
        </w:tc>
        <w:tc>
          <w:tcPr>
            <w:tcW w:w="1757" w:type="dxa"/>
          </w:tcPr>
          <w:p w14:paraId="19D01D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013FA9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7980763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57A87EF7" w14:textId="77777777" w:rsidTr="00C82F9D">
        <w:tc>
          <w:tcPr>
            <w:tcW w:w="2268" w:type="dxa"/>
          </w:tcPr>
          <w:p w14:paraId="0D935B8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Enhanced Coverage Restriction</w:t>
            </w:r>
          </w:p>
        </w:tc>
        <w:tc>
          <w:tcPr>
            <w:tcW w:w="1020" w:type="dxa"/>
          </w:tcPr>
          <w:p w14:paraId="692C26C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5DD7C7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3A1EAF9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9.3.1.140</w:t>
            </w:r>
          </w:p>
        </w:tc>
        <w:tc>
          <w:tcPr>
            <w:tcW w:w="1757" w:type="dxa"/>
          </w:tcPr>
          <w:p w14:paraId="4641EB9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9F72C1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4A631EF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5BAF7D80" w14:textId="77777777" w:rsidTr="00C82F9D">
        <w:tc>
          <w:tcPr>
            <w:tcW w:w="2268" w:type="dxa"/>
          </w:tcPr>
          <w:p w14:paraId="761BA6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bookmarkStart w:id="604" w:name="_Hlk20310279"/>
            <w:r w:rsidRPr="00EE6EF8">
              <w:rPr>
                <w:rFonts w:ascii="Arial" w:hAnsi="Arial"/>
                <w:sz w:val="18"/>
                <w:lang w:eastAsia="zh-CN"/>
              </w:rPr>
              <w:t>Extended Connected Time</w:t>
            </w:r>
            <w:bookmarkEnd w:id="604"/>
          </w:p>
        </w:tc>
        <w:tc>
          <w:tcPr>
            <w:tcW w:w="1020" w:type="dxa"/>
          </w:tcPr>
          <w:p w14:paraId="1DC665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5F1FA8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C98847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9.3.3.31</w:t>
            </w:r>
          </w:p>
        </w:tc>
        <w:tc>
          <w:tcPr>
            <w:tcW w:w="1757" w:type="dxa"/>
          </w:tcPr>
          <w:p w14:paraId="621FB3F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547A43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587355C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213E2126" w14:textId="77777777" w:rsidTr="00C82F9D">
        <w:tc>
          <w:tcPr>
            <w:tcW w:w="2268" w:type="dxa"/>
          </w:tcPr>
          <w:p w14:paraId="766E842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lastRenderedPageBreak/>
              <w:t>UE Differentiation Information</w:t>
            </w:r>
          </w:p>
        </w:tc>
        <w:tc>
          <w:tcPr>
            <w:tcW w:w="1020" w:type="dxa"/>
          </w:tcPr>
          <w:p w14:paraId="08D067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3E2B97D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96BED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9.3.1.144</w:t>
            </w:r>
          </w:p>
        </w:tc>
        <w:tc>
          <w:tcPr>
            <w:tcW w:w="1757" w:type="dxa"/>
          </w:tcPr>
          <w:p w14:paraId="2C726B3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C88B0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62DF07E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67CE762C" w14:textId="77777777" w:rsidTr="00C82F9D">
        <w:tc>
          <w:tcPr>
            <w:tcW w:w="2268" w:type="dxa"/>
          </w:tcPr>
          <w:p w14:paraId="678A838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NR V2X Services Authorized</w:t>
            </w:r>
          </w:p>
        </w:tc>
        <w:tc>
          <w:tcPr>
            <w:tcW w:w="1020" w:type="dxa"/>
          </w:tcPr>
          <w:p w14:paraId="47E57C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49E286D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25C81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9.3.1.146</w:t>
            </w:r>
          </w:p>
        </w:tc>
        <w:tc>
          <w:tcPr>
            <w:tcW w:w="1757" w:type="dxa"/>
          </w:tcPr>
          <w:p w14:paraId="01CF0B5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EF1DC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1F9665D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537FBDAC" w14:textId="77777777" w:rsidTr="00C82F9D">
        <w:tc>
          <w:tcPr>
            <w:tcW w:w="2268" w:type="dxa"/>
          </w:tcPr>
          <w:p w14:paraId="76985A3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LTE V2X Services Authorized</w:t>
            </w:r>
          </w:p>
        </w:tc>
        <w:tc>
          <w:tcPr>
            <w:tcW w:w="1020" w:type="dxa"/>
          </w:tcPr>
          <w:p w14:paraId="4DCAB15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74027F6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EDF0E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9.3.1.147</w:t>
            </w:r>
          </w:p>
        </w:tc>
        <w:tc>
          <w:tcPr>
            <w:tcW w:w="1757" w:type="dxa"/>
          </w:tcPr>
          <w:p w14:paraId="6E46B9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A3973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791270D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219A1CFE" w14:textId="77777777" w:rsidTr="00C82F9D">
        <w:tc>
          <w:tcPr>
            <w:tcW w:w="2268" w:type="dxa"/>
          </w:tcPr>
          <w:p w14:paraId="669C5A1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NR UE Sidelink Aggregate Maximum Bit Rate</w:t>
            </w:r>
          </w:p>
        </w:tc>
        <w:tc>
          <w:tcPr>
            <w:tcW w:w="1020" w:type="dxa"/>
          </w:tcPr>
          <w:p w14:paraId="1739A9D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1A360D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6B2AFA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148</w:t>
            </w:r>
          </w:p>
        </w:tc>
        <w:tc>
          <w:tcPr>
            <w:tcW w:w="1757" w:type="dxa"/>
          </w:tcPr>
          <w:p w14:paraId="3009031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64C955E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1AF0C3F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759DFD20" w14:textId="77777777" w:rsidTr="00C82F9D">
        <w:tc>
          <w:tcPr>
            <w:tcW w:w="2268" w:type="dxa"/>
          </w:tcPr>
          <w:p w14:paraId="3056FC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LTE UE Sidelink Aggregate Maximum Bit Rate</w:t>
            </w:r>
          </w:p>
        </w:tc>
        <w:tc>
          <w:tcPr>
            <w:tcW w:w="1020" w:type="dxa"/>
          </w:tcPr>
          <w:p w14:paraId="141B54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778D08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8828C6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149</w:t>
            </w:r>
          </w:p>
        </w:tc>
        <w:tc>
          <w:tcPr>
            <w:tcW w:w="1757" w:type="dxa"/>
          </w:tcPr>
          <w:p w14:paraId="4351A07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2D84D21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5B7D6BD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67A06A5B" w14:textId="77777777" w:rsidTr="00C82F9D">
        <w:tc>
          <w:tcPr>
            <w:tcW w:w="2268" w:type="dxa"/>
          </w:tcPr>
          <w:p w14:paraId="4904AA6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PC5 QoS Parameters</w:t>
            </w:r>
          </w:p>
        </w:tc>
        <w:tc>
          <w:tcPr>
            <w:tcW w:w="1020" w:type="dxa"/>
          </w:tcPr>
          <w:p w14:paraId="530A6C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51F78C8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0D6D78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150</w:t>
            </w:r>
          </w:p>
        </w:tc>
        <w:tc>
          <w:tcPr>
            <w:tcW w:w="1757" w:type="dxa"/>
          </w:tcPr>
          <w:p w14:paraId="6D184B7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NR V2X services</w:t>
            </w:r>
            <w:r w:rsidRPr="00EE6EF8">
              <w:rPr>
                <w:rFonts w:ascii="Arial" w:hAnsi="Arial"/>
                <w:sz w:val="18"/>
                <w:lang w:eastAsia="zh-CN"/>
              </w:rPr>
              <w:t>.</w:t>
            </w:r>
          </w:p>
        </w:tc>
        <w:tc>
          <w:tcPr>
            <w:tcW w:w="1080" w:type="dxa"/>
          </w:tcPr>
          <w:p w14:paraId="5814B94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2E149B8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12E65BD6" w14:textId="77777777" w:rsidTr="00C82F9D">
        <w:tc>
          <w:tcPr>
            <w:tcW w:w="2268" w:type="dxa"/>
          </w:tcPr>
          <w:p w14:paraId="101D01C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CE-mode-B Restricted</w:t>
            </w:r>
          </w:p>
        </w:tc>
        <w:tc>
          <w:tcPr>
            <w:tcW w:w="1020" w:type="dxa"/>
          </w:tcPr>
          <w:p w14:paraId="43D8CA5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O</w:t>
            </w:r>
          </w:p>
        </w:tc>
        <w:tc>
          <w:tcPr>
            <w:tcW w:w="1080" w:type="dxa"/>
          </w:tcPr>
          <w:p w14:paraId="6ED635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AC7CD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9.3.1.155</w:t>
            </w:r>
          </w:p>
        </w:tc>
        <w:tc>
          <w:tcPr>
            <w:tcW w:w="1757" w:type="dxa"/>
          </w:tcPr>
          <w:p w14:paraId="4E2EEA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8EC86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zh-CN"/>
              </w:rPr>
              <w:t>YES</w:t>
            </w:r>
          </w:p>
        </w:tc>
        <w:tc>
          <w:tcPr>
            <w:tcW w:w="1080" w:type="dxa"/>
          </w:tcPr>
          <w:p w14:paraId="24E2265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ignore</w:t>
            </w:r>
          </w:p>
        </w:tc>
      </w:tr>
      <w:tr w:rsidR="00EE6EF8" w:rsidRPr="00EE6EF8" w14:paraId="6FD94FE6" w14:textId="77777777" w:rsidTr="00C82F9D">
        <w:tc>
          <w:tcPr>
            <w:tcW w:w="2268" w:type="dxa"/>
          </w:tcPr>
          <w:p w14:paraId="2A5DCE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UE User Plane CIoT Support Indicator</w:t>
            </w:r>
          </w:p>
        </w:tc>
        <w:tc>
          <w:tcPr>
            <w:tcW w:w="1020" w:type="dxa"/>
          </w:tcPr>
          <w:p w14:paraId="6BB4A4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O</w:t>
            </w:r>
          </w:p>
        </w:tc>
        <w:tc>
          <w:tcPr>
            <w:tcW w:w="1080" w:type="dxa"/>
          </w:tcPr>
          <w:p w14:paraId="0C212F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03820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ko-KR"/>
              </w:rPr>
              <w:t>9.3.1.160</w:t>
            </w:r>
          </w:p>
        </w:tc>
        <w:tc>
          <w:tcPr>
            <w:tcW w:w="1757" w:type="dxa"/>
          </w:tcPr>
          <w:p w14:paraId="343104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787AF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zh-CN"/>
              </w:rPr>
            </w:pPr>
            <w:r w:rsidRPr="00EE6EF8">
              <w:rPr>
                <w:rFonts w:ascii="Arial" w:hAnsi="Arial"/>
                <w:sz w:val="18"/>
                <w:lang w:eastAsia="ko-KR"/>
              </w:rPr>
              <w:t>YES</w:t>
            </w:r>
          </w:p>
        </w:tc>
        <w:tc>
          <w:tcPr>
            <w:tcW w:w="1080" w:type="dxa"/>
          </w:tcPr>
          <w:p w14:paraId="0B6655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sz w:val="18"/>
                <w:lang w:eastAsia="ja-JP"/>
              </w:rPr>
              <w:t>ignore</w:t>
            </w:r>
          </w:p>
        </w:tc>
      </w:tr>
      <w:tr w:rsidR="00EE6EF8" w:rsidRPr="00EE6EF8" w14:paraId="0A3E9F9C" w14:textId="77777777" w:rsidTr="00C82F9D">
        <w:tc>
          <w:tcPr>
            <w:tcW w:w="2268" w:type="dxa"/>
          </w:tcPr>
          <w:p w14:paraId="7EDB20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RG Level Wireline Access Characteristics</w:t>
            </w:r>
          </w:p>
        </w:tc>
        <w:tc>
          <w:tcPr>
            <w:tcW w:w="1020" w:type="dxa"/>
          </w:tcPr>
          <w:p w14:paraId="3780179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4816820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28735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OCTET STRING</w:t>
            </w:r>
          </w:p>
        </w:tc>
        <w:tc>
          <w:tcPr>
            <w:tcW w:w="1757" w:type="dxa"/>
          </w:tcPr>
          <w:p w14:paraId="382B1C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Specified in TS 23.316 [34].</w:t>
            </w:r>
            <w:r w:rsidRPr="00EE6EF8">
              <w:rPr>
                <w:rFonts w:ascii="Arial" w:eastAsia="DengXian" w:hAnsi="Arial"/>
                <w:sz w:val="18"/>
                <w:lang w:eastAsia="zh-CN"/>
              </w:rPr>
              <w:t xml:space="preserve"> Indicates the wireline access technology specific QoS information corresponding to a specific wireline access subscription.</w:t>
            </w:r>
          </w:p>
        </w:tc>
        <w:tc>
          <w:tcPr>
            <w:tcW w:w="1080" w:type="dxa"/>
          </w:tcPr>
          <w:p w14:paraId="68E40A7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0F7157B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4740F4E" w14:textId="77777777" w:rsidTr="00C82F9D">
        <w:tc>
          <w:tcPr>
            <w:tcW w:w="2268" w:type="dxa"/>
          </w:tcPr>
          <w:p w14:paraId="1F7DE9E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bookmarkStart w:id="605" w:name="_Hlk44338050"/>
            <w:r w:rsidRPr="00EE6EF8">
              <w:rPr>
                <w:rFonts w:ascii="Arial" w:eastAsia="SimSun" w:hAnsi="Arial"/>
                <w:sz w:val="18"/>
                <w:lang w:eastAsia="zh-CN"/>
              </w:rPr>
              <w:t>Management Based MDT PLMN List</w:t>
            </w:r>
          </w:p>
        </w:tc>
        <w:tc>
          <w:tcPr>
            <w:tcW w:w="1020" w:type="dxa"/>
          </w:tcPr>
          <w:p w14:paraId="3C823E2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SimSun" w:hAnsi="Arial"/>
                <w:sz w:val="18"/>
                <w:lang w:eastAsia="zh-CN"/>
              </w:rPr>
              <w:t>O</w:t>
            </w:r>
          </w:p>
        </w:tc>
        <w:tc>
          <w:tcPr>
            <w:tcW w:w="1080" w:type="dxa"/>
          </w:tcPr>
          <w:p w14:paraId="6B96F0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8907209"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r w:rsidRPr="00EE6EF8">
              <w:rPr>
                <w:rFonts w:ascii="Arial" w:eastAsia="SimSun" w:hAnsi="Arial"/>
                <w:sz w:val="18"/>
                <w:lang w:eastAsia="ko-KR"/>
              </w:rPr>
              <w:t>MDT PLMN List</w:t>
            </w:r>
          </w:p>
          <w:p w14:paraId="7873911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SimSun" w:hAnsi="Arial"/>
                <w:sz w:val="18"/>
                <w:lang w:eastAsia="ko-KR"/>
              </w:rPr>
              <w:t>9.3.1.168</w:t>
            </w:r>
          </w:p>
        </w:tc>
        <w:tc>
          <w:tcPr>
            <w:tcW w:w="1757" w:type="dxa"/>
          </w:tcPr>
          <w:p w14:paraId="049321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B7A658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eastAsia="SimSun" w:hAnsi="Arial"/>
                <w:sz w:val="18"/>
                <w:lang w:eastAsia="ko-KR"/>
              </w:rPr>
              <w:t>YES</w:t>
            </w:r>
          </w:p>
        </w:tc>
        <w:tc>
          <w:tcPr>
            <w:tcW w:w="1080" w:type="dxa"/>
          </w:tcPr>
          <w:p w14:paraId="4194CC7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SimSun" w:hAnsi="Arial"/>
                <w:sz w:val="18"/>
                <w:lang w:eastAsia="ja-JP"/>
              </w:rPr>
              <w:t>ignore</w:t>
            </w:r>
          </w:p>
        </w:tc>
      </w:tr>
      <w:tr w:rsidR="00EE6EF8" w:rsidRPr="00EE6EF8" w14:paraId="3C4A1798" w14:textId="77777777" w:rsidTr="00C82F9D">
        <w:tc>
          <w:tcPr>
            <w:tcW w:w="2268" w:type="dxa"/>
          </w:tcPr>
          <w:p w14:paraId="737BC74C"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zh-CN"/>
              </w:rPr>
            </w:pPr>
            <w:r w:rsidRPr="00EE6EF8">
              <w:rPr>
                <w:rFonts w:ascii="Arial" w:hAnsi="Arial"/>
                <w:sz w:val="18"/>
                <w:lang w:eastAsia="zh-CN"/>
              </w:rPr>
              <w:t>UE Radio Capability ID</w:t>
            </w:r>
          </w:p>
        </w:tc>
        <w:tc>
          <w:tcPr>
            <w:tcW w:w="1020" w:type="dxa"/>
          </w:tcPr>
          <w:p w14:paraId="6E99B601"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zh-CN"/>
              </w:rPr>
            </w:pPr>
            <w:r w:rsidRPr="00EE6EF8">
              <w:rPr>
                <w:rFonts w:ascii="Arial" w:hAnsi="Arial"/>
                <w:sz w:val="18"/>
                <w:lang w:eastAsia="ja-JP"/>
              </w:rPr>
              <w:t>O</w:t>
            </w:r>
          </w:p>
        </w:tc>
        <w:tc>
          <w:tcPr>
            <w:tcW w:w="1080" w:type="dxa"/>
          </w:tcPr>
          <w:p w14:paraId="19E826E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A28F3A2"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bookmarkStart w:id="606" w:name="_Hlk44353064"/>
            <w:r w:rsidRPr="00EE6EF8">
              <w:rPr>
                <w:rFonts w:ascii="Arial" w:hAnsi="Arial"/>
                <w:sz w:val="18"/>
                <w:lang w:eastAsia="ja-JP"/>
              </w:rPr>
              <w:t>9.3.1.</w:t>
            </w:r>
            <w:bookmarkEnd w:id="606"/>
            <w:r w:rsidRPr="00EE6EF8">
              <w:rPr>
                <w:rFonts w:ascii="Arial" w:hAnsi="Arial"/>
                <w:sz w:val="18"/>
                <w:lang w:eastAsia="ja-JP"/>
              </w:rPr>
              <w:t>142</w:t>
            </w:r>
          </w:p>
        </w:tc>
        <w:tc>
          <w:tcPr>
            <w:tcW w:w="1757" w:type="dxa"/>
          </w:tcPr>
          <w:p w14:paraId="101782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105342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sz w:val="18"/>
                <w:lang w:eastAsia="ko-KR"/>
              </w:rPr>
            </w:pPr>
            <w:r w:rsidRPr="00EE6EF8">
              <w:rPr>
                <w:rFonts w:ascii="Arial" w:hAnsi="Arial"/>
                <w:sz w:val="18"/>
                <w:lang w:eastAsia="ja-JP"/>
              </w:rPr>
              <w:t>YES</w:t>
            </w:r>
          </w:p>
        </w:tc>
        <w:tc>
          <w:tcPr>
            <w:tcW w:w="1080" w:type="dxa"/>
          </w:tcPr>
          <w:p w14:paraId="6FAF89E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sz w:val="18"/>
                <w:lang w:eastAsia="ja-JP"/>
              </w:rPr>
            </w:pPr>
            <w:r w:rsidRPr="00EE6EF8">
              <w:rPr>
                <w:rFonts w:ascii="Arial" w:hAnsi="Arial"/>
                <w:sz w:val="18"/>
                <w:lang w:eastAsia="ja-JP"/>
              </w:rPr>
              <w:t>reject</w:t>
            </w:r>
          </w:p>
        </w:tc>
      </w:tr>
      <w:tr w:rsidR="00EE6EF8" w:rsidRPr="00EE6EF8" w14:paraId="33E598D5" w14:textId="77777777" w:rsidTr="00C82F9D">
        <w:tc>
          <w:tcPr>
            <w:tcW w:w="2268" w:type="dxa"/>
          </w:tcPr>
          <w:p w14:paraId="0177F0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Time Synchronisation Assistance Information</w:t>
            </w:r>
          </w:p>
        </w:tc>
        <w:tc>
          <w:tcPr>
            <w:tcW w:w="1020" w:type="dxa"/>
          </w:tcPr>
          <w:p w14:paraId="714D31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96900B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C4D0BE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w:t>
            </w:r>
            <w:r w:rsidRPr="00EE6EF8">
              <w:rPr>
                <w:rFonts w:ascii="Arial" w:hAnsi="Arial"/>
                <w:sz w:val="18"/>
                <w:lang w:eastAsia="zh-CN"/>
              </w:rPr>
              <w:t>220</w:t>
            </w:r>
          </w:p>
        </w:tc>
        <w:tc>
          <w:tcPr>
            <w:tcW w:w="1757" w:type="dxa"/>
          </w:tcPr>
          <w:p w14:paraId="02CD6E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E0EAA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3B14D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2CF00893" w14:textId="77777777" w:rsidTr="00C82F9D">
        <w:tc>
          <w:tcPr>
            <w:tcW w:w="2268" w:type="dxa"/>
          </w:tcPr>
          <w:p w14:paraId="0A24E4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QMC Configuration Information</w:t>
            </w:r>
          </w:p>
        </w:tc>
        <w:tc>
          <w:tcPr>
            <w:tcW w:w="1020" w:type="dxa"/>
          </w:tcPr>
          <w:p w14:paraId="44530A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40BB8E5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765149F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9.3.1.223</w:t>
            </w:r>
          </w:p>
        </w:tc>
        <w:tc>
          <w:tcPr>
            <w:tcW w:w="1757" w:type="dxa"/>
          </w:tcPr>
          <w:p w14:paraId="278F94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A34372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50356EF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6708E97D" w14:textId="77777777" w:rsidTr="00C82F9D">
        <w:tc>
          <w:tcPr>
            <w:tcW w:w="2268" w:type="dxa"/>
          </w:tcPr>
          <w:p w14:paraId="0F85C4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T</w:t>
            </w:r>
            <w:r w:rsidRPr="00EE6EF8">
              <w:rPr>
                <w:rFonts w:ascii="Arial" w:hAnsi="Arial"/>
                <w:sz w:val="18"/>
                <w:lang w:eastAsia="zh-CN"/>
              </w:rPr>
              <w:t>arget NSSAI Information</w:t>
            </w:r>
          </w:p>
        </w:tc>
        <w:tc>
          <w:tcPr>
            <w:tcW w:w="1020" w:type="dxa"/>
          </w:tcPr>
          <w:p w14:paraId="19CB499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26D371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8BC3CA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9.3.1.229</w:t>
            </w:r>
          </w:p>
        </w:tc>
        <w:tc>
          <w:tcPr>
            <w:tcW w:w="1757" w:type="dxa"/>
          </w:tcPr>
          <w:p w14:paraId="086EDD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02DCE7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1857454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FEDBDE5" w14:textId="77777777" w:rsidTr="00C82F9D">
        <w:tc>
          <w:tcPr>
            <w:tcW w:w="2268" w:type="dxa"/>
          </w:tcPr>
          <w:p w14:paraId="5BF24B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MS Mincho" w:hAnsi="Arial" w:cs="Arial"/>
                <w:sz w:val="18"/>
                <w:lang w:eastAsia="ja-JP"/>
              </w:rPr>
              <w:t>UE Slice Maximum Bit Rate List</w:t>
            </w:r>
          </w:p>
        </w:tc>
        <w:tc>
          <w:tcPr>
            <w:tcW w:w="1020" w:type="dxa"/>
          </w:tcPr>
          <w:p w14:paraId="79497D0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hint="eastAsia"/>
                <w:sz w:val="18"/>
                <w:lang w:eastAsia="zh-CN"/>
              </w:rPr>
              <w:t>O</w:t>
            </w:r>
          </w:p>
        </w:tc>
        <w:tc>
          <w:tcPr>
            <w:tcW w:w="1080" w:type="dxa"/>
          </w:tcPr>
          <w:p w14:paraId="134F15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C06BD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9.3.1.231</w:t>
            </w:r>
          </w:p>
        </w:tc>
        <w:tc>
          <w:tcPr>
            <w:tcW w:w="1757" w:type="dxa"/>
          </w:tcPr>
          <w:p w14:paraId="09A7F3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B2941A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48C81C2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22DFF340" w14:textId="77777777" w:rsidTr="00C82F9D">
        <w:tc>
          <w:tcPr>
            <w:tcW w:w="2268" w:type="dxa"/>
          </w:tcPr>
          <w:p w14:paraId="1E9AC1FA"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Authorized</w:t>
            </w:r>
          </w:p>
        </w:tc>
        <w:tc>
          <w:tcPr>
            <w:tcW w:w="1020" w:type="dxa"/>
          </w:tcPr>
          <w:p w14:paraId="321047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359D3F8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6C9A1E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9.3.1.233</w:t>
            </w:r>
          </w:p>
        </w:tc>
        <w:tc>
          <w:tcPr>
            <w:tcW w:w="1757" w:type="dxa"/>
          </w:tcPr>
          <w:p w14:paraId="6F9FE1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39324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1EDD179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w:t>
            </w:r>
            <w:r w:rsidRPr="00EE6EF8">
              <w:rPr>
                <w:rFonts w:ascii="Arial" w:hAnsi="Arial"/>
                <w:sz w:val="18"/>
                <w:lang w:eastAsia="ja-JP"/>
              </w:rPr>
              <w:t>gnore</w:t>
            </w:r>
          </w:p>
        </w:tc>
      </w:tr>
      <w:tr w:rsidR="00EE6EF8" w:rsidRPr="00EE6EF8" w14:paraId="6B095460" w14:textId="77777777" w:rsidTr="00C82F9D">
        <w:tc>
          <w:tcPr>
            <w:tcW w:w="2268" w:type="dxa"/>
          </w:tcPr>
          <w:p w14:paraId="0483927B"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UE PC5 Aggregate Maximum Bit Rate</w:t>
            </w:r>
          </w:p>
        </w:tc>
        <w:tc>
          <w:tcPr>
            <w:tcW w:w="1020" w:type="dxa"/>
          </w:tcPr>
          <w:p w14:paraId="46971C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2E3E6C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BE186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05E887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9.3.1.148</w:t>
            </w:r>
          </w:p>
        </w:tc>
        <w:tc>
          <w:tcPr>
            <w:tcW w:w="1757" w:type="dxa"/>
          </w:tcPr>
          <w:p w14:paraId="449913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3F84E4F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685048E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2946E4D1" w14:textId="77777777" w:rsidTr="00C82F9D">
        <w:tc>
          <w:tcPr>
            <w:tcW w:w="2268" w:type="dxa"/>
          </w:tcPr>
          <w:p w14:paraId="5FF6E940"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20" w:type="dxa"/>
          </w:tcPr>
          <w:p w14:paraId="1E5F183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412FBE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FA874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9.3.1.234</w:t>
            </w:r>
          </w:p>
        </w:tc>
        <w:tc>
          <w:tcPr>
            <w:tcW w:w="1757" w:type="dxa"/>
          </w:tcPr>
          <w:p w14:paraId="5C9867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 ProSe</w:t>
            </w:r>
            <w:r w:rsidRPr="00EE6EF8">
              <w:rPr>
                <w:rFonts w:ascii="Arial" w:hAnsi="Arial"/>
                <w:sz w:val="18"/>
                <w:lang w:eastAsia="zh-CN"/>
              </w:rPr>
              <w:t xml:space="preserve"> services.</w:t>
            </w:r>
          </w:p>
        </w:tc>
        <w:tc>
          <w:tcPr>
            <w:tcW w:w="1080" w:type="dxa"/>
          </w:tcPr>
          <w:p w14:paraId="5DD026C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156D9D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78B65295" w14:textId="77777777" w:rsidTr="00C82F9D">
        <w:trPr>
          <w:ins w:id="607" w:author="Nokia" w:date="2022-09-20T23:48:00Z"/>
        </w:trPr>
        <w:tc>
          <w:tcPr>
            <w:tcW w:w="2268" w:type="dxa"/>
          </w:tcPr>
          <w:p w14:paraId="79E5B914" w14:textId="51D95230" w:rsidR="001867D0" w:rsidRPr="00EE6EF8" w:rsidRDefault="001867D0" w:rsidP="001867D0">
            <w:pPr>
              <w:keepNext/>
              <w:keepLines/>
              <w:overflowPunct w:val="0"/>
              <w:autoSpaceDE w:val="0"/>
              <w:autoSpaceDN w:val="0"/>
              <w:adjustRightInd w:val="0"/>
              <w:spacing w:after="0"/>
              <w:textAlignment w:val="baseline"/>
              <w:rPr>
                <w:ins w:id="608" w:author="Nokia" w:date="2022-09-20T23:48:00Z"/>
                <w:rFonts w:ascii="Arial" w:hAnsi="Arial"/>
                <w:sz w:val="18"/>
                <w:lang w:eastAsia="ko-KR"/>
              </w:rPr>
            </w:pPr>
            <w:ins w:id="609" w:author="Nokia" w:date="2022-09-20T23:48:00Z">
              <w:r>
                <w:rPr>
                  <w:rFonts w:ascii="Arial" w:hAnsi="Arial"/>
                  <w:sz w:val="18"/>
                  <w:lang w:eastAsia="ko-KR"/>
                </w:rPr>
                <w:t xml:space="preserve">Aerial UE Subscription Information </w:t>
              </w:r>
            </w:ins>
          </w:p>
        </w:tc>
        <w:tc>
          <w:tcPr>
            <w:tcW w:w="1020" w:type="dxa"/>
          </w:tcPr>
          <w:p w14:paraId="7CFA3AFC" w14:textId="1932EDDB" w:rsidR="001867D0" w:rsidRPr="00EE6EF8" w:rsidRDefault="001867D0" w:rsidP="001867D0">
            <w:pPr>
              <w:keepNext/>
              <w:keepLines/>
              <w:overflowPunct w:val="0"/>
              <w:autoSpaceDE w:val="0"/>
              <w:autoSpaceDN w:val="0"/>
              <w:adjustRightInd w:val="0"/>
              <w:spacing w:after="0"/>
              <w:textAlignment w:val="baseline"/>
              <w:rPr>
                <w:ins w:id="610" w:author="Nokia" w:date="2022-09-20T23:48:00Z"/>
                <w:rFonts w:ascii="Arial" w:hAnsi="Arial"/>
                <w:sz w:val="18"/>
                <w:lang w:eastAsia="zh-CN"/>
              </w:rPr>
            </w:pPr>
            <w:ins w:id="611" w:author="Nokia" w:date="2022-09-20T23:48:00Z">
              <w:r>
                <w:rPr>
                  <w:rFonts w:ascii="Arial" w:hAnsi="Arial"/>
                  <w:sz w:val="18"/>
                  <w:lang w:eastAsia="zh-CN"/>
                </w:rPr>
                <w:t>O</w:t>
              </w:r>
            </w:ins>
          </w:p>
        </w:tc>
        <w:tc>
          <w:tcPr>
            <w:tcW w:w="1080" w:type="dxa"/>
          </w:tcPr>
          <w:p w14:paraId="26B5C62A" w14:textId="77777777" w:rsidR="001867D0" w:rsidRPr="00EE6EF8" w:rsidRDefault="001867D0" w:rsidP="001867D0">
            <w:pPr>
              <w:keepNext/>
              <w:keepLines/>
              <w:overflowPunct w:val="0"/>
              <w:autoSpaceDE w:val="0"/>
              <w:autoSpaceDN w:val="0"/>
              <w:adjustRightInd w:val="0"/>
              <w:spacing w:after="0"/>
              <w:textAlignment w:val="baseline"/>
              <w:rPr>
                <w:ins w:id="612" w:author="Nokia" w:date="2022-09-20T23:48:00Z"/>
                <w:rFonts w:ascii="Arial" w:hAnsi="Arial"/>
                <w:sz w:val="18"/>
                <w:lang w:eastAsia="zh-CN"/>
              </w:rPr>
            </w:pPr>
          </w:p>
        </w:tc>
        <w:tc>
          <w:tcPr>
            <w:tcW w:w="1587" w:type="dxa"/>
          </w:tcPr>
          <w:p w14:paraId="26801366" w14:textId="51DBAC0C" w:rsidR="001867D0" w:rsidRPr="00EE6EF8" w:rsidRDefault="001867D0" w:rsidP="001867D0">
            <w:pPr>
              <w:keepNext/>
              <w:keepLines/>
              <w:overflowPunct w:val="0"/>
              <w:autoSpaceDE w:val="0"/>
              <w:autoSpaceDN w:val="0"/>
              <w:adjustRightInd w:val="0"/>
              <w:spacing w:after="0"/>
              <w:textAlignment w:val="baseline"/>
              <w:rPr>
                <w:ins w:id="613" w:author="Nokia" w:date="2022-09-20T23:48:00Z"/>
                <w:rFonts w:ascii="Arial" w:hAnsi="Arial"/>
                <w:sz w:val="18"/>
                <w:lang w:eastAsia="zh-CN"/>
              </w:rPr>
            </w:pPr>
            <w:ins w:id="614" w:author="Nokia" w:date="2022-09-20T23:48:00Z">
              <w:r>
                <w:rPr>
                  <w:rFonts w:ascii="Arial" w:hAnsi="Arial"/>
                  <w:sz w:val="18"/>
                  <w:lang w:eastAsia="zh-CN"/>
                </w:rPr>
                <w:t>9.3.1.xxx</w:t>
              </w:r>
            </w:ins>
          </w:p>
        </w:tc>
        <w:tc>
          <w:tcPr>
            <w:tcW w:w="1757" w:type="dxa"/>
          </w:tcPr>
          <w:p w14:paraId="1A74F73D" w14:textId="77777777" w:rsidR="001867D0" w:rsidRPr="00EE6EF8" w:rsidRDefault="001867D0" w:rsidP="001867D0">
            <w:pPr>
              <w:keepNext/>
              <w:keepLines/>
              <w:overflowPunct w:val="0"/>
              <w:autoSpaceDE w:val="0"/>
              <w:autoSpaceDN w:val="0"/>
              <w:adjustRightInd w:val="0"/>
              <w:spacing w:after="0"/>
              <w:textAlignment w:val="baseline"/>
              <w:rPr>
                <w:ins w:id="615" w:author="Nokia" w:date="2022-09-20T23:48:00Z"/>
                <w:rFonts w:ascii="Arial" w:hAnsi="Arial"/>
                <w:sz w:val="18"/>
                <w:lang w:eastAsia="zh-CN"/>
              </w:rPr>
            </w:pPr>
          </w:p>
        </w:tc>
        <w:tc>
          <w:tcPr>
            <w:tcW w:w="1080" w:type="dxa"/>
          </w:tcPr>
          <w:p w14:paraId="143DA812" w14:textId="77777777" w:rsidR="001867D0" w:rsidRPr="00EE6EF8" w:rsidRDefault="001867D0" w:rsidP="001867D0">
            <w:pPr>
              <w:keepNext/>
              <w:keepLines/>
              <w:overflowPunct w:val="0"/>
              <w:autoSpaceDE w:val="0"/>
              <w:autoSpaceDN w:val="0"/>
              <w:adjustRightInd w:val="0"/>
              <w:spacing w:after="0"/>
              <w:jc w:val="center"/>
              <w:textAlignment w:val="baseline"/>
              <w:rPr>
                <w:ins w:id="616" w:author="Nokia" w:date="2022-09-20T23:48:00Z"/>
                <w:rFonts w:ascii="Arial" w:hAnsi="Arial"/>
                <w:sz w:val="18"/>
                <w:lang w:eastAsia="zh-CN"/>
              </w:rPr>
            </w:pPr>
          </w:p>
        </w:tc>
        <w:tc>
          <w:tcPr>
            <w:tcW w:w="1080" w:type="dxa"/>
          </w:tcPr>
          <w:p w14:paraId="1C6563E7" w14:textId="77777777" w:rsidR="001867D0" w:rsidRPr="00EE6EF8" w:rsidRDefault="001867D0" w:rsidP="001867D0">
            <w:pPr>
              <w:keepNext/>
              <w:keepLines/>
              <w:overflowPunct w:val="0"/>
              <w:autoSpaceDE w:val="0"/>
              <w:autoSpaceDN w:val="0"/>
              <w:adjustRightInd w:val="0"/>
              <w:spacing w:after="0"/>
              <w:jc w:val="center"/>
              <w:textAlignment w:val="baseline"/>
              <w:rPr>
                <w:ins w:id="617" w:author="Nokia" w:date="2022-09-20T23:48:00Z"/>
                <w:rFonts w:ascii="Arial" w:hAnsi="Arial"/>
                <w:sz w:val="18"/>
                <w:lang w:eastAsia="zh-CN"/>
              </w:rPr>
            </w:pPr>
          </w:p>
        </w:tc>
      </w:tr>
      <w:bookmarkEnd w:id="605"/>
    </w:tbl>
    <w:p w14:paraId="1FC50024" w14:textId="77777777" w:rsidR="00EE6EF8" w:rsidRPr="00EE6EF8" w:rsidRDefault="00EE6EF8" w:rsidP="00EE6EF8">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6BE0EB71" w14:textId="77777777" w:rsidTr="00C82F9D">
        <w:tc>
          <w:tcPr>
            <w:tcW w:w="3288" w:type="dxa"/>
          </w:tcPr>
          <w:p w14:paraId="63A3333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 bound</w:t>
            </w:r>
          </w:p>
        </w:tc>
        <w:tc>
          <w:tcPr>
            <w:tcW w:w="6576" w:type="dxa"/>
          </w:tcPr>
          <w:p w14:paraId="06F1233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4E1B0328" w14:textId="77777777" w:rsidTr="00C82F9D">
        <w:tc>
          <w:tcPr>
            <w:tcW w:w="3288" w:type="dxa"/>
          </w:tcPr>
          <w:p w14:paraId="2EB52E8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sz w:val="18"/>
                <w:szCs w:val="18"/>
                <w:lang w:eastAsia="ja-JP"/>
              </w:rPr>
              <w:t>maxnoofPDUSessions</w:t>
            </w:r>
          </w:p>
        </w:tc>
        <w:tc>
          <w:tcPr>
            <w:tcW w:w="6576" w:type="dxa"/>
          </w:tcPr>
          <w:p w14:paraId="77C7FB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Maximum no. of PDU sessions allowed towards one UE. Value is 256.</w:t>
            </w:r>
          </w:p>
        </w:tc>
      </w:tr>
    </w:tbl>
    <w:p w14:paraId="7D55053F" w14:textId="77777777" w:rsidR="00EE6EF8" w:rsidRPr="00EE6EF8" w:rsidRDefault="00EE6EF8" w:rsidP="00EE6EF8">
      <w:pPr>
        <w:overflowPunct w:val="0"/>
        <w:autoSpaceDE w:val="0"/>
        <w:autoSpaceDN w:val="0"/>
        <w:adjustRightInd w:val="0"/>
        <w:textAlignment w:val="baseline"/>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26365B68" w14:textId="77777777" w:rsidTr="00C82F9D">
        <w:tc>
          <w:tcPr>
            <w:tcW w:w="3288" w:type="dxa"/>
          </w:tcPr>
          <w:p w14:paraId="41B73B6C" w14:textId="77777777" w:rsidR="00EE6EF8" w:rsidRPr="00EE6EF8" w:rsidRDefault="00EE6EF8" w:rsidP="00EE6EF8">
            <w:pPr>
              <w:keepNext/>
              <w:keepLines/>
              <w:overflowPunct w:val="0"/>
              <w:autoSpaceDE w:val="0"/>
              <w:autoSpaceDN w:val="0"/>
              <w:adjustRightInd w:val="0"/>
              <w:spacing w:after="0"/>
              <w:ind w:left="480" w:hanging="480"/>
              <w:jc w:val="center"/>
              <w:textAlignment w:val="baseline"/>
              <w:rPr>
                <w:rFonts w:ascii="Arial" w:hAnsi="Arial" w:cs="Arial"/>
                <w:b/>
                <w:sz w:val="18"/>
                <w:lang w:eastAsia="ja-JP"/>
              </w:rPr>
            </w:pPr>
            <w:r w:rsidRPr="00EE6EF8">
              <w:rPr>
                <w:rFonts w:ascii="Arial" w:hAnsi="Arial" w:cs="Arial"/>
                <w:b/>
                <w:sz w:val="18"/>
                <w:lang w:eastAsia="ja-JP"/>
              </w:rPr>
              <w:t>Condition</w:t>
            </w:r>
          </w:p>
        </w:tc>
        <w:tc>
          <w:tcPr>
            <w:tcW w:w="6576" w:type="dxa"/>
          </w:tcPr>
          <w:p w14:paraId="2D6F69B0" w14:textId="77777777" w:rsidR="00EE6EF8" w:rsidRPr="00EE6EF8" w:rsidRDefault="00EE6EF8" w:rsidP="00EE6EF8">
            <w:pPr>
              <w:keepNext/>
              <w:keepLines/>
              <w:overflowPunct w:val="0"/>
              <w:autoSpaceDE w:val="0"/>
              <w:autoSpaceDN w:val="0"/>
              <w:adjustRightInd w:val="0"/>
              <w:spacing w:after="0"/>
              <w:ind w:left="480" w:hanging="48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6CE3745C" w14:textId="77777777" w:rsidTr="00C82F9D">
        <w:tc>
          <w:tcPr>
            <w:tcW w:w="3288" w:type="dxa"/>
          </w:tcPr>
          <w:p w14:paraId="0E5D6F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ifPDUsessionResourceSetup</w:t>
            </w:r>
          </w:p>
        </w:tc>
        <w:tc>
          <w:tcPr>
            <w:tcW w:w="6576" w:type="dxa"/>
          </w:tcPr>
          <w:p w14:paraId="3196450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zh-CN"/>
              </w:rPr>
              <w:t xml:space="preserve">This IE shall be present if the </w:t>
            </w:r>
            <w:r w:rsidRPr="00EE6EF8">
              <w:rPr>
                <w:rFonts w:ascii="Arial" w:hAnsi="Arial" w:cs="Arial"/>
                <w:i/>
                <w:sz w:val="18"/>
                <w:lang w:eastAsia="zh-CN"/>
              </w:rPr>
              <w:t>PDU Session Resource Setup List</w:t>
            </w:r>
            <w:r w:rsidRPr="00EE6EF8">
              <w:rPr>
                <w:rFonts w:ascii="Arial" w:hAnsi="Arial" w:cs="Arial"/>
                <w:sz w:val="18"/>
                <w:lang w:eastAsia="zh-CN"/>
              </w:rPr>
              <w:t xml:space="preserve"> IE is present.</w:t>
            </w:r>
          </w:p>
        </w:tc>
      </w:tr>
    </w:tbl>
    <w:p w14:paraId="6CF3E48E" w14:textId="77777777" w:rsidR="00EE6EF8" w:rsidRPr="00EE6EF8" w:rsidRDefault="00EE6EF8" w:rsidP="00EE6EF8">
      <w:pPr>
        <w:overflowPunct w:val="0"/>
        <w:autoSpaceDE w:val="0"/>
        <w:autoSpaceDN w:val="0"/>
        <w:adjustRightInd w:val="0"/>
        <w:textAlignment w:val="baseline"/>
        <w:rPr>
          <w:lang w:eastAsia="zh-CN"/>
        </w:rPr>
      </w:pPr>
    </w:p>
    <w:p w14:paraId="0A800196" w14:textId="214DDA93" w:rsidR="004C2230" w:rsidRDefault="004C2230" w:rsidP="00D66AA2">
      <w:pPr>
        <w:jc w:val="both"/>
      </w:pPr>
    </w:p>
    <w:p w14:paraId="42C71018" w14:textId="367A46BF" w:rsidR="00EE6EF8" w:rsidRPr="00C60FBF" w:rsidRDefault="00EE6EF8" w:rsidP="00C60FBF">
      <w:pPr>
        <w:jc w:val="center"/>
        <w:rPr>
          <w:color w:val="FF0000"/>
        </w:rPr>
      </w:pPr>
      <w:r w:rsidRPr="00C60FBF">
        <w:rPr>
          <w:color w:val="FF0000"/>
          <w:highlight w:val="yellow"/>
        </w:rPr>
        <w:t>&lt;&lt; next change &gt;&gt;</w:t>
      </w:r>
    </w:p>
    <w:p w14:paraId="0BF8CD14" w14:textId="62E03AE0" w:rsidR="00EE6EF8" w:rsidRDefault="00EE6EF8" w:rsidP="00D66AA2">
      <w:pPr>
        <w:jc w:val="both"/>
      </w:pPr>
    </w:p>
    <w:p w14:paraId="39605B60"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18" w:name="_Toc20955088"/>
      <w:bookmarkStart w:id="619" w:name="_Toc29503534"/>
      <w:bookmarkStart w:id="620" w:name="_Toc29504118"/>
      <w:bookmarkStart w:id="621" w:name="_Toc29504702"/>
      <w:bookmarkStart w:id="622" w:name="_Toc36553148"/>
      <w:bookmarkStart w:id="623" w:name="_Toc36554875"/>
      <w:bookmarkStart w:id="624" w:name="_Toc45652170"/>
      <w:bookmarkStart w:id="625" w:name="_Toc45658602"/>
      <w:bookmarkStart w:id="626" w:name="_Toc45720422"/>
      <w:bookmarkStart w:id="627" w:name="_Toc45798302"/>
      <w:bookmarkStart w:id="628" w:name="_Toc45897691"/>
      <w:bookmarkStart w:id="629" w:name="_Toc51745895"/>
      <w:bookmarkStart w:id="630" w:name="_Toc64446159"/>
      <w:bookmarkStart w:id="631" w:name="_Toc73982029"/>
      <w:bookmarkStart w:id="632" w:name="_Toc88652118"/>
      <w:bookmarkStart w:id="633" w:name="_Toc97891161"/>
      <w:bookmarkStart w:id="634" w:name="_Toc99123280"/>
      <w:bookmarkStart w:id="635" w:name="_Toc99662085"/>
      <w:bookmarkStart w:id="636" w:name="_Toc105152151"/>
      <w:bookmarkStart w:id="637" w:name="_Toc105173957"/>
      <w:bookmarkStart w:id="638" w:name="_Toc106108955"/>
      <w:bookmarkStart w:id="639" w:name="_Toc106122860"/>
      <w:bookmarkStart w:id="640" w:name="_Toc107409413"/>
      <w:bookmarkStart w:id="641" w:name="_Toc112756602"/>
      <w:r w:rsidRPr="00EE6EF8">
        <w:rPr>
          <w:rFonts w:ascii="Arial" w:hAnsi="Arial"/>
          <w:sz w:val="24"/>
          <w:lang w:eastAsia="ko-KR"/>
        </w:rPr>
        <w:t>9.2.2.7</w:t>
      </w:r>
      <w:r w:rsidRPr="00EE6EF8">
        <w:rPr>
          <w:rFonts w:ascii="Arial" w:hAnsi="Arial"/>
          <w:sz w:val="24"/>
          <w:lang w:eastAsia="ko-KR"/>
        </w:rPr>
        <w:tab/>
        <w:t>UE CONTEXT MODIFICATION REQUEST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09E3F6D" w14:textId="77777777" w:rsidR="00EE6EF8" w:rsidRPr="00EE6EF8" w:rsidRDefault="00EE6EF8" w:rsidP="00EE6EF8">
      <w:pPr>
        <w:overflowPunct w:val="0"/>
        <w:autoSpaceDE w:val="0"/>
        <w:autoSpaceDN w:val="0"/>
        <w:adjustRightInd w:val="0"/>
        <w:textAlignment w:val="baseline"/>
        <w:rPr>
          <w:rFonts w:eastAsia="Batang"/>
          <w:lang w:eastAsia="ko-KR"/>
        </w:rPr>
      </w:pPr>
      <w:r w:rsidRPr="00EE6EF8">
        <w:rPr>
          <w:lang w:eastAsia="ko-KR"/>
        </w:rPr>
        <w:t>This message is sent by the AMF to provide UE Context information changes to the NG-RAN node.</w:t>
      </w:r>
    </w:p>
    <w:p w14:paraId="11F4125D"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Direction: AMF </w:t>
      </w:r>
      <w:r w:rsidRPr="00EE6EF8">
        <w:rPr>
          <w:lang w:eastAsia="ko-KR"/>
        </w:rPr>
        <w:sym w:font="Symbol" w:char="F0AE"/>
      </w:r>
      <w:r w:rsidRPr="00EE6EF8">
        <w:rPr>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6EF8" w:rsidRPr="00EE6EF8" w14:paraId="76F260F4" w14:textId="77777777" w:rsidTr="00C82F9D">
        <w:tc>
          <w:tcPr>
            <w:tcW w:w="2160" w:type="dxa"/>
          </w:tcPr>
          <w:p w14:paraId="5B71447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80" w:type="dxa"/>
          </w:tcPr>
          <w:p w14:paraId="235D4CE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4D5CC79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12" w:type="dxa"/>
          </w:tcPr>
          <w:p w14:paraId="7B6194C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28" w:type="dxa"/>
          </w:tcPr>
          <w:p w14:paraId="699503C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14BF15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0199738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2C348E70" w14:textId="77777777" w:rsidTr="00C82F9D">
        <w:tc>
          <w:tcPr>
            <w:tcW w:w="2160" w:type="dxa"/>
          </w:tcPr>
          <w:p w14:paraId="4B7E591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Message Type</w:t>
            </w:r>
          </w:p>
        </w:tc>
        <w:tc>
          <w:tcPr>
            <w:tcW w:w="1080" w:type="dxa"/>
          </w:tcPr>
          <w:p w14:paraId="492CB4A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ja-JP"/>
              </w:rPr>
              <w:t>M</w:t>
            </w:r>
          </w:p>
        </w:tc>
        <w:tc>
          <w:tcPr>
            <w:tcW w:w="1080" w:type="dxa"/>
          </w:tcPr>
          <w:p w14:paraId="531C2B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AB292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w:t>
            </w:r>
          </w:p>
        </w:tc>
        <w:tc>
          <w:tcPr>
            <w:tcW w:w="1728" w:type="dxa"/>
          </w:tcPr>
          <w:p w14:paraId="2FB2E6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D39C2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YES</w:t>
            </w:r>
          </w:p>
        </w:tc>
        <w:tc>
          <w:tcPr>
            <w:tcW w:w="1080" w:type="dxa"/>
          </w:tcPr>
          <w:p w14:paraId="2BE5DB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2FCC3BC5" w14:textId="77777777" w:rsidTr="00C82F9D">
        <w:tc>
          <w:tcPr>
            <w:tcW w:w="2160" w:type="dxa"/>
          </w:tcPr>
          <w:p w14:paraId="7749344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AMF</w:t>
            </w:r>
            <w:r w:rsidRPr="00EE6EF8">
              <w:rPr>
                <w:rFonts w:ascii="Arial" w:hAnsi="Arial" w:cs="Arial"/>
                <w:bCs/>
                <w:sz w:val="18"/>
                <w:lang w:eastAsia="ja-JP"/>
              </w:rPr>
              <w:t xml:space="preserve"> UE NGAP ID</w:t>
            </w:r>
          </w:p>
        </w:tc>
        <w:tc>
          <w:tcPr>
            <w:tcW w:w="1080" w:type="dxa"/>
          </w:tcPr>
          <w:p w14:paraId="4E668C1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4F1906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E0ED2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9.3.3.1</w:t>
            </w:r>
          </w:p>
        </w:tc>
        <w:tc>
          <w:tcPr>
            <w:tcW w:w="1728" w:type="dxa"/>
          </w:tcPr>
          <w:p w14:paraId="69B03B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8F1D88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eastAsia="MS Mincho" w:hAnsi="Arial" w:cs="Arial"/>
                <w:sz w:val="18"/>
                <w:lang w:eastAsia="ja-JP"/>
              </w:rPr>
              <w:t>YES</w:t>
            </w:r>
          </w:p>
        </w:tc>
        <w:tc>
          <w:tcPr>
            <w:tcW w:w="1080" w:type="dxa"/>
          </w:tcPr>
          <w:p w14:paraId="610C4BF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40919B52" w14:textId="77777777" w:rsidTr="00C82F9D">
        <w:tc>
          <w:tcPr>
            <w:tcW w:w="2160" w:type="dxa"/>
          </w:tcPr>
          <w:p w14:paraId="491DCF0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bCs/>
                <w:sz w:val="18"/>
                <w:lang w:eastAsia="ja-JP"/>
              </w:rPr>
              <w:t>RAN</w:t>
            </w:r>
            <w:r w:rsidRPr="00EE6EF8">
              <w:rPr>
                <w:rFonts w:ascii="Arial" w:hAnsi="Arial" w:cs="Arial"/>
                <w:bCs/>
                <w:sz w:val="18"/>
                <w:lang w:eastAsia="ja-JP"/>
              </w:rPr>
              <w:t xml:space="preserve"> UE NGAP ID</w:t>
            </w:r>
          </w:p>
        </w:tc>
        <w:tc>
          <w:tcPr>
            <w:tcW w:w="1080" w:type="dxa"/>
          </w:tcPr>
          <w:p w14:paraId="179B3C6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3969B3A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71E05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9.3.3.2</w:t>
            </w:r>
          </w:p>
        </w:tc>
        <w:tc>
          <w:tcPr>
            <w:tcW w:w="1728" w:type="dxa"/>
          </w:tcPr>
          <w:p w14:paraId="45BC64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76A828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lang w:eastAsia="ja-JP"/>
              </w:rPr>
              <w:t>YES</w:t>
            </w:r>
          </w:p>
        </w:tc>
        <w:tc>
          <w:tcPr>
            <w:tcW w:w="1080" w:type="dxa"/>
          </w:tcPr>
          <w:p w14:paraId="7C1EB1A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4495C3B1" w14:textId="77777777" w:rsidTr="00C82F9D">
        <w:tc>
          <w:tcPr>
            <w:tcW w:w="2160" w:type="dxa"/>
          </w:tcPr>
          <w:p w14:paraId="2D008237"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bCs/>
                <w:sz w:val="18"/>
                <w:lang w:eastAsia="ja-JP"/>
              </w:rPr>
            </w:pPr>
            <w:r w:rsidRPr="00EE6EF8">
              <w:rPr>
                <w:rFonts w:ascii="Arial" w:eastAsia="Batang" w:hAnsi="Arial" w:cs="Arial"/>
                <w:sz w:val="18"/>
                <w:lang w:eastAsia="ko-KR"/>
              </w:rPr>
              <w:t>RAN Paging Priority</w:t>
            </w:r>
          </w:p>
        </w:tc>
        <w:tc>
          <w:tcPr>
            <w:tcW w:w="1080" w:type="dxa"/>
          </w:tcPr>
          <w:p w14:paraId="079041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ko-KR"/>
              </w:rPr>
              <w:t xml:space="preserve">O </w:t>
            </w:r>
          </w:p>
        </w:tc>
        <w:tc>
          <w:tcPr>
            <w:tcW w:w="1080" w:type="dxa"/>
          </w:tcPr>
          <w:p w14:paraId="4424738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5716A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ko-KR"/>
              </w:rPr>
              <w:t>9.3.3.15</w:t>
            </w:r>
          </w:p>
        </w:tc>
        <w:tc>
          <w:tcPr>
            <w:tcW w:w="1728" w:type="dxa"/>
          </w:tcPr>
          <w:p w14:paraId="2B1FA7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878AC9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YES</w:t>
            </w:r>
          </w:p>
        </w:tc>
        <w:tc>
          <w:tcPr>
            <w:tcW w:w="1080" w:type="dxa"/>
          </w:tcPr>
          <w:p w14:paraId="48822A1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ignore</w:t>
            </w:r>
          </w:p>
        </w:tc>
      </w:tr>
      <w:tr w:rsidR="00EE6EF8" w:rsidRPr="00EE6EF8" w14:paraId="30912D64" w14:textId="77777777" w:rsidTr="00C82F9D">
        <w:tc>
          <w:tcPr>
            <w:tcW w:w="2160" w:type="dxa"/>
          </w:tcPr>
          <w:p w14:paraId="4081497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Security Key</w:t>
            </w:r>
          </w:p>
        </w:tc>
        <w:tc>
          <w:tcPr>
            <w:tcW w:w="1080" w:type="dxa"/>
          </w:tcPr>
          <w:p w14:paraId="3AED721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O</w:t>
            </w:r>
          </w:p>
        </w:tc>
        <w:tc>
          <w:tcPr>
            <w:tcW w:w="1080" w:type="dxa"/>
          </w:tcPr>
          <w:p w14:paraId="423DC3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67C30F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9.3.1.87</w:t>
            </w:r>
          </w:p>
        </w:tc>
        <w:tc>
          <w:tcPr>
            <w:tcW w:w="1728" w:type="dxa"/>
          </w:tcPr>
          <w:p w14:paraId="756FEC7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1D0796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lang w:eastAsia="ja-JP"/>
              </w:rPr>
              <w:t>YES</w:t>
            </w:r>
          </w:p>
        </w:tc>
        <w:tc>
          <w:tcPr>
            <w:tcW w:w="1080" w:type="dxa"/>
          </w:tcPr>
          <w:p w14:paraId="15CE90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777FAD7F" w14:textId="77777777" w:rsidTr="00C82F9D">
        <w:tc>
          <w:tcPr>
            <w:tcW w:w="2160" w:type="dxa"/>
          </w:tcPr>
          <w:p w14:paraId="4C87286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Index to RAT/Frequency Selection</w:t>
            </w:r>
            <w:r w:rsidRPr="00EE6EF8">
              <w:rPr>
                <w:rFonts w:ascii="Arial" w:hAnsi="Arial" w:cs="Arial"/>
                <w:sz w:val="18"/>
                <w:lang w:eastAsia="ja-JP"/>
              </w:rPr>
              <w:t xml:space="preserve"> Priority</w:t>
            </w:r>
          </w:p>
        </w:tc>
        <w:tc>
          <w:tcPr>
            <w:tcW w:w="1080" w:type="dxa"/>
          </w:tcPr>
          <w:p w14:paraId="7826A1EE"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O</w:t>
            </w:r>
          </w:p>
        </w:tc>
        <w:tc>
          <w:tcPr>
            <w:tcW w:w="1080" w:type="dxa"/>
          </w:tcPr>
          <w:p w14:paraId="7D1F1A7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D478D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9.3.1.61</w:t>
            </w:r>
          </w:p>
        </w:tc>
        <w:tc>
          <w:tcPr>
            <w:tcW w:w="1728" w:type="dxa"/>
          </w:tcPr>
          <w:p w14:paraId="2D0346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B5F7F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szCs w:val="18"/>
                <w:lang w:eastAsia="ko-KR"/>
              </w:rPr>
              <w:t>YES</w:t>
            </w:r>
          </w:p>
        </w:tc>
        <w:tc>
          <w:tcPr>
            <w:tcW w:w="1080" w:type="dxa"/>
          </w:tcPr>
          <w:p w14:paraId="6CF7BFA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szCs w:val="18"/>
                <w:lang w:eastAsia="ko-KR"/>
              </w:rPr>
              <w:t>ignore</w:t>
            </w:r>
          </w:p>
        </w:tc>
      </w:tr>
      <w:tr w:rsidR="00EE6EF8" w:rsidRPr="00EE6EF8" w14:paraId="0CEA81EB" w14:textId="77777777" w:rsidTr="00C82F9D">
        <w:tc>
          <w:tcPr>
            <w:tcW w:w="2160" w:type="dxa"/>
          </w:tcPr>
          <w:p w14:paraId="782FE6E1"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UE Aggregate Maximum Bit Rate</w:t>
            </w:r>
          </w:p>
        </w:tc>
        <w:tc>
          <w:tcPr>
            <w:tcW w:w="1080" w:type="dxa"/>
          </w:tcPr>
          <w:p w14:paraId="60B94EC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cs="Arial"/>
                <w:sz w:val="18"/>
                <w:lang w:eastAsia="ja-JP"/>
              </w:rPr>
              <w:t>O</w:t>
            </w:r>
          </w:p>
        </w:tc>
        <w:tc>
          <w:tcPr>
            <w:tcW w:w="1080" w:type="dxa"/>
          </w:tcPr>
          <w:p w14:paraId="401031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83613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9.3.1.58</w:t>
            </w:r>
          </w:p>
        </w:tc>
        <w:tc>
          <w:tcPr>
            <w:tcW w:w="1728" w:type="dxa"/>
          </w:tcPr>
          <w:p w14:paraId="5D86431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2C9F53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szCs w:val="18"/>
                <w:lang w:eastAsia="ko-KR"/>
              </w:rPr>
              <w:t>YES</w:t>
            </w:r>
          </w:p>
        </w:tc>
        <w:tc>
          <w:tcPr>
            <w:tcW w:w="1080" w:type="dxa"/>
          </w:tcPr>
          <w:p w14:paraId="18D05F7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szCs w:val="18"/>
                <w:lang w:eastAsia="ko-KR"/>
              </w:rPr>
              <w:t>ignore</w:t>
            </w:r>
          </w:p>
        </w:tc>
      </w:tr>
      <w:tr w:rsidR="00EE6EF8" w:rsidRPr="00EE6EF8" w14:paraId="5D207271" w14:textId="77777777" w:rsidTr="00C82F9D">
        <w:tc>
          <w:tcPr>
            <w:tcW w:w="2160" w:type="dxa"/>
          </w:tcPr>
          <w:p w14:paraId="1B86D54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zh-CN"/>
              </w:rPr>
              <w:t>UE Security Capabilities</w:t>
            </w:r>
          </w:p>
        </w:tc>
        <w:tc>
          <w:tcPr>
            <w:tcW w:w="1080" w:type="dxa"/>
          </w:tcPr>
          <w:p w14:paraId="1EB02A5B"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O</w:t>
            </w:r>
          </w:p>
        </w:tc>
        <w:tc>
          <w:tcPr>
            <w:tcW w:w="1080" w:type="dxa"/>
          </w:tcPr>
          <w:p w14:paraId="6755B5A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E27BF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9.3.1.86</w:t>
            </w:r>
          </w:p>
        </w:tc>
        <w:tc>
          <w:tcPr>
            <w:tcW w:w="1728" w:type="dxa"/>
          </w:tcPr>
          <w:p w14:paraId="35DC5CE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1E51D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cs="Arial"/>
                <w:sz w:val="18"/>
                <w:lang w:eastAsia="ja-JP"/>
              </w:rPr>
              <w:t>YES</w:t>
            </w:r>
          </w:p>
        </w:tc>
        <w:tc>
          <w:tcPr>
            <w:tcW w:w="1080" w:type="dxa"/>
          </w:tcPr>
          <w:p w14:paraId="2D9C381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710E5C5C" w14:textId="77777777" w:rsidTr="00C82F9D">
        <w:tc>
          <w:tcPr>
            <w:tcW w:w="2160" w:type="dxa"/>
          </w:tcPr>
          <w:p w14:paraId="40D339B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Core Network Assistance Information for RRC INACTIVE</w:t>
            </w:r>
          </w:p>
        </w:tc>
        <w:tc>
          <w:tcPr>
            <w:tcW w:w="1080" w:type="dxa"/>
          </w:tcPr>
          <w:p w14:paraId="0259BAB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SimSun" w:hAnsi="Arial" w:cs="Arial" w:hint="eastAsia"/>
                <w:sz w:val="18"/>
                <w:lang w:eastAsia="zh-CN"/>
              </w:rPr>
              <w:t>O</w:t>
            </w:r>
          </w:p>
        </w:tc>
        <w:tc>
          <w:tcPr>
            <w:tcW w:w="1080" w:type="dxa"/>
          </w:tcPr>
          <w:p w14:paraId="475D79F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81BDC8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w:t>
            </w:r>
            <w:r w:rsidRPr="00EE6EF8">
              <w:rPr>
                <w:rFonts w:ascii="Arial" w:eastAsia="SimSun" w:hAnsi="Arial"/>
                <w:sz w:val="18"/>
                <w:lang w:eastAsia="zh-CN"/>
              </w:rPr>
              <w:t>15</w:t>
            </w:r>
          </w:p>
        </w:tc>
        <w:tc>
          <w:tcPr>
            <w:tcW w:w="1728" w:type="dxa"/>
          </w:tcPr>
          <w:p w14:paraId="0FE73C6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505C2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YES</w:t>
            </w:r>
          </w:p>
        </w:tc>
        <w:tc>
          <w:tcPr>
            <w:tcW w:w="1080" w:type="dxa"/>
          </w:tcPr>
          <w:p w14:paraId="39118B0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02E7FC4C" w14:textId="77777777" w:rsidTr="00C82F9D">
        <w:tc>
          <w:tcPr>
            <w:tcW w:w="2160" w:type="dxa"/>
          </w:tcPr>
          <w:p w14:paraId="4EFA1B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Emergency Fallback Indicator</w:t>
            </w:r>
          </w:p>
        </w:tc>
        <w:tc>
          <w:tcPr>
            <w:tcW w:w="1080" w:type="dxa"/>
          </w:tcPr>
          <w:p w14:paraId="6C05799E"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eastAsia="SimSun" w:hAnsi="Arial" w:cs="Arial" w:hint="eastAsia"/>
                <w:sz w:val="18"/>
                <w:lang w:eastAsia="zh-CN"/>
              </w:rPr>
              <w:t>O</w:t>
            </w:r>
          </w:p>
        </w:tc>
        <w:tc>
          <w:tcPr>
            <w:tcW w:w="1080" w:type="dxa"/>
          </w:tcPr>
          <w:p w14:paraId="2917893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6F74B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9.3.1.26</w:t>
            </w:r>
          </w:p>
        </w:tc>
        <w:tc>
          <w:tcPr>
            <w:tcW w:w="1728" w:type="dxa"/>
          </w:tcPr>
          <w:p w14:paraId="5816B0D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98B83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YES</w:t>
            </w:r>
          </w:p>
        </w:tc>
        <w:tc>
          <w:tcPr>
            <w:tcW w:w="1080" w:type="dxa"/>
          </w:tcPr>
          <w:p w14:paraId="784ED25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reject</w:t>
            </w:r>
          </w:p>
        </w:tc>
      </w:tr>
      <w:tr w:rsidR="00EE6EF8" w:rsidRPr="00EE6EF8" w14:paraId="2EE192B0" w14:textId="77777777" w:rsidTr="00C82F9D">
        <w:tc>
          <w:tcPr>
            <w:tcW w:w="2160" w:type="dxa"/>
          </w:tcPr>
          <w:p w14:paraId="18C695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eastAsia="Batang" w:hAnsi="Arial" w:cs="Arial"/>
                <w:bCs/>
                <w:sz w:val="18"/>
                <w:lang w:eastAsia="ja-JP"/>
              </w:rPr>
              <w:t>New AMF</w:t>
            </w:r>
            <w:r w:rsidRPr="00EE6EF8">
              <w:rPr>
                <w:rFonts w:ascii="Arial" w:hAnsi="Arial" w:cs="Arial"/>
                <w:bCs/>
                <w:sz w:val="18"/>
                <w:lang w:eastAsia="ja-JP"/>
              </w:rPr>
              <w:t xml:space="preserve"> UE NGAP ID</w:t>
            </w:r>
          </w:p>
        </w:tc>
        <w:tc>
          <w:tcPr>
            <w:tcW w:w="1080" w:type="dxa"/>
          </w:tcPr>
          <w:p w14:paraId="154EECFC"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hAnsi="Arial" w:cs="Arial"/>
                <w:sz w:val="18"/>
                <w:lang w:eastAsia="zh-CN"/>
              </w:rPr>
              <w:t>O</w:t>
            </w:r>
          </w:p>
        </w:tc>
        <w:tc>
          <w:tcPr>
            <w:tcW w:w="1080" w:type="dxa"/>
          </w:tcPr>
          <w:p w14:paraId="0FE62AB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C012D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AMF UE NGAP ID</w:t>
            </w:r>
          </w:p>
          <w:p w14:paraId="243020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9.3.3.1</w:t>
            </w:r>
          </w:p>
        </w:tc>
        <w:tc>
          <w:tcPr>
            <w:tcW w:w="1728" w:type="dxa"/>
          </w:tcPr>
          <w:p w14:paraId="6564243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CDFEA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ja-JP"/>
              </w:rPr>
              <w:t>YES</w:t>
            </w:r>
          </w:p>
        </w:tc>
        <w:tc>
          <w:tcPr>
            <w:tcW w:w="1080" w:type="dxa"/>
          </w:tcPr>
          <w:p w14:paraId="72AE96F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ja-JP"/>
              </w:rPr>
              <w:t>reject</w:t>
            </w:r>
          </w:p>
        </w:tc>
      </w:tr>
      <w:tr w:rsidR="00EE6EF8" w:rsidRPr="00EE6EF8" w14:paraId="5E618942" w14:textId="77777777" w:rsidTr="00C82F9D">
        <w:tc>
          <w:tcPr>
            <w:tcW w:w="2160" w:type="dxa"/>
          </w:tcPr>
          <w:p w14:paraId="1EC53C96"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bCs/>
                <w:sz w:val="18"/>
                <w:lang w:eastAsia="ja-JP"/>
              </w:rPr>
            </w:pPr>
            <w:r w:rsidRPr="00EE6EF8">
              <w:rPr>
                <w:rFonts w:ascii="Arial" w:eastAsia="Batang" w:hAnsi="Arial" w:cs="Arial"/>
                <w:sz w:val="18"/>
                <w:lang w:eastAsia="ko-KR"/>
              </w:rPr>
              <w:t>RRC Inactive Transition Report Request</w:t>
            </w:r>
          </w:p>
        </w:tc>
        <w:tc>
          <w:tcPr>
            <w:tcW w:w="1080" w:type="dxa"/>
          </w:tcPr>
          <w:p w14:paraId="0FB2076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3BD1F99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161F3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9.3.1.91</w:t>
            </w:r>
          </w:p>
        </w:tc>
        <w:tc>
          <w:tcPr>
            <w:tcW w:w="1728" w:type="dxa"/>
          </w:tcPr>
          <w:p w14:paraId="25B4F1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9AAC1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ko-KR"/>
              </w:rPr>
              <w:t>YES</w:t>
            </w:r>
          </w:p>
        </w:tc>
        <w:tc>
          <w:tcPr>
            <w:tcW w:w="1080" w:type="dxa"/>
          </w:tcPr>
          <w:p w14:paraId="16C353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2F1A3076" w14:textId="77777777" w:rsidTr="00C82F9D">
        <w:tc>
          <w:tcPr>
            <w:tcW w:w="2160" w:type="dxa"/>
          </w:tcPr>
          <w:p w14:paraId="5EDB9E33"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sz w:val="18"/>
                <w:lang w:eastAsia="ja-JP"/>
              </w:rPr>
              <w:t>New GUAMI</w:t>
            </w:r>
          </w:p>
        </w:tc>
        <w:tc>
          <w:tcPr>
            <w:tcW w:w="1080" w:type="dxa"/>
          </w:tcPr>
          <w:p w14:paraId="2A50FE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O</w:t>
            </w:r>
          </w:p>
        </w:tc>
        <w:tc>
          <w:tcPr>
            <w:tcW w:w="1080" w:type="dxa"/>
          </w:tcPr>
          <w:p w14:paraId="003B2E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984C8B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GUAMI</w:t>
            </w:r>
          </w:p>
          <w:p w14:paraId="7615D7C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9.3.3.3</w:t>
            </w:r>
          </w:p>
        </w:tc>
        <w:tc>
          <w:tcPr>
            <w:tcW w:w="1728" w:type="dxa"/>
          </w:tcPr>
          <w:p w14:paraId="3F048CF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C9FDFA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sz w:val="18"/>
                <w:lang w:eastAsia="ja-JP"/>
              </w:rPr>
              <w:t>YES</w:t>
            </w:r>
          </w:p>
        </w:tc>
        <w:tc>
          <w:tcPr>
            <w:tcW w:w="1080" w:type="dxa"/>
          </w:tcPr>
          <w:p w14:paraId="0C54DFC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622D37F5" w14:textId="77777777" w:rsidTr="00C82F9D">
        <w:tc>
          <w:tcPr>
            <w:tcW w:w="2160" w:type="dxa"/>
          </w:tcPr>
          <w:p w14:paraId="1AC1DDCF"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bCs/>
                <w:sz w:val="18"/>
                <w:lang w:eastAsia="ja-JP"/>
              </w:rPr>
            </w:pPr>
            <w:r w:rsidRPr="00EE6EF8">
              <w:rPr>
                <w:rFonts w:ascii="Arial" w:eastAsia="Batang" w:hAnsi="Arial"/>
                <w:sz w:val="18"/>
                <w:lang w:eastAsia="ko-KR"/>
              </w:rPr>
              <w:t>CN Assisted RAN Parameters Tuning</w:t>
            </w:r>
          </w:p>
        </w:tc>
        <w:tc>
          <w:tcPr>
            <w:tcW w:w="1080" w:type="dxa"/>
          </w:tcPr>
          <w:p w14:paraId="1A6717D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000AF5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3F6F065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9.3.1.119</w:t>
            </w:r>
          </w:p>
        </w:tc>
        <w:tc>
          <w:tcPr>
            <w:tcW w:w="1728" w:type="dxa"/>
          </w:tcPr>
          <w:p w14:paraId="2153280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0E325AC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3CD212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CA67F64" w14:textId="77777777" w:rsidTr="00C82F9D">
        <w:tc>
          <w:tcPr>
            <w:tcW w:w="2160" w:type="dxa"/>
          </w:tcPr>
          <w:p w14:paraId="7BC8A9BC"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SRVCC Operation Possible</w:t>
            </w:r>
          </w:p>
        </w:tc>
        <w:tc>
          <w:tcPr>
            <w:tcW w:w="1080" w:type="dxa"/>
          </w:tcPr>
          <w:p w14:paraId="5C249B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O</w:t>
            </w:r>
          </w:p>
        </w:tc>
        <w:tc>
          <w:tcPr>
            <w:tcW w:w="1080" w:type="dxa"/>
          </w:tcPr>
          <w:p w14:paraId="036FDB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55497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Batang" w:hAnsi="Arial"/>
                <w:sz w:val="18"/>
                <w:lang w:eastAsia="ko-KR"/>
              </w:rPr>
              <w:t>9.3.1.128</w:t>
            </w:r>
          </w:p>
        </w:tc>
        <w:tc>
          <w:tcPr>
            <w:tcW w:w="1728" w:type="dxa"/>
          </w:tcPr>
          <w:p w14:paraId="494878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C36A3E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eastAsia="Batang" w:hAnsi="Arial"/>
                <w:sz w:val="18"/>
                <w:lang w:eastAsia="ko-KR"/>
              </w:rPr>
              <w:t>YES</w:t>
            </w:r>
          </w:p>
        </w:tc>
        <w:tc>
          <w:tcPr>
            <w:tcW w:w="1080" w:type="dxa"/>
          </w:tcPr>
          <w:p w14:paraId="573B653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Batang" w:hAnsi="Arial"/>
                <w:sz w:val="18"/>
                <w:lang w:eastAsia="ko-KR"/>
              </w:rPr>
              <w:t>ignore</w:t>
            </w:r>
          </w:p>
        </w:tc>
      </w:tr>
      <w:tr w:rsidR="00EE6EF8" w:rsidRPr="00EE6EF8" w14:paraId="195548DE" w14:textId="77777777" w:rsidTr="00C82F9D">
        <w:tc>
          <w:tcPr>
            <w:tcW w:w="2160" w:type="dxa"/>
          </w:tcPr>
          <w:p w14:paraId="3A71F0B3"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IAB Authorized</w:t>
            </w:r>
          </w:p>
        </w:tc>
        <w:tc>
          <w:tcPr>
            <w:tcW w:w="1080" w:type="dxa"/>
          </w:tcPr>
          <w:p w14:paraId="402BE6E8"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zh-CN"/>
              </w:rPr>
              <w:t>O</w:t>
            </w:r>
          </w:p>
        </w:tc>
        <w:tc>
          <w:tcPr>
            <w:tcW w:w="1080" w:type="dxa"/>
          </w:tcPr>
          <w:p w14:paraId="6F4630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2D24A86"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ko-KR"/>
              </w:rPr>
              <w:t>9.3.1.129</w:t>
            </w:r>
          </w:p>
        </w:tc>
        <w:tc>
          <w:tcPr>
            <w:tcW w:w="1728" w:type="dxa"/>
          </w:tcPr>
          <w:p w14:paraId="0881F72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CF48D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Batang" w:hAnsi="Arial"/>
                <w:sz w:val="18"/>
                <w:lang w:eastAsia="ko-KR"/>
              </w:rPr>
            </w:pPr>
            <w:r w:rsidRPr="00EE6EF8">
              <w:rPr>
                <w:rFonts w:ascii="Arial" w:hAnsi="Arial"/>
                <w:sz w:val="18"/>
                <w:lang w:eastAsia="ko-KR"/>
              </w:rPr>
              <w:t>YES</w:t>
            </w:r>
          </w:p>
        </w:tc>
        <w:tc>
          <w:tcPr>
            <w:tcW w:w="1080" w:type="dxa"/>
          </w:tcPr>
          <w:p w14:paraId="4CDEC5C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Batang" w:hAnsi="Arial"/>
                <w:sz w:val="18"/>
                <w:lang w:eastAsia="ko-KR"/>
              </w:rPr>
            </w:pPr>
            <w:r w:rsidRPr="00EE6EF8">
              <w:rPr>
                <w:rFonts w:ascii="Arial" w:hAnsi="Arial"/>
                <w:sz w:val="18"/>
                <w:lang w:eastAsia="ja-JP"/>
              </w:rPr>
              <w:t>ignore</w:t>
            </w:r>
          </w:p>
        </w:tc>
      </w:tr>
      <w:tr w:rsidR="00EE6EF8" w:rsidRPr="00EE6EF8" w14:paraId="775C3EAE" w14:textId="77777777" w:rsidTr="00C82F9D">
        <w:tc>
          <w:tcPr>
            <w:tcW w:w="2160" w:type="dxa"/>
          </w:tcPr>
          <w:p w14:paraId="77D9389F"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NR V2X Services Authorized</w:t>
            </w:r>
          </w:p>
        </w:tc>
        <w:tc>
          <w:tcPr>
            <w:tcW w:w="1080" w:type="dxa"/>
          </w:tcPr>
          <w:p w14:paraId="635E33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2FD7A8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F612E6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9.3.1.146</w:t>
            </w:r>
          </w:p>
        </w:tc>
        <w:tc>
          <w:tcPr>
            <w:tcW w:w="1728" w:type="dxa"/>
          </w:tcPr>
          <w:p w14:paraId="4E3DEC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8A1F95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38E655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0D6DAAD1" w14:textId="77777777" w:rsidTr="00C82F9D">
        <w:tc>
          <w:tcPr>
            <w:tcW w:w="2160" w:type="dxa"/>
          </w:tcPr>
          <w:p w14:paraId="28DD90CC"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eastAsia="Batang" w:hAnsi="Arial"/>
                <w:sz w:val="18"/>
                <w:lang w:eastAsia="ko-KR"/>
              </w:rPr>
              <w:t>LTE V2X Services Authorized</w:t>
            </w:r>
          </w:p>
        </w:tc>
        <w:tc>
          <w:tcPr>
            <w:tcW w:w="1080" w:type="dxa"/>
          </w:tcPr>
          <w:p w14:paraId="5708B80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0489B1A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3172035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9.3.1.147</w:t>
            </w:r>
          </w:p>
        </w:tc>
        <w:tc>
          <w:tcPr>
            <w:tcW w:w="1728" w:type="dxa"/>
          </w:tcPr>
          <w:p w14:paraId="7DF774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1948C5E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17DCD1E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1BDE894C" w14:textId="77777777" w:rsidTr="00C82F9D">
        <w:tc>
          <w:tcPr>
            <w:tcW w:w="2160" w:type="dxa"/>
          </w:tcPr>
          <w:p w14:paraId="433EDF3B"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zh-CN"/>
              </w:rPr>
              <w:t>NR UE Sidelink Aggregate Maximum Bit Rate</w:t>
            </w:r>
          </w:p>
        </w:tc>
        <w:tc>
          <w:tcPr>
            <w:tcW w:w="1080" w:type="dxa"/>
          </w:tcPr>
          <w:p w14:paraId="5E06A2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3FA6B0F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8E0391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9.3.1.</w:t>
            </w:r>
            <w:r w:rsidRPr="00EE6EF8">
              <w:rPr>
                <w:rFonts w:ascii="Arial" w:hAnsi="Arial"/>
                <w:sz w:val="18"/>
                <w:lang w:eastAsia="zh-CN"/>
              </w:rPr>
              <w:t>148</w:t>
            </w:r>
          </w:p>
        </w:tc>
        <w:tc>
          <w:tcPr>
            <w:tcW w:w="1728" w:type="dxa"/>
          </w:tcPr>
          <w:p w14:paraId="4CFB122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56F34FA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4F44C24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50E40C11" w14:textId="77777777" w:rsidTr="00C82F9D">
        <w:tc>
          <w:tcPr>
            <w:tcW w:w="2160" w:type="dxa"/>
          </w:tcPr>
          <w:p w14:paraId="4345D81D"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sz w:val="18"/>
                <w:lang w:eastAsia="zh-CN"/>
              </w:rPr>
              <w:t>LTE UE Sidelink Aggregate Maximum Bit Rate</w:t>
            </w:r>
          </w:p>
        </w:tc>
        <w:tc>
          <w:tcPr>
            <w:tcW w:w="1080" w:type="dxa"/>
          </w:tcPr>
          <w:p w14:paraId="6980B0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0900ABF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9D11D4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9.3.1.</w:t>
            </w:r>
            <w:r w:rsidRPr="00EE6EF8">
              <w:rPr>
                <w:rFonts w:ascii="Arial" w:hAnsi="Arial"/>
                <w:sz w:val="18"/>
                <w:lang w:eastAsia="zh-CN"/>
              </w:rPr>
              <w:t>149</w:t>
            </w:r>
          </w:p>
        </w:tc>
        <w:tc>
          <w:tcPr>
            <w:tcW w:w="1728" w:type="dxa"/>
          </w:tcPr>
          <w:p w14:paraId="665D401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2271037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649F5D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14E1C320" w14:textId="77777777" w:rsidTr="00C82F9D">
        <w:tc>
          <w:tcPr>
            <w:tcW w:w="2160" w:type="dxa"/>
          </w:tcPr>
          <w:p w14:paraId="57AFCB61"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sz w:val="18"/>
                <w:lang w:eastAsia="ko-KR"/>
              </w:rPr>
            </w:pPr>
            <w:r w:rsidRPr="00EE6EF8">
              <w:rPr>
                <w:rFonts w:ascii="Arial" w:hAnsi="Arial" w:hint="eastAsia"/>
                <w:sz w:val="18"/>
                <w:lang w:eastAsia="zh-CN"/>
              </w:rPr>
              <w:t>PC5 QoS Parameters</w:t>
            </w:r>
          </w:p>
        </w:tc>
        <w:tc>
          <w:tcPr>
            <w:tcW w:w="1080" w:type="dxa"/>
          </w:tcPr>
          <w:p w14:paraId="0E1A34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1E6E8A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11BE4F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9.3.1.</w:t>
            </w:r>
            <w:r w:rsidRPr="00EE6EF8">
              <w:rPr>
                <w:rFonts w:ascii="Arial" w:hAnsi="Arial"/>
                <w:sz w:val="18"/>
                <w:lang w:eastAsia="zh-CN"/>
              </w:rPr>
              <w:t>150</w:t>
            </w:r>
          </w:p>
        </w:tc>
        <w:tc>
          <w:tcPr>
            <w:tcW w:w="1728" w:type="dxa"/>
          </w:tcPr>
          <w:p w14:paraId="4CEA791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This IE applies only if the UE is authorized for</w:t>
            </w:r>
            <w:r w:rsidRPr="00EE6EF8">
              <w:rPr>
                <w:rFonts w:ascii="Arial" w:hAnsi="Arial" w:hint="eastAsia"/>
                <w:sz w:val="18"/>
                <w:lang w:eastAsia="zh-CN"/>
              </w:rPr>
              <w:t xml:space="preserve"> NR</w:t>
            </w:r>
            <w:r w:rsidRPr="00EE6EF8">
              <w:rPr>
                <w:rFonts w:ascii="Arial" w:hAnsi="Arial"/>
                <w:sz w:val="18"/>
                <w:lang w:eastAsia="zh-CN"/>
              </w:rPr>
              <w:t xml:space="preserve"> </w:t>
            </w:r>
            <w:r w:rsidRPr="00EE6EF8">
              <w:rPr>
                <w:rFonts w:ascii="Arial" w:hAnsi="Arial" w:hint="eastAsia"/>
                <w:sz w:val="18"/>
                <w:lang w:eastAsia="zh-CN"/>
              </w:rPr>
              <w:t>V2X services</w:t>
            </w:r>
            <w:r w:rsidRPr="00EE6EF8">
              <w:rPr>
                <w:rFonts w:ascii="Arial" w:hAnsi="Arial"/>
                <w:sz w:val="18"/>
                <w:lang w:eastAsia="zh-CN"/>
              </w:rPr>
              <w:t>.</w:t>
            </w:r>
          </w:p>
        </w:tc>
        <w:tc>
          <w:tcPr>
            <w:tcW w:w="1080" w:type="dxa"/>
          </w:tcPr>
          <w:p w14:paraId="5A342E0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zh-CN"/>
              </w:rPr>
              <w:t>YES</w:t>
            </w:r>
          </w:p>
        </w:tc>
        <w:tc>
          <w:tcPr>
            <w:tcW w:w="1080" w:type="dxa"/>
          </w:tcPr>
          <w:p w14:paraId="1ED60D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zh-CN"/>
              </w:rPr>
              <w:t>ignore</w:t>
            </w:r>
          </w:p>
        </w:tc>
      </w:tr>
      <w:tr w:rsidR="00EE6EF8" w:rsidRPr="00EE6EF8" w14:paraId="364E5CA5" w14:textId="77777777" w:rsidTr="00C82F9D">
        <w:tc>
          <w:tcPr>
            <w:tcW w:w="2160" w:type="dxa"/>
          </w:tcPr>
          <w:p w14:paraId="34075D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UE Radio Capability ID</w:t>
            </w:r>
          </w:p>
        </w:tc>
        <w:tc>
          <w:tcPr>
            <w:tcW w:w="1080" w:type="dxa"/>
          </w:tcPr>
          <w:p w14:paraId="19A148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O</w:t>
            </w:r>
          </w:p>
        </w:tc>
        <w:tc>
          <w:tcPr>
            <w:tcW w:w="1080" w:type="dxa"/>
          </w:tcPr>
          <w:p w14:paraId="5B5620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121FDE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9.3.1.142</w:t>
            </w:r>
          </w:p>
        </w:tc>
        <w:tc>
          <w:tcPr>
            <w:tcW w:w="1728" w:type="dxa"/>
          </w:tcPr>
          <w:p w14:paraId="6BAB08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B6628A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ja-JP"/>
              </w:rPr>
              <w:t>YES</w:t>
            </w:r>
          </w:p>
        </w:tc>
        <w:tc>
          <w:tcPr>
            <w:tcW w:w="1080" w:type="dxa"/>
          </w:tcPr>
          <w:p w14:paraId="3931607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ja-JP"/>
              </w:rPr>
              <w:t>reject</w:t>
            </w:r>
          </w:p>
        </w:tc>
      </w:tr>
      <w:tr w:rsidR="00EE6EF8" w:rsidRPr="00EE6EF8" w14:paraId="3D33D0CE" w14:textId="77777777" w:rsidTr="00C82F9D">
        <w:tc>
          <w:tcPr>
            <w:tcW w:w="2160" w:type="dxa"/>
          </w:tcPr>
          <w:p w14:paraId="7744EE3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RG Level Wireline Access Characteristics</w:t>
            </w:r>
          </w:p>
        </w:tc>
        <w:tc>
          <w:tcPr>
            <w:tcW w:w="1080" w:type="dxa"/>
          </w:tcPr>
          <w:p w14:paraId="2A74CB9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DB33E7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40712B0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OCTET STRING</w:t>
            </w:r>
          </w:p>
        </w:tc>
        <w:tc>
          <w:tcPr>
            <w:tcW w:w="1728" w:type="dxa"/>
          </w:tcPr>
          <w:p w14:paraId="508DBCA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Specified in TS 23. 316 [34]. Indicates the wireline access technology specific QoS information corresponding to a specific wireline access subscription.</w:t>
            </w:r>
          </w:p>
        </w:tc>
        <w:tc>
          <w:tcPr>
            <w:tcW w:w="1080" w:type="dxa"/>
          </w:tcPr>
          <w:p w14:paraId="688A790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2352DEA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7D6717D0" w14:textId="77777777" w:rsidTr="00C82F9D">
        <w:tc>
          <w:tcPr>
            <w:tcW w:w="2160" w:type="dxa"/>
          </w:tcPr>
          <w:p w14:paraId="07DE54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Time Synchronisation Assistance Information</w:t>
            </w:r>
          </w:p>
        </w:tc>
        <w:tc>
          <w:tcPr>
            <w:tcW w:w="1080" w:type="dxa"/>
          </w:tcPr>
          <w:p w14:paraId="775D121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488BB0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31FC4F1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w:t>
            </w:r>
            <w:r w:rsidRPr="00EE6EF8">
              <w:rPr>
                <w:rFonts w:ascii="Arial" w:hAnsi="Arial"/>
                <w:sz w:val="18"/>
                <w:lang w:eastAsia="zh-CN"/>
              </w:rPr>
              <w:t>220</w:t>
            </w:r>
          </w:p>
        </w:tc>
        <w:tc>
          <w:tcPr>
            <w:tcW w:w="1728" w:type="dxa"/>
          </w:tcPr>
          <w:p w14:paraId="37730B1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37DFE4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239099C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34EBA22" w14:textId="77777777" w:rsidTr="00C82F9D">
        <w:tc>
          <w:tcPr>
            <w:tcW w:w="2160" w:type="dxa"/>
          </w:tcPr>
          <w:p w14:paraId="7709882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QMC Configuration Information</w:t>
            </w:r>
          </w:p>
        </w:tc>
        <w:tc>
          <w:tcPr>
            <w:tcW w:w="1080" w:type="dxa"/>
          </w:tcPr>
          <w:p w14:paraId="43BA7C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6449AC8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96BA4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9.3.1.223</w:t>
            </w:r>
          </w:p>
        </w:tc>
        <w:tc>
          <w:tcPr>
            <w:tcW w:w="1728" w:type="dxa"/>
          </w:tcPr>
          <w:p w14:paraId="31A337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D829EB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70EF15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44446988" w14:textId="77777777" w:rsidTr="00C82F9D">
        <w:tc>
          <w:tcPr>
            <w:tcW w:w="2160" w:type="dxa"/>
          </w:tcPr>
          <w:p w14:paraId="4E475E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QMC Deactivation</w:t>
            </w:r>
          </w:p>
        </w:tc>
        <w:tc>
          <w:tcPr>
            <w:tcW w:w="1080" w:type="dxa"/>
          </w:tcPr>
          <w:p w14:paraId="22F2DF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A6863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1CCF18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9.3.1.222</w:t>
            </w:r>
          </w:p>
        </w:tc>
        <w:tc>
          <w:tcPr>
            <w:tcW w:w="1728" w:type="dxa"/>
          </w:tcPr>
          <w:p w14:paraId="5E5B92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A068D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6881526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E100569" w14:textId="77777777" w:rsidTr="00C82F9D">
        <w:tc>
          <w:tcPr>
            <w:tcW w:w="2160" w:type="dxa"/>
          </w:tcPr>
          <w:p w14:paraId="0F914D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MS Mincho" w:hAnsi="Arial" w:cs="Arial"/>
                <w:sz w:val="18"/>
                <w:lang w:eastAsia="ja-JP"/>
              </w:rPr>
              <w:t>UE Slice Maximum Bit Rate List</w:t>
            </w:r>
          </w:p>
        </w:tc>
        <w:tc>
          <w:tcPr>
            <w:tcW w:w="1080" w:type="dxa"/>
          </w:tcPr>
          <w:p w14:paraId="5465E2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hint="eastAsia"/>
                <w:sz w:val="18"/>
                <w:lang w:eastAsia="zh-CN"/>
              </w:rPr>
              <w:t>O</w:t>
            </w:r>
          </w:p>
        </w:tc>
        <w:tc>
          <w:tcPr>
            <w:tcW w:w="1080" w:type="dxa"/>
          </w:tcPr>
          <w:p w14:paraId="63A54A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5719932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9.3.1.231</w:t>
            </w:r>
          </w:p>
        </w:tc>
        <w:tc>
          <w:tcPr>
            <w:tcW w:w="1728" w:type="dxa"/>
          </w:tcPr>
          <w:p w14:paraId="0B2F1DB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9944B4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917B88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FD2A2F8" w14:textId="77777777" w:rsidTr="00C82F9D">
        <w:tc>
          <w:tcPr>
            <w:tcW w:w="2160" w:type="dxa"/>
          </w:tcPr>
          <w:p w14:paraId="27AC879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zh-CN"/>
              </w:rPr>
              <w:t>Management Based MDT PLMN Modification</w:t>
            </w:r>
            <w:r w:rsidRPr="00EE6EF8">
              <w:rPr>
                <w:rFonts w:ascii="Arial" w:hAnsi="Arial" w:hint="eastAsia"/>
                <w:sz w:val="18"/>
                <w:lang w:val="en-US" w:eastAsia="zh-CN"/>
              </w:rPr>
              <w:t xml:space="preserve"> </w:t>
            </w:r>
            <w:r w:rsidRPr="00EE6EF8">
              <w:rPr>
                <w:rFonts w:ascii="Arial" w:hAnsi="Arial"/>
                <w:sz w:val="18"/>
                <w:lang w:eastAsia="zh-CN"/>
              </w:rPr>
              <w:t>List</w:t>
            </w:r>
          </w:p>
        </w:tc>
        <w:tc>
          <w:tcPr>
            <w:tcW w:w="1080" w:type="dxa"/>
          </w:tcPr>
          <w:p w14:paraId="20DA0AF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sz w:val="18"/>
                <w:lang w:eastAsia="ja-JP"/>
              </w:rPr>
              <w:t>O</w:t>
            </w:r>
          </w:p>
        </w:tc>
        <w:tc>
          <w:tcPr>
            <w:tcW w:w="1080" w:type="dxa"/>
          </w:tcPr>
          <w:p w14:paraId="67E363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196066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MDT PLMN Modification</w:t>
            </w:r>
            <w:r w:rsidRPr="00EE6EF8">
              <w:rPr>
                <w:rFonts w:ascii="Arial" w:eastAsia="SimSun" w:hAnsi="Arial" w:hint="eastAsia"/>
                <w:sz w:val="18"/>
                <w:lang w:val="en-US" w:eastAsia="zh-CN"/>
              </w:rPr>
              <w:t xml:space="preserve"> </w:t>
            </w:r>
            <w:r w:rsidRPr="00EE6EF8">
              <w:rPr>
                <w:rFonts w:ascii="Arial" w:hAnsi="Arial"/>
                <w:sz w:val="18"/>
                <w:lang w:eastAsia="ja-JP"/>
              </w:rPr>
              <w:t>List</w:t>
            </w:r>
          </w:p>
          <w:p w14:paraId="2251BB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9.3.1.243</w:t>
            </w:r>
          </w:p>
        </w:tc>
        <w:tc>
          <w:tcPr>
            <w:tcW w:w="1728" w:type="dxa"/>
          </w:tcPr>
          <w:p w14:paraId="34A40C9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4845A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47F39A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0143581" w14:textId="77777777" w:rsidTr="00C82F9D">
        <w:tc>
          <w:tcPr>
            <w:tcW w:w="2160" w:type="dxa"/>
          </w:tcPr>
          <w:p w14:paraId="1EC2B08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lastRenderedPageBreak/>
              <w:t>5G ProSe Authorized</w:t>
            </w:r>
          </w:p>
        </w:tc>
        <w:tc>
          <w:tcPr>
            <w:tcW w:w="1080" w:type="dxa"/>
          </w:tcPr>
          <w:p w14:paraId="2DFAF9D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105096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7EB56E6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9.3.1.233</w:t>
            </w:r>
          </w:p>
        </w:tc>
        <w:tc>
          <w:tcPr>
            <w:tcW w:w="1728" w:type="dxa"/>
          </w:tcPr>
          <w:p w14:paraId="1158D63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81E8E0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673BE6D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2C0FFEDF" w14:textId="77777777" w:rsidTr="00C82F9D">
        <w:tc>
          <w:tcPr>
            <w:tcW w:w="2160" w:type="dxa"/>
          </w:tcPr>
          <w:p w14:paraId="225556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5G ProSe UE PC5 Aggregate Max</w:t>
            </w:r>
            <w:r w:rsidRPr="00EE6EF8">
              <w:rPr>
                <w:rFonts w:ascii="Arial" w:hAnsi="Arial"/>
                <w:sz w:val="18"/>
                <w:lang w:eastAsia="zh-CN"/>
              </w:rPr>
              <w:t>imum Bit Rate</w:t>
            </w:r>
          </w:p>
        </w:tc>
        <w:tc>
          <w:tcPr>
            <w:tcW w:w="1080" w:type="dxa"/>
          </w:tcPr>
          <w:p w14:paraId="3EE269A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0EFBCD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6D0E9E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64D9B16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9.3.1.148</w:t>
            </w:r>
          </w:p>
        </w:tc>
        <w:tc>
          <w:tcPr>
            <w:tcW w:w="1728" w:type="dxa"/>
          </w:tcPr>
          <w:p w14:paraId="0E77801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197959E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5F7BD10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7406D0CA" w14:textId="77777777" w:rsidTr="00C82F9D">
        <w:tc>
          <w:tcPr>
            <w:tcW w:w="2160" w:type="dxa"/>
          </w:tcPr>
          <w:p w14:paraId="7CB1835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80" w:type="dxa"/>
          </w:tcPr>
          <w:p w14:paraId="41092BC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17E227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12" w:type="dxa"/>
          </w:tcPr>
          <w:p w14:paraId="5A03AD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9.3.1.234</w:t>
            </w:r>
          </w:p>
        </w:tc>
        <w:tc>
          <w:tcPr>
            <w:tcW w:w="1728" w:type="dxa"/>
          </w:tcPr>
          <w:p w14:paraId="5A1D13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 ProSe</w:t>
            </w:r>
            <w:r w:rsidRPr="00EE6EF8">
              <w:rPr>
                <w:rFonts w:ascii="Arial" w:hAnsi="Arial"/>
                <w:sz w:val="18"/>
                <w:lang w:eastAsia="zh-CN"/>
              </w:rPr>
              <w:t xml:space="preserve"> services.</w:t>
            </w:r>
          </w:p>
        </w:tc>
        <w:tc>
          <w:tcPr>
            <w:tcW w:w="1080" w:type="dxa"/>
          </w:tcPr>
          <w:p w14:paraId="2884169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6E6356D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214D4703" w14:textId="77777777" w:rsidTr="00C82F9D">
        <w:trPr>
          <w:ins w:id="642" w:author="Nokia" w:date="2022-09-20T23:48:00Z"/>
        </w:trPr>
        <w:tc>
          <w:tcPr>
            <w:tcW w:w="2160" w:type="dxa"/>
          </w:tcPr>
          <w:p w14:paraId="4A53EAD4" w14:textId="30C93578" w:rsidR="001867D0" w:rsidRPr="00EE6EF8" w:rsidRDefault="001867D0" w:rsidP="001867D0">
            <w:pPr>
              <w:keepNext/>
              <w:keepLines/>
              <w:overflowPunct w:val="0"/>
              <w:autoSpaceDE w:val="0"/>
              <w:autoSpaceDN w:val="0"/>
              <w:adjustRightInd w:val="0"/>
              <w:spacing w:after="0"/>
              <w:textAlignment w:val="baseline"/>
              <w:rPr>
                <w:ins w:id="643" w:author="Nokia" w:date="2022-09-20T23:48:00Z"/>
                <w:rFonts w:ascii="Arial" w:hAnsi="Arial"/>
                <w:sz w:val="18"/>
                <w:lang w:eastAsia="ko-KR"/>
              </w:rPr>
            </w:pPr>
            <w:ins w:id="644" w:author="Nokia" w:date="2022-09-20T23:48:00Z">
              <w:r>
                <w:rPr>
                  <w:rFonts w:ascii="Arial" w:hAnsi="Arial"/>
                  <w:sz w:val="18"/>
                  <w:lang w:eastAsia="ko-KR"/>
                </w:rPr>
                <w:t xml:space="preserve">Aerial UE Subscription Information </w:t>
              </w:r>
            </w:ins>
          </w:p>
        </w:tc>
        <w:tc>
          <w:tcPr>
            <w:tcW w:w="1080" w:type="dxa"/>
          </w:tcPr>
          <w:p w14:paraId="1064B0AC" w14:textId="321510F7" w:rsidR="001867D0" w:rsidRPr="00EE6EF8" w:rsidRDefault="001867D0" w:rsidP="001867D0">
            <w:pPr>
              <w:keepNext/>
              <w:keepLines/>
              <w:overflowPunct w:val="0"/>
              <w:autoSpaceDE w:val="0"/>
              <w:autoSpaceDN w:val="0"/>
              <w:adjustRightInd w:val="0"/>
              <w:spacing w:after="0"/>
              <w:textAlignment w:val="baseline"/>
              <w:rPr>
                <w:ins w:id="645" w:author="Nokia" w:date="2022-09-20T23:48:00Z"/>
                <w:rFonts w:ascii="Arial" w:hAnsi="Arial"/>
                <w:sz w:val="18"/>
                <w:lang w:eastAsia="zh-CN"/>
              </w:rPr>
            </w:pPr>
            <w:ins w:id="646" w:author="Nokia" w:date="2022-09-20T23:48:00Z">
              <w:r>
                <w:rPr>
                  <w:rFonts w:ascii="Arial" w:hAnsi="Arial"/>
                  <w:sz w:val="18"/>
                  <w:lang w:eastAsia="zh-CN"/>
                </w:rPr>
                <w:t>O</w:t>
              </w:r>
            </w:ins>
          </w:p>
        </w:tc>
        <w:tc>
          <w:tcPr>
            <w:tcW w:w="1080" w:type="dxa"/>
          </w:tcPr>
          <w:p w14:paraId="01DA5EF3" w14:textId="77777777" w:rsidR="001867D0" w:rsidRPr="00EE6EF8" w:rsidRDefault="001867D0" w:rsidP="001867D0">
            <w:pPr>
              <w:keepNext/>
              <w:keepLines/>
              <w:overflowPunct w:val="0"/>
              <w:autoSpaceDE w:val="0"/>
              <w:autoSpaceDN w:val="0"/>
              <w:adjustRightInd w:val="0"/>
              <w:spacing w:after="0"/>
              <w:textAlignment w:val="baseline"/>
              <w:rPr>
                <w:ins w:id="647" w:author="Nokia" w:date="2022-09-20T23:48:00Z"/>
                <w:rFonts w:ascii="Arial" w:hAnsi="Arial"/>
                <w:sz w:val="18"/>
                <w:lang w:eastAsia="ja-JP"/>
              </w:rPr>
            </w:pPr>
          </w:p>
        </w:tc>
        <w:tc>
          <w:tcPr>
            <w:tcW w:w="1512" w:type="dxa"/>
          </w:tcPr>
          <w:p w14:paraId="3179470D" w14:textId="6D389B6F" w:rsidR="001867D0" w:rsidRPr="00EE6EF8" w:rsidRDefault="001867D0" w:rsidP="001867D0">
            <w:pPr>
              <w:keepNext/>
              <w:keepLines/>
              <w:overflowPunct w:val="0"/>
              <w:autoSpaceDE w:val="0"/>
              <w:autoSpaceDN w:val="0"/>
              <w:adjustRightInd w:val="0"/>
              <w:spacing w:after="0"/>
              <w:textAlignment w:val="baseline"/>
              <w:rPr>
                <w:ins w:id="648" w:author="Nokia" w:date="2022-09-20T23:48:00Z"/>
                <w:rFonts w:ascii="Arial" w:hAnsi="Arial"/>
                <w:sz w:val="18"/>
                <w:lang w:eastAsia="zh-CN"/>
              </w:rPr>
            </w:pPr>
            <w:ins w:id="649" w:author="Nokia" w:date="2022-09-20T23:48:00Z">
              <w:r>
                <w:rPr>
                  <w:rFonts w:ascii="Arial" w:hAnsi="Arial"/>
                  <w:sz w:val="18"/>
                  <w:lang w:eastAsia="zh-CN"/>
                </w:rPr>
                <w:t>9.3.1.xxx</w:t>
              </w:r>
            </w:ins>
          </w:p>
        </w:tc>
        <w:tc>
          <w:tcPr>
            <w:tcW w:w="1728" w:type="dxa"/>
          </w:tcPr>
          <w:p w14:paraId="14A78F1A" w14:textId="77777777" w:rsidR="001867D0" w:rsidRPr="00EE6EF8" w:rsidRDefault="001867D0" w:rsidP="001867D0">
            <w:pPr>
              <w:keepNext/>
              <w:keepLines/>
              <w:overflowPunct w:val="0"/>
              <w:autoSpaceDE w:val="0"/>
              <w:autoSpaceDN w:val="0"/>
              <w:adjustRightInd w:val="0"/>
              <w:spacing w:after="0"/>
              <w:textAlignment w:val="baseline"/>
              <w:rPr>
                <w:ins w:id="650" w:author="Nokia" w:date="2022-09-20T23:48:00Z"/>
                <w:rFonts w:ascii="Arial" w:hAnsi="Arial"/>
                <w:sz w:val="18"/>
                <w:lang w:eastAsia="zh-CN"/>
              </w:rPr>
            </w:pPr>
          </w:p>
        </w:tc>
        <w:tc>
          <w:tcPr>
            <w:tcW w:w="1080" w:type="dxa"/>
          </w:tcPr>
          <w:p w14:paraId="7B298699" w14:textId="77777777" w:rsidR="001867D0" w:rsidRPr="00EE6EF8" w:rsidRDefault="001867D0" w:rsidP="001867D0">
            <w:pPr>
              <w:keepNext/>
              <w:keepLines/>
              <w:overflowPunct w:val="0"/>
              <w:autoSpaceDE w:val="0"/>
              <w:autoSpaceDN w:val="0"/>
              <w:adjustRightInd w:val="0"/>
              <w:spacing w:after="0"/>
              <w:jc w:val="center"/>
              <w:textAlignment w:val="baseline"/>
              <w:rPr>
                <w:ins w:id="651" w:author="Nokia" w:date="2022-09-20T23:48:00Z"/>
                <w:rFonts w:ascii="Arial" w:hAnsi="Arial"/>
                <w:sz w:val="18"/>
                <w:lang w:eastAsia="zh-CN"/>
              </w:rPr>
            </w:pPr>
          </w:p>
        </w:tc>
        <w:tc>
          <w:tcPr>
            <w:tcW w:w="1080" w:type="dxa"/>
          </w:tcPr>
          <w:p w14:paraId="031D9798" w14:textId="77777777" w:rsidR="001867D0" w:rsidRPr="00EE6EF8" w:rsidRDefault="001867D0" w:rsidP="001867D0">
            <w:pPr>
              <w:keepNext/>
              <w:keepLines/>
              <w:overflowPunct w:val="0"/>
              <w:autoSpaceDE w:val="0"/>
              <w:autoSpaceDN w:val="0"/>
              <w:adjustRightInd w:val="0"/>
              <w:spacing w:after="0"/>
              <w:jc w:val="center"/>
              <w:textAlignment w:val="baseline"/>
              <w:rPr>
                <w:ins w:id="652" w:author="Nokia" w:date="2022-09-20T23:48:00Z"/>
                <w:rFonts w:ascii="Arial" w:hAnsi="Arial"/>
                <w:sz w:val="18"/>
                <w:lang w:eastAsia="zh-CN"/>
              </w:rPr>
            </w:pPr>
          </w:p>
        </w:tc>
      </w:tr>
    </w:tbl>
    <w:p w14:paraId="4484C434" w14:textId="77777777" w:rsidR="00EE6EF8" w:rsidRPr="00EE6EF8" w:rsidRDefault="00EE6EF8" w:rsidP="00EE6EF8">
      <w:pPr>
        <w:overflowPunct w:val="0"/>
        <w:autoSpaceDE w:val="0"/>
        <w:autoSpaceDN w:val="0"/>
        <w:adjustRightInd w:val="0"/>
        <w:textAlignment w:val="baseline"/>
        <w:rPr>
          <w:lang w:eastAsia="ko-KR"/>
        </w:rPr>
      </w:pPr>
    </w:p>
    <w:p w14:paraId="4F3F8F92" w14:textId="39E21B6E" w:rsidR="00EE6EF8" w:rsidRDefault="00EE6EF8" w:rsidP="00D66AA2">
      <w:pPr>
        <w:jc w:val="both"/>
      </w:pPr>
    </w:p>
    <w:p w14:paraId="32432A45" w14:textId="4D0A2C39" w:rsidR="00EE6EF8" w:rsidRPr="00C60FBF" w:rsidRDefault="00EE6EF8" w:rsidP="00C60FBF">
      <w:pPr>
        <w:jc w:val="center"/>
        <w:rPr>
          <w:color w:val="FF0000"/>
        </w:rPr>
      </w:pPr>
      <w:r w:rsidRPr="00C60FBF">
        <w:rPr>
          <w:color w:val="FF0000"/>
          <w:highlight w:val="yellow"/>
        </w:rPr>
        <w:t>&lt;&lt; next change &gt;&gt;</w:t>
      </w:r>
    </w:p>
    <w:p w14:paraId="1A4F7754" w14:textId="75A18537" w:rsidR="00EE6EF8" w:rsidRDefault="00EE6EF8" w:rsidP="00D66AA2">
      <w:pPr>
        <w:jc w:val="both"/>
      </w:pPr>
    </w:p>
    <w:p w14:paraId="759FA771"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53" w:name="_Toc20955096"/>
      <w:bookmarkStart w:id="654" w:name="_Toc29503542"/>
      <w:bookmarkStart w:id="655" w:name="_Toc29504126"/>
      <w:bookmarkStart w:id="656" w:name="_Toc29504710"/>
      <w:bookmarkStart w:id="657" w:name="_Toc36553156"/>
      <w:bookmarkStart w:id="658" w:name="_Toc36554883"/>
      <w:bookmarkStart w:id="659" w:name="_Toc45652189"/>
      <w:bookmarkStart w:id="660" w:name="_Toc45658621"/>
      <w:bookmarkStart w:id="661" w:name="_Toc45720441"/>
      <w:bookmarkStart w:id="662" w:name="_Toc45798321"/>
      <w:bookmarkStart w:id="663" w:name="_Toc45897710"/>
      <w:bookmarkStart w:id="664" w:name="_Toc51745914"/>
      <w:bookmarkStart w:id="665" w:name="_Toc64446178"/>
      <w:bookmarkStart w:id="666" w:name="_Toc73982048"/>
      <w:bookmarkStart w:id="667" w:name="_Toc88652137"/>
      <w:bookmarkStart w:id="668" w:name="_Toc97891180"/>
      <w:bookmarkStart w:id="669" w:name="_Toc99123299"/>
      <w:bookmarkStart w:id="670" w:name="_Toc99662104"/>
      <w:bookmarkStart w:id="671" w:name="_Toc105152170"/>
      <w:bookmarkStart w:id="672" w:name="_Toc105173976"/>
      <w:bookmarkStart w:id="673" w:name="_Toc106108974"/>
      <w:bookmarkStart w:id="674" w:name="_Toc106122879"/>
      <w:bookmarkStart w:id="675" w:name="_Toc107409432"/>
      <w:bookmarkStart w:id="676" w:name="_Toc112756621"/>
      <w:r w:rsidRPr="00EE6EF8">
        <w:rPr>
          <w:rFonts w:ascii="Arial" w:hAnsi="Arial"/>
          <w:sz w:val="24"/>
          <w:lang w:eastAsia="ko-KR"/>
        </w:rPr>
        <w:t>9.2.3.4</w:t>
      </w:r>
      <w:r w:rsidRPr="00EE6EF8">
        <w:rPr>
          <w:rFonts w:ascii="Arial" w:hAnsi="Arial"/>
          <w:sz w:val="24"/>
          <w:lang w:eastAsia="ko-KR"/>
        </w:rPr>
        <w:tab/>
        <w:t>HANDOVER REQUEST</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8E79B15"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This message is sent by the </w:t>
      </w:r>
      <w:r w:rsidRPr="00EE6EF8">
        <w:rPr>
          <w:rFonts w:eastAsia="SimSun" w:hint="eastAsia"/>
          <w:lang w:eastAsia="zh-CN"/>
        </w:rPr>
        <w:t>A</w:t>
      </w:r>
      <w:r w:rsidRPr="00EE6EF8">
        <w:rPr>
          <w:lang w:eastAsia="ko-KR"/>
        </w:rPr>
        <w:t>M</w:t>
      </w:r>
      <w:r w:rsidRPr="00EE6EF8">
        <w:rPr>
          <w:rFonts w:eastAsia="SimSun" w:hint="eastAsia"/>
          <w:lang w:eastAsia="zh-CN"/>
        </w:rPr>
        <w:t>F</w:t>
      </w:r>
      <w:r w:rsidRPr="00EE6EF8">
        <w:rPr>
          <w:lang w:eastAsia="ko-KR"/>
        </w:rPr>
        <w:t xml:space="preserve"> to the target </w:t>
      </w:r>
      <w:r w:rsidRPr="00EE6EF8">
        <w:rPr>
          <w:rFonts w:eastAsia="SimSun" w:hint="eastAsia"/>
          <w:lang w:eastAsia="zh-CN"/>
        </w:rPr>
        <w:t>NG-RAN node</w:t>
      </w:r>
      <w:r w:rsidRPr="00EE6EF8">
        <w:rPr>
          <w:lang w:eastAsia="ko-KR"/>
        </w:rPr>
        <w:t xml:space="preserve"> to request the preparation of resources.</w:t>
      </w:r>
    </w:p>
    <w:p w14:paraId="38352003" w14:textId="77777777" w:rsidR="00EE6EF8" w:rsidRPr="00EE6EF8" w:rsidRDefault="00EE6EF8" w:rsidP="00EE6EF8">
      <w:pPr>
        <w:overflowPunct w:val="0"/>
        <w:autoSpaceDE w:val="0"/>
        <w:autoSpaceDN w:val="0"/>
        <w:adjustRightInd w:val="0"/>
        <w:textAlignment w:val="baseline"/>
        <w:rPr>
          <w:lang w:eastAsia="ko-KR"/>
        </w:rPr>
      </w:pPr>
      <w:r w:rsidRPr="00EE6EF8">
        <w:rPr>
          <w:lang w:eastAsia="ko-KR"/>
        </w:rPr>
        <w:t xml:space="preserve">Direction: </w:t>
      </w:r>
      <w:r w:rsidRPr="00EE6EF8">
        <w:rPr>
          <w:rFonts w:hint="eastAsia"/>
          <w:lang w:eastAsia="ko-KR"/>
        </w:rPr>
        <w:t>A</w:t>
      </w:r>
      <w:r w:rsidRPr="00EE6EF8">
        <w:rPr>
          <w:lang w:eastAsia="ko-KR"/>
        </w:rPr>
        <w:t>M</w:t>
      </w:r>
      <w:r w:rsidRPr="00EE6EF8">
        <w:rPr>
          <w:rFonts w:hint="eastAsia"/>
          <w:lang w:eastAsia="ko-KR"/>
        </w:rPr>
        <w:t>F</w:t>
      </w:r>
      <w:r w:rsidRPr="00EE6EF8">
        <w:rPr>
          <w:lang w:eastAsia="ko-KR"/>
        </w:rPr>
        <w:t xml:space="preserve"> </w:t>
      </w:r>
      <w:r w:rsidRPr="00EE6EF8">
        <w:rPr>
          <w:lang w:eastAsia="ko-KR"/>
        </w:rPr>
        <w:sym w:font="Symbol" w:char="F0AE"/>
      </w:r>
      <w:r w:rsidRPr="00EE6EF8">
        <w:rPr>
          <w:lang w:eastAsia="ko-KR"/>
        </w:rPr>
        <w:t xml:space="preserve"> </w:t>
      </w:r>
      <w:r w:rsidRPr="00EE6EF8">
        <w:rPr>
          <w:rFonts w:hint="eastAsia"/>
          <w:lang w:eastAsia="ko-KR"/>
        </w:rPr>
        <w:t>NG-RAN node</w:t>
      </w:r>
      <w:r w:rsidRPr="00EE6EF8">
        <w:rPr>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E6EF8" w:rsidRPr="00EE6EF8" w14:paraId="1081EA3F" w14:textId="77777777" w:rsidTr="00C82F9D">
        <w:tc>
          <w:tcPr>
            <w:tcW w:w="2268" w:type="dxa"/>
          </w:tcPr>
          <w:p w14:paraId="6919F37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20" w:type="dxa"/>
          </w:tcPr>
          <w:p w14:paraId="239D4CE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649B463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87" w:type="dxa"/>
          </w:tcPr>
          <w:p w14:paraId="33E20DE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57" w:type="dxa"/>
          </w:tcPr>
          <w:p w14:paraId="023BB01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46DFD23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138FD8E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16FC13A7" w14:textId="77777777" w:rsidTr="00C82F9D">
        <w:tc>
          <w:tcPr>
            <w:tcW w:w="2268" w:type="dxa"/>
          </w:tcPr>
          <w:p w14:paraId="630426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Message Type</w:t>
            </w:r>
          </w:p>
        </w:tc>
        <w:tc>
          <w:tcPr>
            <w:tcW w:w="1020" w:type="dxa"/>
          </w:tcPr>
          <w:p w14:paraId="3151CEA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w:t>
            </w:r>
          </w:p>
        </w:tc>
        <w:tc>
          <w:tcPr>
            <w:tcW w:w="1080" w:type="dxa"/>
          </w:tcPr>
          <w:p w14:paraId="2A72D03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1AB84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w:t>
            </w:r>
          </w:p>
        </w:tc>
        <w:tc>
          <w:tcPr>
            <w:tcW w:w="1757" w:type="dxa"/>
          </w:tcPr>
          <w:p w14:paraId="7C0C17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6FB568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YES</w:t>
            </w:r>
          </w:p>
        </w:tc>
        <w:tc>
          <w:tcPr>
            <w:tcW w:w="1080" w:type="dxa"/>
          </w:tcPr>
          <w:p w14:paraId="2333D84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4F40A10E" w14:textId="77777777" w:rsidTr="00C82F9D">
        <w:tc>
          <w:tcPr>
            <w:tcW w:w="2268" w:type="dxa"/>
          </w:tcPr>
          <w:p w14:paraId="5F8A9F9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SimSun" w:hAnsi="Arial" w:hint="eastAsia"/>
                <w:sz w:val="18"/>
                <w:lang w:eastAsia="zh-CN"/>
              </w:rPr>
              <w:t>A</w:t>
            </w:r>
            <w:r w:rsidRPr="00EE6EF8">
              <w:rPr>
                <w:rFonts w:ascii="Arial" w:hAnsi="Arial"/>
                <w:sz w:val="18"/>
                <w:lang w:eastAsia="ko-KR"/>
              </w:rPr>
              <w:t>M</w:t>
            </w:r>
            <w:r w:rsidRPr="00EE6EF8">
              <w:rPr>
                <w:rFonts w:ascii="Arial" w:eastAsia="SimSun" w:hAnsi="Arial" w:hint="eastAsia"/>
                <w:sz w:val="18"/>
                <w:lang w:eastAsia="zh-CN"/>
              </w:rPr>
              <w:t>F</w:t>
            </w:r>
            <w:r w:rsidRPr="00EE6EF8">
              <w:rPr>
                <w:rFonts w:ascii="Arial" w:hAnsi="Arial"/>
                <w:sz w:val="18"/>
                <w:lang w:eastAsia="ko-KR"/>
              </w:rPr>
              <w:t xml:space="preserve"> </w:t>
            </w:r>
            <w:r w:rsidRPr="00EE6EF8">
              <w:rPr>
                <w:rFonts w:ascii="Arial" w:hAnsi="Arial"/>
                <w:bCs/>
                <w:sz w:val="18"/>
                <w:lang w:eastAsia="ja-JP"/>
              </w:rPr>
              <w:t>UE NGAP ID</w:t>
            </w:r>
          </w:p>
        </w:tc>
        <w:tc>
          <w:tcPr>
            <w:tcW w:w="1020" w:type="dxa"/>
          </w:tcPr>
          <w:p w14:paraId="64187CD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1A79B43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A03B51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9.3.3.1</w:t>
            </w:r>
          </w:p>
        </w:tc>
        <w:tc>
          <w:tcPr>
            <w:tcW w:w="1757" w:type="dxa"/>
          </w:tcPr>
          <w:p w14:paraId="0B4616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ACCD33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3ED0119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55850D73" w14:textId="77777777" w:rsidTr="00C82F9D">
        <w:tc>
          <w:tcPr>
            <w:tcW w:w="2268" w:type="dxa"/>
          </w:tcPr>
          <w:p w14:paraId="7D6F7AF0"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Handover Type</w:t>
            </w:r>
          </w:p>
        </w:tc>
        <w:tc>
          <w:tcPr>
            <w:tcW w:w="1020" w:type="dxa"/>
          </w:tcPr>
          <w:p w14:paraId="38CC35C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0D3734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9F780E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9.3.1.22</w:t>
            </w:r>
          </w:p>
        </w:tc>
        <w:tc>
          <w:tcPr>
            <w:tcW w:w="1757" w:type="dxa"/>
          </w:tcPr>
          <w:p w14:paraId="47191F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9D35A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2C51B47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2FA7B2F2" w14:textId="77777777" w:rsidTr="00C82F9D">
        <w:tc>
          <w:tcPr>
            <w:tcW w:w="2268" w:type="dxa"/>
          </w:tcPr>
          <w:p w14:paraId="6C61D4E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bCs/>
                <w:sz w:val="18"/>
                <w:lang w:eastAsia="ja-JP"/>
              </w:rPr>
              <w:t>Cause</w:t>
            </w:r>
          </w:p>
        </w:tc>
        <w:tc>
          <w:tcPr>
            <w:tcW w:w="1020" w:type="dxa"/>
          </w:tcPr>
          <w:p w14:paraId="0031CA3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11272BE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6CBC57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9.3.1.2</w:t>
            </w:r>
          </w:p>
        </w:tc>
        <w:tc>
          <w:tcPr>
            <w:tcW w:w="1757" w:type="dxa"/>
          </w:tcPr>
          <w:p w14:paraId="72631C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F5609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02A5D9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3BA50E86" w14:textId="77777777" w:rsidTr="00C82F9D">
        <w:tc>
          <w:tcPr>
            <w:tcW w:w="2268" w:type="dxa"/>
          </w:tcPr>
          <w:p w14:paraId="4F88BC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bCs/>
                <w:sz w:val="18"/>
                <w:lang w:eastAsia="ja-JP"/>
              </w:rPr>
            </w:pPr>
            <w:bookmarkStart w:id="677" w:name="OLE_LINK159"/>
            <w:bookmarkStart w:id="678" w:name="OLE_LINK160"/>
            <w:r w:rsidRPr="00EE6EF8">
              <w:rPr>
                <w:rFonts w:ascii="Arial" w:hAnsi="Arial" w:cs="Arial"/>
                <w:sz w:val="18"/>
                <w:lang w:eastAsia="ja-JP"/>
              </w:rPr>
              <w:t>UE Aggregate Maximum Bit Rate</w:t>
            </w:r>
            <w:bookmarkEnd w:id="677"/>
            <w:bookmarkEnd w:id="678"/>
          </w:p>
        </w:tc>
        <w:tc>
          <w:tcPr>
            <w:tcW w:w="1020" w:type="dxa"/>
          </w:tcPr>
          <w:p w14:paraId="4BA3B3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623BD1C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BEB07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9.3.1.58</w:t>
            </w:r>
          </w:p>
        </w:tc>
        <w:tc>
          <w:tcPr>
            <w:tcW w:w="1757" w:type="dxa"/>
          </w:tcPr>
          <w:p w14:paraId="727EFA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6E1F9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7BD7E5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7E5B49C2" w14:textId="77777777" w:rsidTr="00C82F9D">
        <w:tc>
          <w:tcPr>
            <w:tcW w:w="2268" w:type="dxa"/>
          </w:tcPr>
          <w:p w14:paraId="462AFD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Core Network Assistance Information for RRC INACTIVE</w:t>
            </w:r>
          </w:p>
        </w:tc>
        <w:tc>
          <w:tcPr>
            <w:tcW w:w="1020" w:type="dxa"/>
          </w:tcPr>
          <w:p w14:paraId="7A50BFE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06DE3C5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6BE679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9.3.1.15</w:t>
            </w:r>
          </w:p>
        </w:tc>
        <w:tc>
          <w:tcPr>
            <w:tcW w:w="1757" w:type="dxa"/>
          </w:tcPr>
          <w:p w14:paraId="2199FC3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6D2EA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6A2CB3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5AAC676" w14:textId="77777777" w:rsidTr="00C82F9D">
        <w:tc>
          <w:tcPr>
            <w:tcW w:w="2268" w:type="dxa"/>
          </w:tcPr>
          <w:p w14:paraId="0F2981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 xml:space="preserve">UE Security Capabilities </w:t>
            </w:r>
          </w:p>
        </w:tc>
        <w:tc>
          <w:tcPr>
            <w:tcW w:w="1020" w:type="dxa"/>
          </w:tcPr>
          <w:p w14:paraId="465CC60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702614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FF6B62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9.3.1.86</w:t>
            </w:r>
          </w:p>
        </w:tc>
        <w:tc>
          <w:tcPr>
            <w:tcW w:w="1757" w:type="dxa"/>
          </w:tcPr>
          <w:p w14:paraId="36B7F7F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AB0EFA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0E6147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74CACF04" w14:textId="77777777" w:rsidTr="00C82F9D">
        <w:tc>
          <w:tcPr>
            <w:tcW w:w="2268" w:type="dxa"/>
          </w:tcPr>
          <w:p w14:paraId="538C521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sz w:val="18"/>
                <w:lang w:eastAsia="ja-JP"/>
              </w:rPr>
              <w:t>Security Context</w:t>
            </w:r>
          </w:p>
        </w:tc>
        <w:tc>
          <w:tcPr>
            <w:tcW w:w="1020" w:type="dxa"/>
          </w:tcPr>
          <w:p w14:paraId="49353A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bCs/>
                <w:sz w:val="18"/>
                <w:lang w:eastAsia="ja-JP"/>
              </w:rPr>
              <w:t>M</w:t>
            </w:r>
          </w:p>
        </w:tc>
        <w:tc>
          <w:tcPr>
            <w:tcW w:w="1080" w:type="dxa"/>
          </w:tcPr>
          <w:p w14:paraId="1A0559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A4CB0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9.3.1.88</w:t>
            </w:r>
          </w:p>
        </w:tc>
        <w:tc>
          <w:tcPr>
            <w:tcW w:w="1757" w:type="dxa"/>
          </w:tcPr>
          <w:p w14:paraId="4B0DF41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5A449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2F052E3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77394291" w14:textId="77777777" w:rsidTr="00C82F9D">
        <w:tc>
          <w:tcPr>
            <w:tcW w:w="2268" w:type="dxa"/>
          </w:tcPr>
          <w:p w14:paraId="2374C0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bCs/>
                <w:sz w:val="18"/>
                <w:lang w:eastAsia="ja-JP"/>
              </w:rPr>
            </w:pPr>
            <w:r w:rsidRPr="00EE6EF8">
              <w:rPr>
                <w:rFonts w:ascii="Arial" w:hAnsi="Arial"/>
                <w:sz w:val="18"/>
                <w:lang w:val="en-US" w:eastAsia="ko-KR"/>
              </w:rPr>
              <w:t>New Security Context</w:t>
            </w:r>
            <w:r w:rsidRPr="00EE6EF8">
              <w:rPr>
                <w:rFonts w:ascii="Arial" w:hAnsi="Arial"/>
                <w:bCs/>
                <w:sz w:val="18"/>
                <w:lang w:eastAsia="ja-JP"/>
              </w:rPr>
              <w:t xml:space="preserve"> Indicator</w:t>
            </w:r>
          </w:p>
        </w:tc>
        <w:tc>
          <w:tcPr>
            <w:tcW w:w="1020" w:type="dxa"/>
          </w:tcPr>
          <w:p w14:paraId="5118CF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FD013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C901E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9.3.1.55</w:t>
            </w:r>
          </w:p>
        </w:tc>
        <w:tc>
          <w:tcPr>
            <w:tcW w:w="1757" w:type="dxa"/>
          </w:tcPr>
          <w:p w14:paraId="2FFB875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F8372F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50DE323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3E4424F8" w14:textId="77777777" w:rsidTr="00C82F9D">
        <w:tc>
          <w:tcPr>
            <w:tcW w:w="2268" w:type="dxa"/>
          </w:tcPr>
          <w:p w14:paraId="6ABBA5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ko-KR"/>
              </w:rPr>
            </w:pPr>
            <w:r w:rsidRPr="00EE6EF8">
              <w:rPr>
                <w:rFonts w:ascii="Arial" w:hAnsi="Arial"/>
                <w:sz w:val="18"/>
                <w:lang w:val="en-US" w:eastAsia="ko-KR"/>
              </w:rPr>
              <w:t>NASC</w:t>
            </w:r>
          </w:p>
        </w:tc>
        <w:tc>
          <w:tcPr>
            <w:tcW w:w="1020" w:type="dxa"/>
          </w:tcPr>
          <w:p w14:paraId="3BCF67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1EC8B6B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516F2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NAS-PDU</w:t>
            </w:r>
          </w:p>
          <w:p w14:paraId="2C6EB97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9.3.3.4</w:t>
            </w:r>
          </w:p>
        </w:tc>
        <w:tc>
          <w:tcPr>
            <w:tcW w:w="1757" w:type="dxa"/>
          </w:tcPr>
          <w:p w14:paraId="2ECE97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468F22D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C39537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2A53A63B" w14:textId="77777777" w:rsidTr="00C82F9D">
        <w:tc>
          <w:tcPr>
            <w:tcW w:w="2268" w:type="dxa"/>
          </w:tcPr>
          <w:p w14:paraId="574B1A0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b/>
                <w:sz w:val="18"/>
                <w:lang w:eastAsia="ja-JP"/>
              </w:rPr>
            </w:pPr>
            <w:r w:rsidRPr="00EE6EF8">
              <w:rPr>
                <w:rFonts w:ascii="Arial" w:eastAsia="SimSun" w:hAnsi="Arial" w:hint="eastAsia"/>
                <w:b/>
                <w:sz w:val="18"/>
                <w:lang w:eastAsia="zh-CN"/>
              </w:rPr>
              <w:t>PDU Session</w:t>
            </w:r>
            <w:r w:rsidRPr="00EE6EF8">
              <w:rPr>
                <w:rFonts w:ascii="Arial" w:hAnsi="Arial"/>
                <w:b/>
                <w:sz w:val="18"/>
                <w:lang w:eastAsia="ja-JP"/>
              </w:rPr>
              <w:t xml:space="preserve"> Resource Setup List</w:t>
            </w:r>
          </w:p>
        </w:tc>
        <w:tc>
          <w:tcPr>
            <w:tcW w:w="1020" w:type="dxa"/>
          </w:tcPr>
          <w:p w14:paraId="773279D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67A5F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
                <w:iCs/>
                <w:sz w:val="18"/>
                <w:lang w:eastAsia="ja-JP"/>
              </w:rPr>
              <w:t>1</w:t>
            </w:r>
          </w:p>
        </w:tc>
        <w:tc>
          <w:tcPr>
            <w:tcW w:w="1587" w:type="dxa"/>
          </w:tcPr>
          <w:p w14:paraId="7FAD31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323E70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05C5C8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1256E31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33F54508" w14:textId="77777777" w:rsidTr="00C82F9D">
        <w:tc>
          <w:tcPr>
            <w:tcW w:w="2268" w:type="dxa"/>
          </w:tcPr>
          <w:p w14:paraId="661CDEFA" w14:textId="77777777" w:rsidR="00EE6EF8" w:rsidRPr="00EE6EF8" w:rsidRDefault="00EE6EF8" w:rsidP="00EE6EF8">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E6EF8">
              <w:rPr>
                <w:rFonts w:ascii="Arial" w:hAnsi="Arial"/>
                <w:b/>
                <w:sz w:val="18"/>
                <w:lang w:eastAsia="ja-JP"/>
              </w:rPr>
              <w:t>&gt;</w:t>
            </w:r>
            <w:r w:rsidRPr="00EE6EF8">
              <w:rPr>
                <w:rFonts w:ascii="Arial" w:eastAsia="SimSun" w:hAnsi="Arial" w:hint="eastAsia"/>
                <w:b/>
                <w:sz w:val="18"/>
                <w:lang w:eastAsia="zh-CN"/>
              </w:rPr>
              <w:t>PDU Session</w:t>
            </w:r>
            <w:r w:rsidRPr="00EE6EF8">
              <w:rPr>
                <w:rFonts w:ascii="Arial" w:hAnsi="Arial"/>
                <w:b/>
                <w:sz w:val="18"/>
                <w:lang w:eastAsia="ja-JP"/>
              </w:rPr>
              <w:t xml:space="preserve"> Resource Setup</w:t>
            </w:r>
            <w:r w:rsidRPr="00EE6EF8">
              <w:rPr>
                <w:rFonts w:ascii="Arial" w:eastAsia="MS Mincho" w:hAnsi="Arial"/>
                <w:b/>
                <w:sz w:val="18"/>
                <w:lang w:eastAsia="ja-JP"/>
              </w:rPr>
              <w:t xml:space="preserve"> Item</w:t>
            </w:r>
          </w:p>
        </w:tc>
        <w:tc>
          <w:tcPr>
            <w:tcW w:w="1020" w:type="dxa"/>
          </w:tcPr>
          <w:p w14:paraId="7CA309D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5BD61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
                <w:sz w:val="18"/>
                <w:lang w:eastAsia="ja-JP"/>
              </w:rPr>
              <w:t>1..&lt;maxnoof</w:t>
            </w:r>
            <w:r w:rsidRPr="00EE6EF8">
              <w:rPr>
                <w:rFonts w:ascii="Arial" w:eastAsia="SimSun" w:hAnsi="Arial" w:hint="eastAsia"/>
                <w:i/>
                <w:sz w:val="18"/>
                <w:lang w:eastAsia="zh-CN"/>
              </w:rPr>
              <w:t>PDUSessions</w:t>
            </w:r>
            <w:r w:rsidRPr="00EE6EF8">
              <w:rPr>
                <w:rFonts w:ascii="Arial" w:hAnsi="Arial"/>
                <w:i/>
                <w:sz w:val="18"/>
                <w:lang w:eastAsia="ja-JP"/>
              </w:rPr>
              <w:t>&gt;</w:t>
            </w:r>
          </w:p>
        </w:tc>
        <w:tc>
          <w:tcPr>
            <w:tcW w:w="1587" w:type="dxa"/>
          </w:tcPr>
          <w:p w14:paraId="1D63E0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1BB1088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A1DFE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w:t>
            </w:r>
          </w:p>
        </w:tc>
        <w:tc>
          <w:tcPr>
            <w:tcW w:w="1080" w:type="dxa"/>
          </w:tcPr>
          <w:p w14:paraId="6A17F3E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78F15257" w14:textId="77777777" w:rsidTr="00C82F9D">
        <w:tc>
          <w:tcPr>
            <w:tcW w:w="2268" w:type="dxa"/>
          </w:tcPr>
          <w:p w14:paraId="63660265"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6EF8">
              <w:rPr>
                <w:rFonts w:ascii="Arial" w:hAnsi="Arial"/>
                <w:sz w:val="18"/>
                <w:lang w:eastAsia="ja-JP"/>
              </w:rPr>
              <w:t>&gt;&gt;</w:t>
            </w:r>
            <w:r w:rsidRPr="00EE6EF8">
              <w:rPr>
                <w:rFonts w:ascii="Arial" w:eastAsia="SimSun" w:hAnsi="Arial" w:hint="eastAsia"/>
                <w:sz w:val="18"/>
                <w:lang w:eastAsia="zh-CN"/>
              </w:rPr>
              <w:t>PDU Session</w:t>
            </w:r>
            <w:r w:rsidRPr="00EE6EF8">
              <w:rPr>
                <w:rFonts w:ascii="Arial" w:hAnsi="Arial"/>
                <w:sz w:val="18"/>
                <w:lang w:eastAsia="ja-JP"/>
              </w:rPr>
              <w:t xml:space="preserve"> ID </w:t>
            </w:r>
          </w:p>
        </w:tc>
        <w:tc>
          <w:tcPr>
            <w:tcW w:w="1020" w:type="dxa"/>
          </w:tcPr>
          <w:p w14:paraId="5B76C94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M</w:t>
            </w:r>
          </w:p>
        </w:tc>
        <w:tc>
          <w:tcPr>
            <w:tcW w:w="1080" w:type="dxa"/>
          </w:tcPr>
          <w:p w14:paraId="7713F0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307AE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9.3.1.50</w:t>
            </w:r>
          </w:p>
        </w:tc>
        <w:tc>
          <w:tcPr>
            <w:tcW w:w="1757" w:type="dxa"/>
          </w:tcPr>
          <w:p w14:paraId="68B75F0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DC53DD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w:t>
            </w:r>
          </w:p>
        </w:tc>
        <w:tc>
          <w:tcPr>
            <w:tcW w:w="1080" w:type="dxa"/>
          </w:tcPr>
          <w:p w14:paraId="72E2916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595F609F" w14:textId="77777777" w:rsidTr="00C82F9D">
        <w:tc>
          <w:tcPr>
            <w:tcW w:w="2268" w:type="dxa"/>
          </w:tcPr>
          <w:p w14:paraId="5CF0D4B5"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ja-JP"/>
              </w:rPr>
            </w:pPr>
            <w:r w:rsidRPr="00EE6EF8">
              <w:rPr>
                <w:rFonts w:ascii="Arial" w:hAnsi="Arial"/>
                <w:sz w:val="18"/>
                <w:lang w:eastAsia="ja-JP"/>
              </w:rPr>
              <w:t>&gt;&gt;S-NSSAI</w:t>
            </w:r>
          </w:p>
        </w:tc>
        <w:tc>
          <w:tcPr>
            <w:tcW w:w="1020" w:type="dxa"/>
          </w:tcPr>
          <w:p w14:paraId="1E1CFC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590B83F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9D242F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9.3.1.24</w:t>
            </w:r>
          </w:p>
        </w:tc>
        <w:tc>
          <w:tcPr>
            <w:tcW w:w="1757" w:type="dxa"/>
          </w:tcPr>
          <w:p w14:paraId="025FEC5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4FA09E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775A2C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27CBEC29" w14:textId="77777777" w:rsidTr="00C82F9D">
        <w:tc>
          <w:tcPr>
            <w:tcW w:w="2268" w:type="dxa"/>
          </w:tcPr>
          <w:p w14:paraId="3B0A8C67"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ja-JP"/>
              </w:rPr>
            </w:pPr>
            <w:r w:rsidRPr="00EE6EF8">
              <w:rPr>
                <w:rFonts w:ascii="Arial" w:hAnsi="Arial"/>
                <w:sz w:val="18"/>
                <w:lang w:eastAsia="ja-JP"/>
              </w:rPr>
              <w:t>&gt;&gt;Handover Request Transfer</w:t>
            </w:r>
          </w:p>
        </w:tc>
        <w:tc>
          <w:tcPr>
            <w:tcW w:w="1020" w:type="dxa"/>
          </w:tcPr>
          <w:p w14:paraId="1EB920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3F27CE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52B4C5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OCTET STRING</w:t>
            </w:r>
          </w:p>
        </w:tc>
        <w:tc>
          <w:tcPr>
            <w:tcW w:w="1757" w:type="dxa"/>
          </w:tcPr>
          <w:p w14:paraId="191D698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PDU Session Resource Setup Request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9.3.4.1.</w:t>
            </w:r>
          </w:p>
        </w:tc>
        <w:tc>
          <w:tcPr>
            <w:tcW w:w="1080" w:type="dxa"/>
          </w:tcPr>
          <w:p w14:paraId="1865F6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w:t>
            </w:r>
          </w:p>
        </w:tc>
        <w:tc>
          <w:tcPr>
            <w:tcW w:w="1080" w:type="dxa"/>
          </w:tcPr>
          <w:p w14:paraId="1AA0D9B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03F2F9F8" w14:textId="77777777" w:rsidTr="00C82F9D">
        <w:tc>
          <w:tcPr>
            <w:tcW w:w="2268" w:type="dxa"/>
          </w:tcPr>
          <w:p w14:paraId="552FB5B6"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ja-JP"/>
              </w:rPr>
            </w:pPr>
            <w:r w:rsidRPr="00EE6EF8">
              <w:rPr>
                <w:rFonts w:ascii="Arial" w:hAnsi="Arial" w:hint="eastAsia"/>
                <w:sz w:val="18"/>
                <w:lang w:eastAsia="ko-KR"/>
              </w:rPr>
              <w:t>&gt;</w:t>
            </w:r>
            <w:r w:rsidRPr="00EE6EF8">
              <w:rPr>
                <w:rFonts w:ascii="Arial" w:hAnsi="Arial"/>
                <w:sz w:val="18"/>
                <w:lang w:eastAsia="ko-KR"/>
              </w:rPr>
              <w:t>&gt;PDU Session Expected UE Activity Behaviour</w:t>
            </w:r>
          </w:p>
        </w:tc>
        <w:tc>
          <w:tcPr>
            <w:tcW w:w="1020" w:type="dxa"/>
          </w:tcPr>
          <w:p w14:paraId="225AF8A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DengXian" w:hAnsi="Arial" w:hint="eastAsia"/>
                <w:sz w:val="18"/>
                <w:lang w:eastAsia="zh-CN"/>
              </w:rPr>
              <w:t>O</w:t>
            </w:r>
          </w:p>
        </w:tc>
        <w:tc>
          <w:tcPr>
            <w:tcW w:w="1080" w:type="dxa"/>
          </w:tcPr>
          <w:p w14:paraId="17013FD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5F9C3B0"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r w:rsidRPr="00EE6EF8">
              <w:rPr>
                <w:rFonts w:ascii="Arial" w:eastAsia="DengXian" w:hAnsi="Arial" w:cs="Arial" w:hint="eastAsia"/>
                <w:sz w:val="18"/>
                <w:lang w:eastAsia="zh-CN"/>
              </w:rPr>
              <w:t>E</w:t>
            </w:r>
            <w:r w:rsidRPr="00EE6EF8">
              <w:rPr>
                <w:rFonts w:ascii="Arial" w:eastAsia="DengXian" w:hAnsi="Arial" w:cs="Arial"/>
                <w:sz w:val="18"/>
                <w:lang w:eastAsia="zh-CN"/>
              </w:rPr>
              <w:t>xpected UE Activity Behaviour</w:t>
            </w:r>
          </w:p>
          <w:p w14:paraId="79D5087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DengXian" w:hAnsi="Arial" w:cs="Arial"/>
                <w:sz w:val="18"/>
                <w:lang w:eastAsia="ko-KR"/>
              </w:rPr>
              <w:t>9.3.1.94</w:t>
            </w:r>
          </w:p>
        </w:tc>
        <w:tc>
          <w:tcPr>
            <w:tcW w:w="1757" w:type="dxa"/>
          </w:tcPr>
          <w:p w14:paraId="7CB26251"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eastAsia="DengXian" w:hAnsi="Arial"/>
                <w:iCs/>
                <w:sz w:val="18"/>
                <w:lang w:eastAsia="ko-KR"/>
              </w:rPr>
              <w:t>Expected UE Activity Behaviour for the PDU Session.</w:t>
            </w:r>
          </w:p>
        </w:tc>
        <w:tc>
          <w:tcPr>
            <w:tcW w:w="1080" w:type="dxa"/>
          </w:tcPr>
          <w:p w14:paraId="6272BA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SimSun" w:hAnsi="Arial" w:cs="Arial" w:hint="eastAsia"/>
                <w:sz w:val="18"/>
                <w:lang w:eastAsia="zh-CN"/>
              </w:rPr>
              <w:t>Y</w:t>
            </w:r>
            <w:r w:rsidRPr="00EE6EF8">
              <w:rPr>
                <w:rFonts w:ascii="Arial" w:eastAsia="SimSun" w:hAnsi="Arial" w:cs="Arial"/>
                <w:sz w:val="18"/>
                <w:lang w:eastAsia="zh-CN"/>
              </w:rPr>
              <w:t>ES</w:t>
            </w:r>
          </w:p>
        </w:tc>
        <w:tc>
          <w:tcPr>
            <w:tcW w:w="1080" w:type="dxa"/>
          </w:tcPr>
          <w:p w14:paraId="666320E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eastAsia="SimSun" w:hAnsi="Arial" w:cs="Arial" w:hint="eastAsia"/>
                <w:sz w:val="18"/>
                <w:lang w:eastAsia="zh-CN"/>
              </w:rPr>
              <w:t>i</w:t>
            </w:r>
            <w:r w:rsidRPr="00EE6EF8">
              <w:rPr>
                <w:rFonts w:ascii="Arial" w:eastAsia="SimSun" w:hAnsi="Arial" w:cs="Arial"/>
                <w:sz w:val="18"/>
                <w:lang w:eastAsia="zh-CN"/>
              </w:rPr>
              <w:t>gnore</w:t>
            </w:r>
          </w:p>
        </w:tc>
      </w:tr>
      <w:tr w:rsidR="00EE6EF8" w:rsidRPr="00EE6EF8" w14:paraId="2B99CEF8" w14:textId="77777777" w:rsidTr="00C82F9D">
        <w:tc>
          <w:tcPr>
            <w:tcW w:w="2268" w:type="dxa"/>
          </w:tcPr>
          <w:p w14:paraId="1B6C58B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cs="Arial"/>
                <w:sz w:val="18"/>
                <w:lang w:eastAsia="ko-KR"/>
              </w:rPr>
              <w:t>Allowed NSSAI</w:t>
            </w:r>
          </w:p>
        </w:tc>
        <w:tc>
          <w:tcPr>
            <w:tcW w:w="1020" w:type="dxa"/>
          </w:tcPr>
          <w:p w14:paraId="2694321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ko-KR"/>
              </w:rPr>
              <w:t>M</w:t>
            </w:r>
          </w:p>
        </w:tc>
        <w:tc>
          <w:tcPr>
            <w:tcW w:w="1080" w:type="dxa"/>
          </w:tcPr>
          <w:p w14:paraId="1E53168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494991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9.3.1.31</w:t>
            </w:r>
          </w:p>
        </w:tc>
        <w:tc>
          <w:tcPr>
            <w:tcW w:w="1757" w:type="dxa"/>
          </w:tcPr>
          <w:p w14:paraId="03C172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hAnsi="Arial" w:cs="Arial"/>
                <w:sz w:val="18"/>
                <w:lang w:eastAsia="ko-KR"/>
              </w:rPr>
              <w:t>I</w:t>
            </w:r>
            <w:r w:rsidRPr="00EE6EF8">
              <w:rPr>
                <w:rFonts w:ascii="Arial" w:hAnsi="Arial" w:cs="Arial" w:hint="eastAsia"/>
                <w:sz w:val="18"/>
                <w:lang w:eastAsia="ko-KR"/>
              </w:rPr>
              <w:t xml:space="preserve">ndicates the </w:t>
            </w:r>
            <w:r w:rsidRPr="00EE6EF8">
              <w:rPr>
                <w:rFonts w:ascii="Arial" w:hAnsi="Arial" w:cs="Arial"/>
                <w:sz w:val="18"/>
                <w:lang w:eastAsia="ko-KR"/>
              </w:rPr>
              <w:t>S-</w:t>
            </w:r>
            <w:r w:rsidRPr="00EE6EF8">
              <w:rPr>
                <w:rFonts w:ascii="Arial" w:hAnsi="Arial" w:cs="Arial" w:hint="eastAsia"/>
                <w:sz w:val="18"/>
                <w:lang w:eastAsia="ko-KR"/>
              </w:rPr>
              <w:t xml:space="preserve">NSSAIs </w:t>
            </w:r>
            <w:r w:rsidRPr="00EE6EF8">
              <w:rPr>
                <w:rFonts w:ascii="Arial" w:hAnsi="Arial" w:cs="Arial"/>
                <w:sz w:val="18"/>
                <w:lang w:eastAsia="ko-KR"/>
              </w:rPr>
              <w:t>permitted</w:t>
            </w:r>
            <w:r w:rsidRPr="00EE6EF8">
              <w:rPr>
                <w:rFonts w:ascii="Arial" w:hAnsi="Arial" w:cs="Arial" w:hint="eastAsia"/>
                <w:sz w:val="18"/>
                <w:lang w:eastAsia="ko-KR"/>
              </w:rPr>
              <w:t xml:space="preserve"> by the network</w:t>
            </w:r>
            <w:r w:rsidRPr="00EE6EF8">
              <w:rPr>
                <w:rFonts w:ascii="Arial" w:hAnsi="Arial" w:cs="Arial"/>
                <w:sz w:val="18"/>
                <w:lang w:eastAsia="ko-KR"/>
              </w:rPr>
              <w:t>.</w:t>
            </w:r>
          </w:p>
        </w:tc>
        <w:tc>
          <w:tcPr>
            <w:tcW w:w="1080" w:type="dxa"/>
          </w:tcPr>
          <w:p w14:paraId="2F450C9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ko-KR"/>
              </w:rPr>
              <w:t>YES</w:t>
            </w:r>
          </w:p>
        </w:tc>
        <w:tc>
          <w:tcPr>
            <w:tcW w:w="1080" w:type="dxa"/>
          </w:tcPr>
          <w:p w14:paraId="070025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reject</w:t>
            </w:r>
          </w:p>
        </w:tc>
      </w:tr>
      <w:tr w:rsidR="00EE6EF8" w:rsidRPr="00EE6EF8" w14:paraId="5D72EE43" w14:textId="77777777" w:rsidTr="00C82F9D">
        <w:tc>
          <w:tcPr>
            <w:tcW w:w="2268" w:type="dxa"/>
          </w:tcPr>
          <w:p w14:paraId="46A5CD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cs="Arial"/>
                <w:sz w:val="18"/>
                <w:lang w:eastAsia="ja-JP"/>
              </w:rPr>
              <w:t>Trace Activation</w:t>
            </w:r>
          </w:p>
        </w:tc>
        <w:tc>
          <w:tcPr>
            <w:tcW w:w="1020" w:type="dxa"/>
          </w:tcPr>
          <w:p w14:paraId="61D7AC5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ja-JP"/>
              </w:rPr>
              <w:t>O</w:t>
            </w:r>
          </w:p>
        </w:tc>
        <w:tc>
          <w:tcPr>
            <w:tcW w:w="1080" w:type="dxa"/>
          </w:tcPr>
          <w:p w14:paraId="29FA84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AABC4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w:t>
            </w:r>
          </w:p>
        </w:tc>
        <w:tc>
          <w:tcPr>
            <w:tcW w:w="1757" w:type="dxa"/>
          </w:tcPr>
          <w:p w14:paraId="7AA2F1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814275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YES</w:t>
            </w:r>
          </w:p>
        </w:tc>
        <w:tc>
          <w:tcPr>
            <w:tcW w:w="1080" w:type="dxa"/>
          </w:tcPr>
          <w:p w14:paraId="1835A7C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ignore</w:t>
            </w:r>
          </w:p>
        </w:tc>
      </w:tr>
      <w:tr w:rsidR="00EE6EF8" w:rsidRPr="00EE6EF8" w14:paraId="0938CF08" w14:textId="77777777" w:rsidTr="00C82F9D">
        <w:tc>
          <w:tcPr>
            <w:tcW w:w="2268" w:type="dxa"/>
          </w:tcPr>
          <w:p w14:paraId="1D2B60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cs="Arial"/>
                <w:sz w:val="18"/>
                <w:lang w:eastAsia="ja-JP"/>
              </w:rPr>
              <w:t>Masked IMEISV</w:t>
            </w:r>
          </w:p>
        </w:tc>
        <w:tc>
          <w:tcPr>
            <w:tcW w:w="1020" w:type="dxa"/>
          </w:tcPr>
          <w:p w14:paraId="24155E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sz w:val="18"/>
                <w:lang w:eastAsia="zh-CN"/>
              </w:rPr>
              <w:t>O</w:t>
            </w:r>
          </w:p>
        </w:tc>
        <w:tc>
          <w:tcPr>
            <w:tcW w:w="1080" w:type="dxa"/>
          </w:tcPr>
          <w:p w14:paraId="62C5683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A3CFE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9.3.1.54</w:t>
            </w:r>
          </w:p>
        </w:tc>
        <w:tc>
          <w:tcPr>
            <w:tcW w:w="1757" w:type="dxa"/>
          </w:tcPr>
          <w:p w14:paraId="2104BDC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F122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YES</w:t>
            </w:r>
          </w:p>
        </w:tc>
        <w:tc>
          <w:tcPr>
            <w:tcW w:w="1080" w:type="dxa"/>
          </w:tcPr>
          <w:p w14:paraId="36B6431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ignore</w:t>
            </w:r>
          </w:p>
        </w:tc>
      </w:tr>
      <w:tr w:rsidR="00EE6EF8" w:rsidRPr="00EE6EF8" w14:paraId="7B06B6AC" w14:textId="77777777" w:rsidTr="00C82F9D">
        <w:tc>
          <w:tcPr>
            <w:tcW w:w="2268" w:type="dxa"/>
          </w:tcPr>
          <w:p w14:paraId="636B1B2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Source to Target Transparent Container</w:t>
            </w:r>
          </w:p>
        </w:tc>
        <w:tc>
          <w:tcPr>
            <w:tcW w:w="1020" w:type="dxa"/>
          </w:tcPr>
          <w:p w14:paraId="1EFE932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w:t>
            </w:r>
          </w:p>
        </w:tc>
        <w:tc>
          <w:tcPr>
            <w:tcW w:w="1080" w:type="dxa"/>
          </w:tcPr>
          <w:p w14:paraId="2760C2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606CF6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9.3.1.20</w:t>
            </w:r>
          </w:p>
        </w:tc>
        <w:tc>
          <w:tcPr>
            <w:tcW w:w="1757" w:type="dxa"/>
          </w:tcPr>
          <w:p w14:paraId="0E4EA6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A58B27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YES</w:t>
            </w:r>
          </w:p>
        </w:tc>
        <w:tc>
          <w:tcPr>
            <w:tcW w:w="1080" w:type="dxa"/>
          </w:tcPr>
          <w:p w14:paraId="37C4268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reject</w:t>
            </w:r>
          </w:p>
        </w:tc>
      </w:tr>
      <w:tr w:rsidR="00EE6EF8" w:rsidRPr="00EE6EF8" w14:paraId="354687D7" w14:textId="77777777" w:rsidTr="00C82F9D">
        <w:tc>
          <w:tcPr>
            <w:tcW w:w="2268" w:type="dxa"/>
          </w:tcPr>
          <w:p w14:paraId="4B9AD61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Mobility Restriction List</w:t>
            </w:r>
          </w:p>
        </w:tc>
        <w:tc>
          <w:tcPr>
            <w:tcW w:w="1020" w:type="dxa"/>
          </w:tcPr>
          <w:p w14:paraId="0E137E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O</w:t>
            </w:r>
          </w:p>
        </w:tc>
        <w:tc>
          <w:tcPr>
            <w:tcW w:w="1080" w:type="dxa"/>
          </w:tcPr>
          <w:p w14:paraId="1CF5626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CCC1B8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9.3.1.85</w:t>
            </w:r>
          </w:p>
        </w:tc>
        <w:tc>
          <w:tcPr>
            <w:tcW w:w="1757" w:type="dxa"/>
          </w:tcPr>
          <w:p w14:paraId="0D47C56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56DF53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YES</w:t>
            </w:r>
          </w:p>
        </w:tc>
        <w:tc>
          <w:tcPr>
            <w:tcW w:w="1080" w:type="dxa"/>
          </w:tcPr>
          <w:p w14:paraId="3663FF5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3C6C9014" w14:textId="77777777" w:rsidTr="00C82F9D">
        <w:tc>
          <w:tcPr>
            <w:tcW w:w="2268" w:type="dxa"/>
          </w:tcPr>
          <w:p w14:paraId="6DD60C8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Location Reporting Request Type</w:t>
            </w:r>
          </w:p>
        </w:tc>
        <w:tc>
          <w:tcPr>
            <w:tcW w:w="1020" w:type="dxa"/>
          </w:tcPr>
          <w:p w14:paraId="47ABBDE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22A15AE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23291FC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9.3.1.65</w:t>
            </w:r>
          </w:p>
        </w:tc>
        <w:tc>
          <w:tcPr>
            <w:tcW w:w="1757" w:type="dxa"/>
          </w:tcPr>
          <w:p w14:paraId="7BB57A5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238CB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ADAF16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4980B79" w14:textId="77777777" w:rsidTr="00C82F9D">
        <w:tc>
          <w:tcPr>
            <w:tcW w:w="2268" w:type="dxa"/>
          </w:tcPr>
          <w:p w14:paraId="2BE032F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RRC Inactive Transition Report Request</w:t>
            </w:r>
          </w:p>
        </w:tc>
        <w:tc>
          <w:tcPr>
            <w:tcW w:w="1020" w:type="dxa"/>
          </w:tcPr>
          <w:p w14:paraId="5311316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5A15B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2A457B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9.3.1.91</w:t>
            </w:r>
          </w:p>
        </w:tc>
        <w:tc>
          <w:tcPr>
            <w:tcW w:w="1757" w:type="dxa"/>
          </w:tcPr>
          <w:p w14:paraId="46AEC77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A2656A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6BD7104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639A7E7" w14:textId="77777777" w:rsidTr="00C82F9D">
        <w:tc>
          <w:tcPr>
            <w:tcW w:w="2268" w:type="dxa"/>
          </w:tcPr>
          <w:p w14:paraId="47FCE3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GUAMI</w:t>
            </w:r>
          </w:p>
        </w:tc>
        <w:tc>
          <w:tcPr>
            <w:tcW w:w="1020" w:type="dxa"/>
          </w:tcPr>
          <w:p w14:paraId="4BB8DD9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M</w:t>
            </w:r>
          </w:p>
        </w:tc>
        <w:tc>
          <w:tcPr>
            <w:tcW w:w="1080" w:type="dxa"/>
          </w:tcPr>
          <w:p w14:paraId="0E1AAC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306103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9.3.3.3</w:t>
            </w:r>
          </w:p>
        </w:tc>
        <w:tc>
          <w:tcPr>
            <w:tcW w:w="1757" w:type="dxa"/>
          </w:tcPr>
          <w:p w14:paraId="14C2059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25D74A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652169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5E856126" w14:textId="77777777" w:rsidTr="00C82F9D">
        <w:tc>
          <w:tcPr>
            <w:tcW w:w="2268" w:type="dxa"/>
          </w:tcPr>
          <w:p w14:paraId="3CEB04DC"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sz w:val="18"/>
                <w:lang w:eastAsia="zh-CN"/>
              </w:rPr>
              <w:t xml:space="preserve">Redirection for Voice EPS Fallback </w:t>
            </w:r>
          </w:p>
        </w:tc>
        <w:tc>
          <w:tcPr>
            <w:tcW w:w="1020" w:type="dxa"/>
          </w:tcPr>
          <w:p w14:paraId="1F2651C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1C1B06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3E1787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9.3.1.116</w:t>
            </w:r>
          </w:p>
        </w:tc>
        <w:tc>
          <w:tcPr>
            <w:tcW w:w="1757" w:type="dxa"/>
          </w:tcPr>
          <w:p w14:paraId="0BD810D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7B0B52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ko-KR"/>
              </w:rPr>
              <w:t>YES</w:t>
            </w:r>
          </w:p>
        </w:tc>
        <w:tc>
          <w:tcPr>
            <w:tcW w:w="1080" w:type="dxa"/>
          </w:tcPr>
          <w:p w14:paraId="7C798F8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348472E0" w14:textId="77777777" w:rsidTr="00C82F9D">
        <w:tc>
          <w:tcPr>
            <w:tcW w:w="2268" w:type="dxa"/>
          </w:tcPr>
          <w:p w14:paraId="3DECE6E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CN Assisted RAN Parameters Tuning</w:t>
            </w:r>
          </w:p>
        </w:tc>
        <w:tc>
          <w:tcPr>
            <w:tcW w:w="1020" w:type="dxa"/>
          </w:tcPr>
          <w:p w14:paraId="44637F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81A03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58FBA0B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9.3.1.119</w:t>
            </w:r>
          </w:p>
        </w:tc>
        <w:tc>
          <w:tcPr>
            <w:tcW w:w="1757" w:type="dxa"/>
          </w:tcPr>
          <w:p w14:paraId="4852617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B7277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170EEC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37897A42" w14:textId="77777777" w:rsidTr="00C82F9D">
        <w:tc>
          <w:tcPr>
            <w:tcW w:w="2268" w:type="dxa"/>
          </w:tcPr>
          <w:p w14:paraId="5837D28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SRVCC Operation Possible</w:t>
            </w:r>
          </w:p>
        </w:tc>
        <w:tc>
          <w:tcPr>
            <w:tcW w:w="1020" w:type="dxa"/>
          </w:tcPr>
          <w:p w14:paraId="7093F54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7736ABF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77116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9.3.1.128</w:t>
            </w:r>
          </w:p>
        </w:tc>
        <w:tc>
          <w:tcPr>
            <w:tcW w:w="1757" w:type="dxa"/>
          </w:tcPr>
          <w:p w14:paraId="187718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EA9E0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62BE3F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0A118C3B" w14:textId="77777777" w:rsidTr="00C82F9D">
        <w:tc>
          <w:tcPr>
            <w:tcW w:w="2268" w:type="dxa"/>
          </w:tcPr>
          <w:p w14:paraId="30240D9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IAB Authorized</w:t>
            </w:r>
          </w:p>
        </w:tc>
        <w:tc>
          <w:tcPr>
            <w:tcW w:w="1020" w:type="dxa"/>
          </w:tcPr>
          <w:p w14:paraId="72295A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780DC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658E6CA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9.3.1.129</w:t>
            </w:r>
          </w:p>
        </w:tc>
        <w:tc>
          <w:tcPr>
            <w:tcW w:w="1757" w:type="dxa"/>
          </w:tcPr>
          <w:p w14:paraId="23EBF22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DB4A83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6A52F3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47B8D3AC" w14:textId="77777777" w:rsidTr="00C82F9D">
        <w:tc>
          <w:tcPr>
            <w:tcW w:w="2268" w:type="dxa"/>
          </w:tcPr>
          <w:p w14:paraId="5E3D63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Enhanced Coverage Restriction</w:t>
            </w:r>
          </w:p>
        </w:tc>
        <w:tc>
          <w:tcPr>
            <w:tcW w:w="1020" w:type="dxa"/>
          </w:tcPr>
          <w:p w14:paraId="742BEF9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5494694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C986D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9.3.1.140</w:t>
            </w:r>
          </w:p>
        </w:tc>
        <w:tc>
          <w:tcPr>
            <w:tcW w:w="1757" w:type="dxa"/>
          </w:tcPr>
          <w:p w14:paraId="5EBA93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6C49F8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0299EA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149F74B" w14:textId="77777777" w:rsidTr="00C82F9D">
        <w:tc>
          <w:tcPr>
            <w:tcW w:w="2268" w:type="dxa"/>
          </w:tcPr>
          <w:p w14:paraId="189D47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lastRenderedPageBreak/>
              <w:t>UE Differentiation Information</w:t>
            </w:r>
          </w:p>
        </w:tc>
        <w:tc>
          <w:tcPr>
            <w:tcW w:w="1020" w:type="dxa"/>
          </w:tcPr>
          <w:p w14:paraId="64C32CF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2EA06A2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B1528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9.3.1.144</w:t>
            </w:r>
          </w:p>
        </w:tc>
        <w:tc>
          <w:tcPr>
            <w:tcW w:w="1757" w:type="dxa"/>
          </w:tcPr>
          <w:p w14:paraId="55AD171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6C5BADF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42CAF3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19AC9EE6" w14:textId="77777777" w:rsidTr="00C82F9D">
        <w:tc>
          <w:tcPr>
            <w:tcW w:w="2268" w:type="dxa"/>
          </w:tcPr>
          <w:p w14:paraId="5DA0C1D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sz w:val="18"/>
                <w:lang w:eastAsia="ko-KR"/>
              </w:rPr>
              <w:t>NR V2X Services Authorized</w:t>
            </w:r>
          </w:p>
        </w:tc>
        <w:tc>
          <w:tcPr>
            <w:tcW w:w="1020" w:type="dxa"/>
          </w:tcPr>
          <w:p w14:paraId="7B38A3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O</w:t>
            </w:r>
          </w:p>
        </w:tc>
        <w:tc>
          <w:tcPr>
            <w:tcW w:w="1080" w:type="dxa"/>
          </w:tcPr>
          <w:p w14:paraId="46EDFBE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2E48A0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9.3.1.146</w:t>
            </w:r>
          </w:p>
        </w:tc>
        <w:tc>
          <w:tcPr>
            <w:tcW w:w="1757" w:type="dxa"/>
          </w:tcPr>
          <w:p w14:paraId="04901D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7CBE4A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54108AE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6178D44D" w14:textId="77777777" w:rsidTr="00C82F9D">
        <w:tc>
          <w:tcPr>
            <w:tcW w:w="2268" w:type="dxa"/>
          </w:tcPr>
          <w:p w14:paraId="0E58AA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eastAsia="Batang" w:hAnsi="Arial"/>
                <w:sz w:val="18"/>
                <w:lang w:eastAsia="ko-KR"/>
              </w:rPr>
              <w:t>LTE V2X Services Authorized</w:t>
            </w:r>
          </w:p>
        </w:tc>
        <w:tc>
          <w:tcPr>
            <w:tcW w:w="1020" w:type="dxa"/>
          </w:tcPr>
          <w:p w14:paraId="7A83A64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O</w:t>
            </w:r>
          </w:p>
        </w:tc>
        <w:tc>
          <w:tcPr>
            <w:tcW w:w="1080" w:type="dxa"/>
          </w:tcPr>
          <w:p w14:paraId="278DE58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09AB44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9.3.1.147</w:t>
            </w:r>
          </w:p>
        </w:tc>
        <w:tc>
          <w:tcPr>
            <w:tcW w:w="1757" w:type="dxa"/>
          </w:tcPr>
          <w:p w14:paraId="0A76C2D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091DA71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YES</w:t>
            </w:r>
          </w:p>
        </w:tc>
        <w:tc>
          <w:tcPr>
            <w:tcW w:w="1080" w:type="dxa"/>
          </w:tcPr>
          <w:p w14:paraId="519F25C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ko-KR"/>
              </w:rPr>
              <w:t>ignore</w:t>
            </w:r>
          </w:p>
        </w:tc>
      </w:tr>
      <w:tr w:rsidR="00EE6EF8" w:rsidRPr="00EE6EF8" w14:paraId="7C37ADDE" w14:textId="77777777" w:rsidTr="00C82F9D">
        <w:tc>
          <w:tcPr>
            <w:tcW w:w="2268" w:type="dxa"/>
          </w:tcPr>
          <w:p w14:paraId="737570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NR UE Sidelink Aggregate Maximum Bit Rate</w:t>
            </w:r>
          </w:p>
        </w:tc>
        <w:tc>
          <w:tcPr>
            <w:tcW w:w="1020" w:type="dxa"/>
          </w:tcPr>
          <w:p w14:paraId="7B7278D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7192D83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297EEAB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9.3.1.</w:t>
            </w:r>
            <w:r w:rsidRPr="00EE6EF8">
              <w:rPr>
                <w:rFonts w:ascii="Arial" w:hAnsi="Arial"/>
                <w:sz w:val="18"/>
                <w:lang w:eastAsia="zh-CN"/>
              </w:rPr>
              <w:t>148</w:t>
            </w:r>
          </w:p>
        </w:tc>
        <w:tc>
          <w:tcPr>
            <w:tcW w:w="1757" w:type="dxa"/>
          </w:tcPr>
          <w:p w14:paraId="0500264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71C8846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348C0F6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7DC543F6" w14:textId="77777777" w:rsidTr="00C82F9D">
        <w:tc>
          <w:tcPr>
            <w:tcW w:w="2268" w:type="dxa"/>
          </w:tcPr>
          <w:p w14:paraId="7F161A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LTE UE Sidelink Aggregate Maximum Bit Rate</w:t>
            </w:r>
          </w:p>
        </w:tc>
        <w:tc>
          <w:tcPr>
            <w:tcW w:w="1020" w:type="dxa"/>
          </w:tcPr>
          <w:p w14:paraId="0E02ABD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178711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3C1BB6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9.3.1.</w:t>
            </w:r>
            <w:r w:rsidRPr="00EE6EF8">
              <w:rPr>
                <w:rFonts w:ascii="Arial" w:hAnsi="Arial"/>
                <w:sz w:val="18"/>
                <w:lang w:eastAsia="zh-CN"/>
              </w:rPr>
              <w:t>149</w:t>
            </w:r>
          </w:p>
        </w:tc>
        <w:tc>
          <w:tcPr>
            <w:tcW w:w="1757" w:type="dxa"/>
          </w:tcPr>
          <w:p w14:paraId="2A3E92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3D81EBF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3C46A8C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1908B69D" w14:textId="77777777" w:rsidTr="00C82F9D">
        <w:tc>
          <w:tcPr>
            <w:tcW w:w="2268" w:type="dxa"/>
          </w:tcPr>
          <w:p w14:paraId="13CD2FA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PC5 QoS Parameters</w:t>
            </w:r>
          </w:p>
        </w:tc>
        <w:tc>
          <w:tcPr>
            <w:tcW w:w="1020" w:type="dxa"/>
          </w:tcPr>
          <w:p w14:paraId="41A8DF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O</w:t>
            </w:r>
          </w:p>
        </w:tc>
        <w:tc>
          <w:tcPr>
            <w:tcW w:w="1080" w:type="dxa"/>
          </w:tcPr>
          <w:p w14:paraId="068C309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4B310E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hint="eastAsia"/>
                <w:sz w:val="18"/>
                <w:lang w:eastAsia="zh-CN"/>
              </w:rPr>
              <w:t>9.3.1.</w:t>
            </w:r>
            <w:r w:rsidRPr="00EE6EF8">
              <w:rPr>
                <w:rFonts w:ascii="Arial" w:hAnsi="Arial"/>
                <w:sz w:val="18"/>
                <w:lang w:eastAsia="zh-CN"/>
              </w:rPr>
              <w:t>150</w:t>
            </w:r>
          </w:p>
        </w:tc>
        <w:tc>
          <w:tcPr>
            <w:tcW w:w="1757" w:type="dxa"/>
          </w:tcPr>
          <w:p w14:paraId="3417C1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zh-CN"/>
              </w:rPr>
              <w:t>This IE applies only if the UE is authorized for</w:t>
            </w:r>
            <w:r w:rsidRPr="00EE6EF8">
              <w:rPr>
                <w:rFonts w:ascii="Arial" w:hAnsi="Arial" w:hint="eastAsia"/>
                <w:sz w:val="18"/>
                <w:lang w:eastAsia="zh-CN"/>
              </w:rPr>
              <w:t xml:space="preserve"> NR</w:t>
            </w:r>
            <w:r w:rsidRPr="00EE6EF8">
              <w:rPr>
                <w:rFonts w:ascii="Arial" w:hAnsi="Arial"/>
                <w:sz w:val="18"/>
                <w:lang w:eastAsia="zh-CN"/>
              </w:rPr>
              <w:t xml:space="preserve"> </w:t>
            </w:r>
            <w:r w:rsidRPr="00EE6EF8">
              <w:rPr>
                <w:rFonts w:ascii="Arial" w:hAnsi="Arial" w:hint="eastAsia"/>
                <w:sz w:val="18"/>
                <w:lang w:eastAsia="zh-CN"/>
              </w:rPr>
              <w:t>V2X services</w:t>
            </w:r>
            <w:r w:rsidRPr="00EE6EF8">
              <w:rPr>
                <w:rFonts w:ascii="Arial" w:hAnsi="Arial"/>
                <w:sz w:val="18"/>
                <w:lang w:eastAsia="zh-CN"/>
              </w:rPr>
              <w:t>.</w:t>
            </w:r>
          </w:p>
        </w:tc>
        <w:tc>
          <w:tcPr>
            <w:tcW w:w="1080" w:type="dxa"/>
          </w:tcPr>
          <w:p w14:paraId="0E706FB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zh-CN"/>
              </w:rPr>
              <w:t>YES</w:t>
            </w:r>
          </w:p>
        </w:tc>
        <w:tc>
          <w:tcPr>
            <w:tcW w:w="1080" w:type="dxa"/>
          </w:tcPr>
          <w:p w14:paraId="0A7A83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zh-CN"/>
              </w:rPr>
              <w:t>ignore</w:t>
            </w:r>
          </w:p>
        </w:tc>
      </w:tr>
      <w:tr w:rsidR="00EE6EF8" w:rsidRPr="00EE6EF8" w14:paraId="63278460" w14:textId="77777777" w:rsidTr="00C82F9D">
        <w:tc>
          <w:tcPr>
            <w:tcW w:w="2268" w:type="dxa"/>
          </w:tcPr>
          <w:p w14:paraId="7E52728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CE-mode-B Restricted</w:t>
            </w:r>
          </w:p>
        </w:tc>
        <w:tc>
          <w:tcPr>
            <w:tcW w:w="1020" w:type="dxa"/>
          </w:tcPr>
          <w:p w14:paraId="3BFFDE6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O</w:t>
            </w:r>
          </w:p>
        </w:tc>
        <w:tc>
          <w:tcPr>
            <w:tcW w:w="1080" w:type="dxa"/>
          </w:tcPr>
          <w:p w14:paraId="62034AD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35BE46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ja-JP"/>
              </w:rPr>
              <w:t>9.3.1.155</w:t>
            </w:r>
          </w:p>
        </w:tc>
        <w:tc>
          <w:tcPr>
            <w:tcW w:w="1757" w:type="dxa"/>
          </w:tcPr>
          <w:p w14:paraId="67559D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A8B1B0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YES</w:t>
            </w:r>
          </w:p>
        </w:tc>
        <w:tc>
          <w:tcPr>
            <w:tcW w:w="1080" w:type="dxa"/>
          </w:tcPr>
          <w:p w14:paraId="25986A0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ignore</w:t>
            </w:r>
          </w:p>
        </w:tc>
      </w:tr>
      <w:tr w:rsidR="00EE6EF8" w:rsidRPr="00EE6EF8" w14:paraId="77AD2332" w14:textId="77777777" w:rsidTr="00C82F9D">
        <w:tc>
          <w:tcPr>
            <w:tcW w:w="2268" w:type="dxa"/>
          </w:tcPr>
          <w:p w14:paraId="7E0E32C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cs="Arial"/>
                <w:sz w:val="18"/>
                <w:lang w:eastAsia="zh-CN"/>
              </w:rPr>
              <w:t>UE User Plane CIoT Support Indicator</w:t>
            </w:r>
          </w:p>
        </w:tc>
        <w:tc>
          <w:tcPr>
            <w:tcW w:w="1020" w:type="dxa"/>
          </w:tcPr>
          <w:p w14:paraId="01C02A8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cs="Arial"/>
                <w:sz w:val="18"/>
                <w:lang w:eastAsia="zh-CN"/>
              </w:rPr>
              <w:t>O</w:t>
            </w:r>
          </w:p>
        </w:tc>
        <w:tc>
          <w:tcPr>
            <w:tcW w:w="1080" w:type="dxa"/>
          </w:tcPr>
          <w:p w14:paraId="442C7CA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79B6AC9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ja-JP"/>
              </w:rPr>
            </w:pPr>
            <w:r w:rsidRPr="00EE6EF8">
              <w:rPr>
                <w:rFonts w:ascii="Arial" w:hAnsi="Arial"/>
                <w:sz w:val="18"/>
                <w:lang w:eastAsia="ko-KR"/>
              </w:rPr>
              <w:t>9.3.1.160</w:t>
            </w:r>
          </w:p>
        </w:tc>
        <w:tc>
          <w:tcPr>
            <w:tcW w:w="1757" w:type="dxa"/>
          </w:tcPr>
          <w:p w14:paraId="70082E3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4E1DC8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cs="Arial"/>
                <w:sz w:val="18"/>
                <w:lang w:eastAsia="ko-KR"/>
              </w:rPr>
              <w:t>YES</w:t>
            </w:r>
          </w:p>
        </w:tc>
        <w:tc>
          <w:tcPr>
            <w:tcW w:w="1080" w:type="dxa"/>
          </w:tcPr>
          <w:p w14:paraId="67D529B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cs="Arial"/>
                <w:sz w:val="18"/>
                <w:lang w:eastAsia="ja-JP"/>
              </w:rPr>
              <w:t>ignore</w:t>
            </w:r>
          </w:p>
        </w:tc>
      </w:tr>
      <w:tr w:rsidR="00EE6EF8" w:rsidRPr="00EE6EF8" w14:paraId="1BBA9AA8" w14:textId="77777777" w:rsidTr="00C82F9D">
        <w:tc>
          <w:tcPr>
            <w:tcW w:w="2268" w:type="dxa"/>
          </w:tcPr>
          <w:p w14:paraId="482C22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eastAsia="SimSun" w:hAnsi="Arial" w:cs="Arial"/>
                <w:sz w:val="18"/>
                <w:lang w:eastAsia="zh-CN"/>
              </w:rPr>
              <w:t>Management Based MDT PLMN List</w:t>
            </w:r>
          </w:p>
        </w:tc>
        <w:tc>
          <w:tcPr>
            <w:tcW w:w="1020" w:type="dxa"/>
          </w:tcPr>
          <w:p w14:paraId="602E09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eastAsia="SimSun" w:hAnsi="Arial" w:cs="Arial"/>
                <w:sz w:val="18"/>
                <w:lang w:eastAsia="zh-CN"/>
              </w:rPr>
              <w:t>O</w:t>
            </w:r>
          </w:p>
        </w:tc>
        <w:tc>
          <w:tcPr>
            <w:tcW w:w="1080" w:type="dxa"/>
          </w:tcPr>
          <w:p w14:paraId="6138A9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5C48CD3"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r w:rsidRPr="00EE6EF8">
              <w:rPr>
                <w:rFonts w:ascii="Arial" w:eastAsia="SimSun" w:hAnsi="Arial"/>
                <w:sz w:val="18"/>
                <w:lang w:eastAsia="ko-KR"/>
              </w:rPr>
              <w:t>MDT PLMN List</w:t>
            </w:r>
          </w:p>
          <w:p w14:paraId="705B52E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SimSun" w:hAnsi="Arial"/>
                <w:sz w:val="18"/>
                <w:lang w:eastAsia="ko-KR"/>
              </w:rPr>
              <w:t>9.3.1.168</w:t>
            </w:r>
          </w:p>
        </w:tc>
        <w:tc>
          <w:tcPr>
            <w:tcW w:w="1757" w:type="dxa"/>
          </w:tcPr>
          <w:p w14:paraId="7A88DA2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F263A2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eastAsia="SimSun" w:hAnsi="Arial" w:cs="Arial"/>
                <w:sz w:val="18"/>
                <w:lang w:eastAsia="ko-KR"/>
              </w:rPr>
              <w:t>YES</w:t>
            </w:r>
          </w:p>
        </w:tc>
        <w:tc>
          <w:tcPr>
            <w:tcW w:w="1080" w:type="dxa"/>
          </w:tcPr>
          <w:p w14:paraId="28929DC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eastAsia="SimSun" w:hAnsi="Arial" w:cs="Arial"/>
                <w:sz w:val="18"/>
                <w:lang w:eastAsia="ja-JP"/>
              </w:rPr>
              <w:t>ignore</w:t>
            </w:r>
          </w:p>
        </w:tc>
      </w:tr>
      <w:tr w:rsidR="00EE6EF8" w:rsidRPr="00EE6EF8" w14:paraId="0EB11CDE" w14:textId="77777777" w:rsidTr="00C82F9D">
        <w:tc>
          <w:tcPr>
            <w:tcW w:w="2268" w:type="dxa"/>
          </w:tcPr>
          <w:p w14:paraId="60CBD295"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hAnsi="Arial"/>
                <w:sz w:val="18"/>
                <w:lang w:eastAsia="zh-CN"/>
              </w:rPr>
              <w:t>UE Radio Capability ID</w:t>
            </w:r>
          </w:p>
        </w:tc>
        <w:tc>
          <w:tcPr>
            <w:tcW w:w="1020" w:type="dxa"/>
          </w:tcPr>
          <w:p w14:paraId="065A76C6"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cs="Arial"/>
                <w:sz w:val="18"/>
                <w:lang w:eastAsia="zh-CN"/>
              </w:rPr>
            </w:pPr>
            <w:r w:rsidRPr="00EE6EF8">
              <w:rPr>
                <w:rFonts w:ascii="Arial" w:hAnsi="Arial"/>
                <w:sz w:val="18"/>
                <w:lang w:eastAsia="ja-JP"/>
              </w:rPr>
              <w:t>O</w:t>
            </w:r>
          </w:p>
        </w:tc>
        <w:tc>
          <w:tcPr>
            <w:tcW w:w="1080" w:type="dxa"/>
          </w:tcPr>
          <w:p w14:paraId="578B38D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13103858" w14:textId="77777777" w:rsidR="00EE6EF8" w:rsidRPr="00EE6EF8" w:rsidRDefault="00EE6EF8" w:rsidP="00EE6EF8">
            <w:pPr>
              <w:keepNext/>
              <w:keepLines/>
              <w:overflowPunct w:val="0"/>
              <w:autoSpaceDE w:val="0"/>
              <w:autoSpaceDN w:val="0"/>
              <w:adjustRightInd w:val="0"/>
              <w:spacing w:after="0"/>
              <w:textAlignment w:val="baseline"/>
              <w:rPr>
                <w:rFonts w:ascii="Arial" w:eastAsia="SimSun" w:hAnsi="Arial"/>
                <w:sz w:val="18"/>
                <w:lang w:eastAsia="ko-KR"/>
              </w:rPr>
            </w:pPr>
            <w:r w:rsidRPr="00EE6EF8">
              <w:rPr>
                <w:rFonts w:ascii="Arial" w:hAnsi="Arial"/>
                <w:sz w:val="18"/>
                <w:lang w:eastAsia="ja-JP"/>
              </w:rPr>
              <w:t>9.3.1.142</w:t>
            </w:r>
          </w:p>
        </w:tc>
        <w:tc>
          <w:tcPr>
            <w:tcW w:w="1757" w:type="dxa"/>
          </w:tcPr>
          <w:p w14:paraId="704E50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76792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EE6EF8">
              <w:rPr>
                <w:rFonts w:ascii="Arial" w:hAnsi="Arial"/>
                <w:sz w:val="18"/>
                <w:lang w:eastAsia="ja-JP"/>
              </w:rPr>
              <w:t>YES</w:t>
            </w:r>
          </w:p>
        </w:tc>
        <w:tc>
          <w:tcPr>
            <w:tcW w:w="1080" w:type="dxa"/>
          </w:tcPr>
          <w:p w14:paraId="2B62F72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E6EF8">
              <w:rPr>
                <w:rFonts w:ascii="Arial" w:hAnsi="Arial"/>
                <w:sz w:val="18"/>
                <w:lang w:eastAsia="ja-JP"/>
              </w:rPr>
              <w:t>reject</w:t>
            </w:r>
          </w:p>
        </w:tc>
      </w:tr>
      <w:tr w:rsidR="00EE6EF8" w:rsidRPr="00EE6EF8" w14:paraId="0CFAA190" w14:textId="77777777" w:rsidTr="00C82F9D">
        <w:tc>
          <w:tcPr>
            <w:tcW w:w="2268" w:type="dxa"/>
          </w:tcPr>
          <w:p w14:paraId="3BAD27D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Extended Connected Time</w:t>
            </w:r>
          </w:p>
        </w:tc>
        <w:tc>
          <w:tcPr>
            <w:tcW w:w="1020" w:type="dxa"/>
          </w:tcPr>
          <w:p w14:paraId="7CDF6A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2212388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00F9A7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9.3.3.31</w:t>
            </w:r>
          </w:p>
        </w:tc>
        <w:tc>
          <w:tcPr>
            <w:tcW w:w="1757" w:type="dxa"/>
          </w:tcPr>
          <w:p w14:paraId="61A49D2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32D61D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7F0F674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53486BD" w14:textId="77777777" w:rsidTr="00C82F9D">
        <w:tc>
          <w:tcPr>
            <w:tcW w:w="2268" w:type="dxa"/>
          </w:tcPr>
          <w:p w14:paraId="0614B85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Time Synchronisation Assistance Information</w:t>
            </w:r>
          </w:p>
        </w:tc>
        <w:tc>
          <w:tcPr>
            <w:tcW w:w="1020" w:type="dxa"/>
          </w:tcPr>
          <w:p w14:paraId="63F1208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347987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554E1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ko-KR"/>
              </w:rPr>
              <w:t>9.3.1.</w:t>
            </w:r>
            <w:r w:rsidRPr="00EE6EF8">
              <w:rPr>
                <w:rFonts w:ascii="Arial" w:hAnsi="Arial"/>
                <w:sz w:val="18"/>
                <w:lang w:eastAsia="zh-CN"/>
              </w:rPr>
              <w:t>220</w:t>
            </w:r>
          </w:p>
        </w:tc>
        <w:tc>
          <w:tcPr>
            <w:tcW w:w="1757" w:type="dxa"/>
          </w:tcPr>
          <w:p w14:paraId="146A965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817198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093BC65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51D1B8AF" w14:textId="77777777" w:rsidTr="00C82F9D">
        <w:tc>
          <w:tcPr>
            <w:tcW w:w="2268" w:type="dxa"/>
          </w:tcPr>
          <w:p w14:paraId="5B21F50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MS Mincho" w:hAnsi="Arial" w:cs="Arial"/>
                <w:sz w:val="18"/>
                <w:lang w:eastAsia="ja-JP"/>
              </w:rPr>
              <w:t>UE Slice Maximum Bit Rate List</w:t>
            </w:r>
          </w:p>
        </w:tc>
        <w:tc>
          <w:tcPr>
            <w:tcW w:w="1020" w:type="dxa"/>
          </w:tcPr>
          <w:p w14:paraId="40C1C46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cs="Arial" w:hint="eastAsia"/>
                <w:sz w:val="18"/>
                <w:lang w:eastAsia="zh-CN"/>
              </w:rPr>
              <w:t>O</w:t>
            </w:r>
          </w:p>
        </w:tc>
        <w:tc>
          <w:tcPr>
            <w:tcW w:w="1080" w:type="dxa"/>
          </w:tcPr>
          <w:p w14:paraId="649808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379167E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zh-CN"/>
              </w:rPr>
              <w:t>9.3.1.231</w:t>
            </w:r>
          </w:p>
        </w:tc>
        <w:tc>
          <w:tcPr>
            <w:tcW w:w="1757" w:type="dxa"/>
          </w:tcPr>
          <w:p w14:paraId="604B01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891C26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4ADB156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ignore</w:t>
            </w:r>
          </w:p>
        </w:tc>
      </w:tr>
      <w:tr w:rsidR="00EE6EF8" w:rsidRPr="00EE6EF8" w14:paraId="46C4CCF3" w14:textId="77777777" w:rsidTr="00C82F9D">
        <w:tc>
          <w:tcPr>
            <w:tcW w:w="2268" w:type="dxa"/>
          </w:tcPr>
          <w:p w14:paraId="75A6F35A"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Authorized</w:t>
            </w:r>
          </w:p>
        </w:tc>
        <w:tc>
          <w:tcPr>
            <w:tcW w:w="1020" w:type="dxa"/>
          </w:tcPr>
          <w:p w14:paraId="20D2C57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hint="eastAsia"/>
                <w:sz w:val="18"/>
                <w:lang w:eastAsia="zh-CN"/>
              </w:rPr>
              <w:t>O</w:t>
            </w:r>
          </w:p>
        </w:tc>
        <w:tc>
          <w:tcPr>
            <w:tcW w:w="1080" w:type="dxa"/>
          </w:tcPr>
          <w:p w14:paraId="50EE7D8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6851DA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9.3.1.233</w:t>
            </w:r>
          </w:p>
        </w:tc>
        <w:tc>
          <w:tcPr>
            <w:tcW w:w="1757" w:type="dxa"/>
          </w:tcPr>
          <w:p w14:paraId="272B535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42972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050FB5F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6E83DC64" w14:textId="77777777" w:rsidTr="00C82F9D">
        <w:tc>
          <w:tcPr>
            <w:tcW w:w="2268" w:type="dxa"/>
          </w:tcPr>
          <w:p w14:paraId="06F768A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zh-CN"/>
              </w:rPr>
              <w:t>5G ProSe UE PC5 Aggregate Maximum Bit Rate</w:t>
            </w:r>
          </w:p>
        </w:tc>
        <w:tc>
          <w:tcPr>
            <w:tcW w:w="1020" w:type="dxa"/>
          </w:tcPr>
          <w:p w14:paraId="5C76E1D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57C251F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54CF43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2E55C14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ja-JP"/>
              </w:rPr>
              <w:t>9.3.1.148</w:t>
            </w:r>
          </w:p>
        </w:tc>
        <w:tc>
          <w:tcPr>
            <w:tcW w:w="1757" w:type="dxa"/>
          </w:tcPr>
          <w:p w14:paraId="2AE3C41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7EE75CC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0CDF531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05F03355" w14:textId="77777777" w:rsidTr="00C82F9D">
        <w:tc>
          <w:tcPr>
            <w:tcW w:w="2268" w:type="dxa"/>
          </w:tcPr>
          <w:p w14:paraId="53AAE143"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20" w:type="dxa"/>
          </w:tcPr>
          <w:p w14:paraId="5D90A7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118128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p>
        </w:tc>
        <w:tc>
          <w:tcPr>
            <w:tcW w:w="1587" w:type="dxa"/>
          </w:tcPr>
          <w:p w14:paraId="22E8765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9.3.1.234</w:t>
            </w:r>
          </w:p>
        </w:tc>
        <w:tc>
          <w:tcPr>
            <w:tcW w:w="1757" w:type="dxa"/>
          </w:tcPr>
          <w:p w14:paraId="4B11E35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084B6F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YES</w:t>
            </w:r>
          </w:p>
        </w:tc>
        <w:tc>
          <w:tcPr>
            <w:tcW w:w="1080" w:type="dxa"/>
          </w:tcPr>
          <w:p w14:paraId="5109F4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20B74F51" w14:textId="77777777" w:rsidTr="00C82F9D">
        <w:trPr>
          <w:ins w:id="679" w:author="Nokia" w:date="2022-09-20T23:48:00Z"/>
        </w:trPr>
        <w:tc>
          <w:tcPr>
            <w:tcW w:w="2268" w:type="dxa"/>
          </w:tcPr>
          <w:p w14:paraId="1A58C24F" w14:textId="3B19E1FF" w:rsidR="001867D0" w:rsidRPr="00EE6EF8" w:rsidRDefault="001867D0" w:rsidP="001867D0">
            <w:pPr>
              <w:keepNext/>
              <w:keepLines/>
              <w:overflowPunct w:val="0"/>
              <w:autoSpaceDE w:val="0"/>
              <w:autoSpaceDN w:val="0"/>
              <w:adjustRightInd w:val="0"/>
              <w:spacing w:after="0"/>
              <w:textAlignment w:val="baseline"/>
              <w:rPr>
                <w:ins w:id="680" w:author="Nokia" w:date="2022-09-20T23:48:00Z"/>
                <w:rFonts w:ascii="Arial" w:hAnsi="Arial"/>
                <w:sz w:val="18"/>
                <w:lang w:eastAsia="ko-KR"/>
              </w:rPr>
            </w:pPr>
            <w:ins w:id="681" w:author="Nokia" w:date="2022-09-20T23:48:00Z">
              <w:r>
                <w:rPr>
                  <w:rFonts w:ascii="Arial" w:hAnsi="Arial"/>
                  <w:sz w:val="18"/>
                  <w:lang w:eastAsia="ko-KR"/>
                </w:rPr>
                <w:t xml:space="preserve">Aerial UE Subscription Information </w:t>
              </w:r>
            </w:ins>
          </w:p>
        </w:tc>
        <w:tc>
          <w:tcPr>
            <w:tcW w:w="1020" w:type="dxa"/>
          </w:tcPr>
          <w:p w14:paraId="5A230B4B" w14:textId="6AFFC382" w:rsidR="001867D0" w:rsidRPr="00EE6EF8" w:rsidRDefault="001867D0" w:rsidP="001867D0">
            <w:pPr>
              <w:keepNext/>
              <w:keepLines/>
              <w:overflowPunct w:val="0"/>
              <w:autoSpaceDE w:val="0"/>
              <w:autoSpaceDN w:val="0"/>
              <w:adjustRightInd w:val="0"/>
              <w:spacing w:after="0"/>
              <w:textAlignment w:val="baseline"/>
              <w:rPr>
                <w:ins w:id="682" w:author="Nokia" w:date="2022-09-20T23:48:00Z"/>
                <w:rFonts w:ascii="Arial" w:hAnsi="Arial" w:cs="Arial"/>
                <w:sz w:val="18"/>
                <w:lang w:eastAsia="zh-CN"/>
              </w:rPr>
            </w:pPr>
            <w:ins w:id="683" w:author="Nokia" w:date="2022-09-20T23:48:00Z">
              <w:r>
                <w:rPr>
                  <w:rFonts w:ascii="Arial" w:hAnsi="Arial"/>
                  <w:sz w:val="18"/>
                  <w:lang w:eastAsia="zh-CN"/>
                </w:rPr>
                <w:t>O</w:t>
              </w:r>
            </w:ins>
          </w:p>
        </w:tc>
        <w:tc>
          <w:tcPr>
            <w:tcW w:w="1080" w:type="dxa"/>
          </w:tcPr>
          <w:p w14:paraId="0D7517BD" w14:textId="77777777" w:rsidR="001867D0" w:rsidRPr="00EE6EF8" w:rsidRDefault="001867D0" w:rsidP="001867D0">
            <w:pPr>
              <w:keepNext/>
              <w:keepLines/>
              <w:overflowPunct w:val="0"/>
              <w:autoSpaceDE w:val="0"/>
              <w:autoSpaceDN w:val="0"/>
              <w:adjustRightInd w:val="0"/>
              <w:spacing w:after="0"/>
              <w:textAlignment w:val="baseline"/>
              <w:rPr>
                <w:ins w:id="684" w:author="Nokia" w:date="2022-09-20T23:48:00Z"/>
                <w:rFonts w:ascii="Arial" w:hAnsi="Arial"/>
                <w:sz w:val="18"/>
                <w:lang w:eastAsia="ja-JP"/>
              </w:rPr>
            </w:pPr>
          </w:p>
        </w:tc>
        <w:tc>
          <w:tcPr>
            <w:tcW w:w="1587" w:type="dxa"/>
          </w:tcPr>
          <w:p w14:paraId="601C58D1" w14:textId="70FC4431" w:rsidR="001867D0" w:rsidRPr="00EE6EF8" w:rsidRDefault="001867D0" w:rsidP="001867D0">
            <w:pPr>
              <w:keepNext/>
              <w:keepLines/>
              <w:overflowPunct w:val="0"/>
              <w:autoSpaceDE w:val="0"/>
              <w:autoSpaceDN w:val="0"/>
              <w:adjustRightInd w:val="0"/>
              <w:spacing w:after="0"/>
              <w:textAlignment w:val="baseline"/>
              <w:rPr>
                <w:ins w:id="685" w:author="Nokia" w:date="2022-09-20T23:48:00Z"/>
                <w:rFonts w:ascii="Arial" w:hAnsi="Arial"/>
                <w:sz w:val="18"/>
                <w:lang w:eastAsia="zh-CN"/>
              </w:rPr>
            </w:pPr>
            <w:ins w:id="686" w:author="Nokia" w:date="2022-09-20T23:48:00Z">
              <w:r>
                <w:rPr>
                  <w:rFonts w:ascii="Arial" w:hAnsi="Arial"/>
                  <w:sz w:val="18"/>
                  <w:lang w:eastAsia="zh-CN"/>
                </w:rPr>
                <w:t>9.3.1.xxx</w:t>
              </w:r>
            </w:ins>
          </w:p>
        </w:tc>
        <w:tc>
          <w:tcPr>
            <w:tcW w:w="1757" w:type="dxa"/>
          </w:tcPr>
          <w:p w14:paraId="3A883BBE" w14:textId="77777777" w:rsidR="001867D0" w:rsidRPr="00EE6EF8" w:rsidRDefault="001867D0" w:rsidP="001867D0">
            <w:pPr>
              <w:keepNext/>
              <w:keepLines/>
              <w:overflowPunct w:val="0"/>
              <w:autoSpaceDE w:val="0"/>
              <w:autoSpaceDN w:val="0"/>
              <w:adjustRightInd w:val="0"/>
              <w:spacing w:after="0"/>
              <w:textAlignment w:val="baseline"/>
              <w:rPr>
                <w:ins w:id="687" w:author="Nokia" w:date="2022-09-20T23:48:00Z"/>
                <w:rFonts w:ascii="Arial" w:hAnsi="Arial"/>
                <w:sz w:val="18"/>
                <w:lang w:eastAsia="zh-CN"/>
              </w:rPr>
            </w:pPr>
          </w:p>
        </w:tc>
        <w:tc>
          <w:tcPr>
            <w:tcW w:w="1080" w:type="dxa"/>
          </w:tcPr>
          <w:p w14:paraId="1768BE7E" w14:textId="77777777" w:rsidR="001867D0" w:rsidRPr="00EE6EF8" w:rsidRDefault="001867D0" w:rsidP="001867D0">
            <w:pPr>
              <w:keepNext/>
              <w:keepLines/>
              <w:overflowPunct w:val="0"/>
              <w:autoSpaceDE w:val="0"/>
              <w:autoSpaceDN w:val="0"/>
              <w:adjustRightInd w:val="0"/>
              <w:spacing w:after="0"/>
              <w:jc w:val="center"/>
              <w:textAlignment w:val="baseline"/>
              <w:rPr>
                <w:ins w:id="688" w:author="Nokia" w:date="2022-09-20T23:48:00Z"/>
                <w:rFonts w:ascii="Arial" w:hAnsi="Arial"/>
                <w:sz w:val="18"/>
                <w:lang w:eastAsia="zh-CN"/>
              </w:rPr>
            </w:pPr>
          </w:p>
        </w:tc>
        <w:tc>
          <w:tcPr>
            <w:tcW w:w="1080" w:type="dxa"/>
          </w:tcPr>
          <w:p w14:paraId="2860B2C7" w14:textId="77777777" w:rsidR="001867D0" w:rsidRPr="00EE6EF8" w:rsidRDefault="001867D0" w:rsidP="001867D0">
            <w:pPr>
              <w:keepNext/>
              <w:keepLines/>
              <w:overflowPunct w:val="0"/>
              <w:autoSpaceDE w:val="0"/>
              <w:autoSpaceDN w:val="0"/>
              <w:adjustRightInd w:val="0"/>
              <w:spacing w:after="0"/>
              <w:jc w:val="center"/>
              <w:textAlignment w:val="baseline"/>
              <w:rPr>
                <w:ins w:id="689" w:author="Nokia" w:date="2022-09-20T23:48:00Z"/>
                <w:rFonts w:ascii="Arial" w:hAnsi="Arial"/>
                <w:sz w:val="18"/>
                <w:lang w:eastAsia="zh-CN"/>
              </w:rPr>
            </w:pPr>
          </w:p>
        </w:tc>
      </w:tr>
    </w:tbl>
    <w:p w14:paraId="6AEE0969" w14:textId="77777777" w:rsidR="00EE6EF8" w:rsidRPr="00EE6EF8" w:rsidRDefault="00EE6EF8" w:rsidP="00EE6EF8">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14ED891E" w14:textId="77777777" w:rsidTr="00C82F9D">
        <w:tc>
          <w:tcPr>
            <w:tcW w:w="3288" w:type="dxa"/>
          </w:tcPr>
          <w:p w14:paraId="48EBF09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 bound</w:t>
            </w:r>
          </w:p>
        </w:tc>
        <w:tc>
          <w:tcPr>
            <w:tcW w:w="6576" w:type="dxa"/>
          </w:tcPr>
          <w:p w14:paraId="1E78A20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617ADCB9" w14:textId="77777777" w:rsidTr="00C82F9D">
        <w:tc>
          <w:tcPr>
            <w:tcW w:w="3288" w:type="dxa"/>
          </w:tcPr>
          <w:p w14:paraId="77B206C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maxnoofPDUSessions</w:t>
            </w:r>
          </w:p>
        </w:tc>
        <w:tc>
          <w:tcPr>
            <w:tcW w:w="6576" w:type="dxa"/>
          </w:tcPr>
          <w:p w14:paraId="03BC14E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 xml:space="preserve">Maximum no. of PDU sessions allowed towards one UE. Value is </w:t>
            </w:r>
            <w:r w:rsidRPr="00EE6EF8">
              <w:rPr>
                <w:rFonts w:ascii="Arial" w:eastAsia="SimSun" w:hAnsi="Arial" w:hint="eastAsia"/>
                <w:sz w:val="18"/>
                <w:lang w:eastAsia="zh-CN"/>
              </w:rPr>
              <w:t>256</w:t>
            </w:r>
            <w:r w:rsidRPr="00EE6EF8">
              <w:rPr>
                <w:rFonts w:ascii="Arial" w:hAnsi="Arial"/>
                <w:sz w:val="18"/>
                <w:lang w:eastAsia="ja-JP"/>
              </w:rPr>
              <w:t>.</w:t>
            </w:r>
          </w:p>
        </w:tc>
      </w:tr>
    </w:tbl>
    <w:p w14:paraId="41729A3F" w14:textId="77777777" w:rsidR="00EE6EF8" w:rsidRPr="00EE6EF8" w:rsidRDefault="00EE6EF8" w:rsidP="00EE6EF8">
      <w:pPr>
        <w:overflowPunct w:val="0"/>
        <w:autoSpaceDE w:val="0"/>
        <w:autoSpaceDN w:val="0"/>
        <w:adjustRightInd w:val="0"/>
        <w:textAlignment w:val="baseline"/>
        <w:rPr>
          <w:lang w:eastAsia="ko-KR"/>
        </w:rPr>
      </w:pPr>
    </w:p>
    <w:p w14:paraId="5080758E" w14:textId="4FB87A2D" w:rsidR="00EE6EF8" w:rsidRDefault="00EE6EF8" w:rsidP="00D66AA2">
      <w:pPr>
        <w:jc w:val="both"/>
      </w:pPr>
    </w:p>
    <w:p w14:paraId="7333E9A9" w14:textId="4E49280B" w:rsidR="00EE6EF8" w:rsidRPr="00C60FBF" w:rsidRDefault="00EE6EF8" w:rsidP="00C60FBF">
      <w:pPr>
        <w:jc w:val="center"/>
        <w:rPr>
          <w:color w:val="FF0000"/>
        </w:rPr>
      </w:pPr>
      <w:r w:rsidRPr="00C60FBF">
        <w:rPr>
          <w:color w:val="FF0000"/>
          <w:highlight w:val="yellow"/>
        </w:rPr>
        <w:t>&lt;&lt; next change &gt;&gt;</w:t>
      </w:r>
    </w:p>
    <w:p w14:paraId="67920AE8" w14:textId="68B9491C" w:rsidR="00EE6EF8" w:rsidRDefault="00EE6EF8" w:rsidP="00D66AA2">
      <w:pPr>
        <w:jc w:val="both"/>
      </w:pPr>
    </w:p>
    <w:p w14:paraId="325BFC8C" w14:textId="77777777" w:rsidR="00EE6EF8" w:rsidRPr="00EE6EF8" w:rsidRDefault="00EE6EF8" w:rsidP="00EE6EF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90" w:name="_Toc20955101"/>
      <w:bookmarkStart w:id="691" w:name="_Toc29503547"/>
      <w:bookmarkStart w:id="692" w:name="_Toc29504131"/>
      <w:bookmarkStart w:id="693" w:name="_Toc29504715"/>
      <w:bookmarkStart w:id="694" w:name="_Toc36553161"/>
      <w:bookmarkStart w:id="695" w:name="_Toc36554888"/>
      <w:bookmarkStart w:id="696" w:name="_Toc45652194"/>
      <w:bookmarkStart w:id="697" w:name="_Toc45658626"/>
      <w:bookmarkStart w:id="698" w:name="_Toc45720446"/>
      <w:bookmarkStart w:id="699" w:name="_Toc45798326"/>
      <w:bookmarkStart w:id="700" w:name="_Toc45897715"/>
      <w:bookmarkStart w:id="701" w:name="_Toc51745919"/>
      <w:bookmarkStart w:id="702" w:name="_Toc64446183"/>
      <w:bookmarkStart w:id="703" w:name="_Toc73982053"/>
      <w:bookmarkStart w:id="704" w:name="_Toc88652142"/>
      <w:bookmarkStart w:id="705" w:name="_Toc97891185"/>
      <w:bookmarkStart w:id="706" w:name="_Toc99123304"/>
      <w:bookmarkStart w:id="707" w:name="_Toc99662109"/>
      <w:bookmarkStart w:id="708" w:name="_Toc105152175"/>
      <w:bookmarkStart w:id="709" w:name="_Toc105173981"/>
      <w:bookmarkStart w:id="710" w:name="_Toc106108979"/>
      <w:bookmarkStart w:id="711" w:name="_Toc106122884"/>
      <w:bookmarkStart w:id="712" w:name="_Toc107409437"/>
      <w:bookmarkStart w:id="713" w:name="_Toc112756626"/>
      <w:r w:rsidRPr="00EE6EF8">
        <w:rPr>
          <w:rFonts w:ascii="Arial" w:hAnsi="Arial"/>
          <w:sz w:val="24"/>
          <w:lang w:eastAsia="ko-KR"/>
        </w:rPr>
        <w:lastRenderedPageBreak/>
        <w:t>9.2.3.9</w:t>
      </w:r>
      <w:r w:rsidRPr="00EE6EF8">
        <w:rPr>
          <w:rFonts w:ascii="Arial" w:hAnsi="Arial"/>
          <w:sz w:val="24"/>
          <w:lang w:eastAsia="ko-KR"/>
        </w:rPr>
        <w:tab/>
        <w:t>PATH SWITCH REQUEST ACKNOWLEDGE</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DF442F5" w14:textId="77777777" w:rsidR="00EE6EF8" w:rsidRPr="00EE6EF8" w:rsidRDefault="00EE6EF8" w:rsidP="00EE6EF8">
      <w:pPr>
        <w:keepNext/>
        <w:overflowPunct w:val="0"/>
        <w:autoSpaceDE w:val="0"/>
        <w:autoSpaceDN w:val="0"/>
        <w:adjustRightInd w:val="0"/>
        <w:textAlignment w:val="baseline"/>
        <w:rPr>
          <w:lang w:eastAsia="ko-KR"/>
        </w:rPr>
      </w:pPr>
      <w:r w:rsidRPr="00EE6EF8">
        <w:rPr>
          <w:lang w:eastAsia="ko-KR"/>
        </w:rPr>
        <w:t>This message is sent by the AMF to inform the NG-RAN node that the path switch has been successfully completed in the 5GC.</w:t>
      </w:r>
    </w:p>
    <w:p w14:paraId="6EB9580A" w14:textId="77777777" w:rsidR="00EE6EF8" w:rsidRPr="00EE6EF8" w:rsidRDefault="00EE6EF8" w:rsidP="00EE6EF8">
      <w:pPr>
        <w:keepNext/>
        <w:overflowPunct w:val="0"/>
        <w:autoSpaceDE w:val="0"/>
        <w:autoSpaceDN w:val="0"/>
        <w:adjustRightInd w:val="0"/>
        <w:textAlignment w:val="baseline"/>
        <w:rPr>
          <w:lang w:eastAsia="ko-KR"/>
        </w:rPr>
      </w:pPr>
      <w:r w:rsidRPr="00EE6EF8">
        <w:rPr>
          <w:lang w:eastAsia="ko-KR"/>
        </w:rPr>
        <w:t xml:space="preserve">Direction: AMF </w:t>
      </w:r>
      <w:r w:rsidRPr="00EE6EF8">
        <w:rPr>
          <w:lang w:eastAsia="ko-KR"/>
        </w:rPr>
        <w:sym w:font="Symbol" w:char="F0AE"/>
      </w:r>
      <w:r w:rsidRPr="00EE6EF8">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E6EF8" w:rsidRPr="00EE6EF8" w14:paraId="7974E996" w14:textId="77777777" w:rsidTr="00C82F9D">
        <w:tc>
          <w:tcPr>
            <w:tcW w:w="2268" w:type="dxa"/>
          </w:tcPr>
          <w:p w14:paraId="577369D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lastRenderedPageBreak/>
              <w:t>IE/Group Name</w:t>
            </w:r>
          </w:p>
        </w:tc>
        <w:tc>
          <w:tcPr>
            <w:tcW w:w="1020" w:type="dxa"/>
          </w:tcPr>
          <w:p w14:paraId="01AF969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Presence</w:t>
            </w:r>
          </w:p>
        </w:tc>
        <w:tc>
          <w:tcPr>
            <w:tcW w:w="1080" w:type="dxa"/>
          </w:tcPr>
          <w:p w14:paraId="4831485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w:t>
            </w:r>
          </w:p>
        </w:tc>
        <w:tc>
          <w:tcPr>
            <w:tcW w:w="1587" w:type="dxa"/>
          </w:tcPr>
          <w:p w14:paraId="25B12CD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IE type and reference</w:t>
            </w:r>
          </w:p>
        </w:tc>
        <w:tc>
          <w:tcPr>
            <w:tcW w:w="1757" w:type="dxa"/>
          </w:tcPr>
          <w:p w14:paraId="1913036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Semantics description</w:t>
            </w:r>
          </w:p>
        </w:tc>
        <w:tc>
          <w:tcPr>
            <w:tcW w:w="1080" w:type="dxa"/>
          </w:tcPr>
          <w:p w14:paraId="0976A6E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Criticality</w:t>
            </w:r>
          </w:p>
        </w:tc>
        <w:tc>
          <w:tcPr>
            <w:tcW w:w="1080" w:type="dxa"/>
          </w:tcPr>
          <w:p w14:paraId="27EE3BB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b/>
                <w:sz w:val="18"/>
                <w:lang w:eastAsia="ja-JP"/>
              </w:rPr>
              <w:t>Assigned Criticality</w:t>
            </w:r>
          </w:p>
        </w:tc>
      </w:tr>
      <w:tr w:rsidR="00EE6EF8" w:rsidRPr="00EE6EF8" w14:paraId="55455921" w14:textId="77777777" w:rsidTr="00C82F9D">
        <w:tc>
          <w:tcPr>
            <w:tcW w:w="2268" w:type="dxa"/>
          </w:tcPr>
          <w:p w14:paraId="15321C1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Message Type</w:t>
            </w:r>
          </w:p>
        </w:tc>
        <w:tc>
          <w:tcPr>
            <w:tcW w:w="1020" w:type="dxa"/>
          </w:tcPr>
          <w:p w14:paraId="3E6CC79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M</w:t>
            </w:r>
          </w:p>
        </w:tc>
        <w:tc>
          <w:tcPr>
            <w:tcW w:w="1080" w:type="dxa"/>
          </w:tcPr>
          <w:p w14:paraId="6E32DEB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0984A3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9.3.1.1</w:t>
            </w:r>
          </w:p>
        </w:tc>
        <w:tc>
          <w:tcPr>
            <w:tcW w:w="1757" w:type="dxa"/>
          </w:tcPr>
          <w:p w14:paraId="5D64BB9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7D308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YES</w:t>
            </w:r>
          </w:p>
        </w:tc>
        <w:tc>
          <w:tcPr>
            <w:tcW w:w="1080" w:type="dxa"/>
          </w:tcPr>
          <w:p w14:paraId="69BB660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reject</w:t>
            </w:r>
          </w:p>
        </w:tc>
      </w:tr>
      <w:tr w:rsidR="00EE6EF8" w:rsidRPr="00EE6EF8" w14:paraId="3CB68929" w14:textId="77777777" w:rsidTr="00C82F9D">
        <w:tc>
          <w:tcPr>
            <w:tcW w:w="2268" w:type="dxa"/>
          </w:tcPr>
          <w:p w14:paraId="6079313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eastAsia="Batang" w:hAnsi="Arial"/>
                <w:bCs/>
                <w:sz w:val="18"/>
                <w:lang w:eastAsia="ko-KR"/>
              </w:rPr>
              <w:t>AMF</w:t>
            </w:r>
            <w:r w:rsidRPr="00EE6EF8">
              <w:rPr>
                <w:rFonts w:ascii="Arial" w:hAnsi="Arial"/>
                <w:bCs/>
                <w:sz w:val="18"/>
                <w:lang w:eastAsia="ko-KR"/>
              </w:rPr>
              <w:t xml:space="preserve"> UE NGAP ID</w:t>
            </w:r>
          </w:p>
        </w:tc>
        <w:tc>
          <w:tcPr>
            <w:tcW w:w="1020" w:type="dxa"/>
          </w:tcPr>
          <w:p w14:paraId="2462BA5E"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7A946D6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B351C2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9.3.3.1</w:t>
            </w:r>
          </w:p>
        </w:tc>
        <w:tc>
          <w:tcPr>
            <w:tcW w:w="1757" w:type="dxa"/>
          </w:tcPr>
          <w:p w14:paraId="2F85A5A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53125A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YES</w:t>
            </w:r>
          </w:p>
        </w:tc>
        <w:tc>
          <w:tcPr>
            <w:tcW w:w="1080" w:type="dxa"/>
          </w:tcPr>
          <w:p w14:paraId="397E48A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4DF7110E" w14:textId="77777777" w:rsidTr="00C82F9D">
        <w:tc>
          <w:tcPr>
            <w:tcW w:w="2268" w:type="dxa"/>
          </w:tcPr>
          <w:p w14:paraId="41B8B6D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val="en-US" w:eastAsia="ko-KR"/>
              </w:rPr>
              <w:t>RAN UE NGAP ID</w:t>
            </w:r>
          </w:p>
        </w:tc>
        <w:tc>
          <w:tcPr>
            <w:tcW w:w="1020" w:type="dxa"/>
          </w:tcPr>
          <w:p w14:paraId="664B6B36"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765CE24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4620B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9.3.3.2</w:t>
            </w:r>
          </w:p>
        </w:tc>
        <w:tc>
          <w:tcPr>
            <w:tcW w:w="1757" w:type="dxa"/>
          </w:tcPr>
          <w:p w14:paraId="205C0BB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63A462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YES</w:t>
            </w:r>
          </w:p>
        </w:tc>
        <w:tc>
          <w:tcPr>
            <w:tcW w:w="1080" w:type="dxa"/>
          </w:tcPr>
          <w:p w14:paraId="04A1CB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3A288A1C" w14:textId="77777777" w:rsidTr="00C82F9D">
        <w:tc>
          <w:tcPr>
            <w:tcW w:w="2268" w:type="dxa"/>
          </w:tcPr>
          <w:p w14:paraId="1A56186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ko-KR"/>
              </w:rPr>
            </w:pPr>
            <w:r w:rsidRPr="00EE6EF8">
              <w:rPr>
                <w:rFonts w:ascii="Arial" w:hAnsi="Arial"/>
                <w:sz w:val="18"/>
                <w:lang w:val="en-US" w:eastAsia="ko-KR"/>
              </w:rPr>
              <w:t>UE Security Capabilities</w:t>
            </w:r>
          </w:p>
        </w:tc>
        <w:tc>
          <w:tcPr>
            <w:tcW w:w="1020" w:type="dxa"/>
          </w:tcPr>
          <w:p w14:paraId="73F425B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O</w:t>
            </w:r>
          </w:p>
        </w:tc>
        <w:tc>
          <w:tcPr>
            <w:tcW w:w="1080" w:type="dxa"/>
          </w:tcPr>
          <w:p w14:paraId="785739E3"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554AF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9.3.1.86</w:t>
            </w:r>
          </w:p>
        </w:tc>
        <w:tc>
          <w:tcPr>
            <w:tcW w:w="1757" w:type="dxa"/>
          </w:tcPr>
          <w:p w14:paraId="5CCB793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4F6B68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07C561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reject</w:t>
            </w:r>
          </w:p>
        </w:tc>
      </w:tr>
      <w:tr w:rsidR="00EE6EF8" w:rsidRPr="00EE6EF8" w14:paraId="03B861E2" w14:textId="77777777" w:rsidTr="00C82F9D">
        <w:tc>
          <w:tcPr>
            <w:tcW w:w="2268" w:type="dxa"/>
          </w:tcPr>
          <w:p w14:paraId="404726F8"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Security Context</w:t>
            </w:r>
          </w:p>
        </w:tc>
        <w:tc>
          <w:tcPr>
            <w:tcW w:w="1020" w:type="dxa"/>
          </w:tcPr>
          <w:p w14:paraId="04AEC6EC"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4012028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DF7069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9.3.1.88</w:t>
            </w:r>
          </w:p>
        </w:tc>
        <w:tc>
          <w:tcPr>
            <w:tcW w:w="1757" w:type="dxa"/>
          </w:tcPr>
          <w:p w14:paraId="58C4FF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889309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YES</w:t>
            </w:r>
          </w:p>
        </w:tc>
        <w:tc>
          <w:tcPr>
            <w:tcW w:w="1080" w:type="dxa"/>
          </w:tcPr>
          <w:p w14:paraId="6219680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reject</w:t>
            </w:r>
          </w:p>
        </w:tc>
      </w:tr>
      <w:tr w:rsidR="00EE6EF8" w:rsidRPr="00EE6EF8" w14:paraId="6BE4A079" w14:textId="77777777" w:rsidTr="00C82F9D">
        <w:tc>
          <w:tcPr>
            <w:tcW w:w="2268" w:type="dxa"/>
          </w:tcPr>
          <w:p w14:paraId="538FDB5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ko-KR"/>
              </w:rPr>
              <w:t>New Security Context</w:t>
            </w:r>
            <w:r w:rsidRPr="00EE6EF8">
              <w:rPr>
                <w:rFonts w:ascii="Arial" w:hAnsi="Arial"/>
                <w:sz w:val="18"/>
                <w:lang w:eastAsia="ko-KR"/>
              </w:rPr>
              <w:t xml:space="preserve"> Indicator</w:t>
            </w:r>
          </w:p>
        </w:tc>
        <w:tc>
          <w:tcPr>
            <w:tcW w:w="1020" w:type="dxa"/>
          </w:tcPr>
          <w:p w14:paraId="50DD7F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O</w:t>
            </w:r>
          </w:p>
        </w:tc>
        <w:tc>
          <w:tcPr>
            <w:tcW w:w="1080" w:type="dxa"/>
          </w:tcPr>
          <w:p w14:paraId="5C6F547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60926F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9.3.1.55</w:t>
            </w:r>
          </w:p>
        </w:tc>
        <w:tc>
          <w:tcPr>
            <w:tcW w:w="1757" w:type="dxa"/>
          </w:tcPr>
          <w:p w14:paraId="1828864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5B3521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2B620EF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reject</w:t>
            </w:r>
          </w:p>
        </w:tc>
      </w:tr>
      <w:tr w:rsidR="00EE6EF8" w:rsidRPr="00EE6EF8" w14:paraId="1F7F398A" w14:textId="77777777" w:rsidTr="00C82F9D">
        <w:tc>
          <w:tcPr>
            <w:tcW w:w="2268" w:type="dxa"/>
          </w:tcPr>
          <w:p w14:paraId="3CED2922"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b/>
                <w:sz w:val="18"/>
                <w:szCs w:val="18"/>
                <w:lang w:eastAsia="ko-KR"/>
              </w:rPr>
              <w:t xml:space="preserve">PDU Session Resource </w:t>
            </w:r>
            <w:r w:rsidRPr="00EE6EF8">
              <w:rPr>
                <w:rFonts w:ascii="Arial" w:eastAsia="MS Mincho" w:hAnsi="Arial"/>
                <w:b/>
                <w:sz w:val="18"/>
                <w:szCs w:val="18"/>
                <w:lang w:eastAsia="ko-KR"/>
              </w:rPr>
              <w:t>Switched List</w:t>
            </w:r>
          </w:p>
        </w:tc>
        <w:tc>
          <w:tcPr>
            <w:tcW w:w="1020" w:type="dxa"/>
          </w:tcPr>
          <w:p w14:paraId="714FDBD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1FB17C7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
                <w:iCs/>
                <w:sz w:val="18"/>
                <w:lang w:eastAsia="ko-KR"/>
              </w:rPr>
              <w:t xml:space="preserve">1 </w:t>
            </w:r>
          </w:p>
        </w:tc>
        <w:tc>
          <w:tcPr>
            <w:tcW w:w="1587" w:type="dxa"/>
          </w:tcPr>
          <w:p w14:paraId="770054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2B9242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3ABDD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23661D5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0341112A" w14:textId="77777777" w:rsidTr="00C82F9D">
        <w:tc>
          <w:tcPr>
            <w:tcW w:w="2268" w:type="dxa"/>
          </w:tcPr>
          <w:p w14:paraId="6ECF34CD" w14:textId="77777777" w:rsidR="00EE6EF8" w:rsidRPr="00EE6EF8" w:rsidRDefault="00EE6EF8" w:rsidP="00EE6EF8">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EE6EF8">
              <w:rPr>
                <w:rFonts w:ascii="Arial" w:hAnsi="Arial"/>
                <w:b/>
                <w:sz w:val="18"/>
                <w:szCs w:val="18"/>
                <w:lang w:eastAsia="ko-KR"/>
              </w:rPr>
              <w:t xml:space="preserve">&gt;PDU Session Resource Switched </w:t>
            </w:r>
            <w:r w:rsidRPr="00EE6EF8">
              <w:rPr>
                <w:rFonts w:ascii="Arial" w:eastAsia="MS Mincho" w:hAnsi="Arial"/>
                <w:b/>
                <w:sz w:val="18"/>
                <w:szCs w:val="18"/>
                <w:lang w:eastAsia="ko-KR"/>
              </w:rPr>
              <w:t>Item</w:t>
            </w:r>
          </w:p>
        </w:tc>
        <w:tc>
          <w:tcPr>
            <w:tcW w:w="1020" w:type="dxa"/>
          </w:tcPr>
          <w:p w14:paraId="1E299C3A"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D5B2B5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i/>
                <w:sz w:val="18"/>
                <w:szCs w:val="18"/>
                <w:lang w:eastAsia="ko-KR"/>
              </w:rPr>
              <w:t xml:space="preserve">1..&lt;maxnoofPDUSessions&gt; </w:t>
            </w:r>
          </w:p>
        </w:tc>
        <w:tc>
          <w:tcPr>
            <w:tcW w:w="1587" w:type="dxa"/>
          </w:tcPr>
          <w:p w14:paraId="6D9BAE3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877FBA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DFE16F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w:t>
            </w:r>
          </w:p>
        </w:tc>
        <w:tc>
          <w:tcPr>
            <w:tcW w:w="1080" w:type="dxa"/>
          </w:tcPr>
          <w:p w14:paraId="17C532F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2FC37A0D" w14:textId="77777777" w:rsidTr="00C82F9D">
        <w:tc>
          <w:tcPr>
            <w:tcW w:w="2268" w:type="dxa"/>
          </w:tcPr>
          <w:p w14:paraId="723C2D28"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6EF8">
              <w:rPr>
                <w:rFonts w:ascii="Arial" w:hAnsi="Arial"/>
                <w:sz w:val="18"/>
                <w:lang w:eastAsia="ko-KR"/>
              </w:rPr>
              <w:t xml:space="preserve">&gt;&gt;PDU Session ID </w:t>
            </w:r>
          </w:p>
        </w:tc>
        <w:tc>
          <w:tcPr>
            <w:tcW w:w="1020" w:type="dxa"/>
          </w:tcPr>
          <w:p w14:paraId="099D3A84"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6FDAA2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195626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9.3.1.50</w:t>
            </w:r>
          </w:p>
        </w:tc>
        <w:tc>
          <w:tcPr>
            <w:tcW w:w="1757" w:type="dxa"/>
          </w:tcPr>
          <w:p w14:paraId="4AED9F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91767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w:t>
            </w:r>
          </w:p>
        </w:tc>
        <w:tc>
          <w:tcPr>
            <w:tcW w:w="1080" w:type="dxa"/>
          </w:tcPr>
          <w:p w14:paraId="31E16A9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36BD799E" w14:textId="77777777" w:rsidTr="00C82F9D">
        <w:tc>
          <w:tcPr>
            <w:tcW w:w="2268" w:type="dxa"/>
          </w:tcPr>
          <w:p w14:paraId="792E11F8"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EE6EF8">
              <w:rPr>
                <w:rFonts w:ascii="Arial" w:hAnsi="Arial"/>
                <w:sz w:val="18"/>
                <w:lang w:eastAsia="ko-KR"/>
              </w:rPr>
              <w:t>&gt;&gt;Path Switch Request Acknowledge Transfer</w:t>
            </w:r>
          </w:p>
        </w:tc>
        <w:tc>
          <w:tcPr>
            <w:tcW w:w="1020" w:type="dxa"/>
          </w:tcPr>
          <w:p w14:paraId="777461B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ko-KR"/>
              </w:rPr>
              <w:t>M</w:t>
            </w:r>
          </w:p>
        </w:tc>
        <w:tc>
          <w:tcPr>
            <w:tcW w:w="1080" w:type="dxa"/>
          </w:tcPr>
          <w:p w14:paraId="46D55E7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29572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OCTET STRING</w:t>
            </w:r>
          </w:p>
        </w:tc>
        <w:tc>
          <w:tcPr>
            <w:tcW w:w="1757" w:type="dxa"/>
          </w:tcPr>
          <w:p w14:paraId="3A498F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Path Switch Request Acknowledge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9.3.4.9.</w:t>
            </w:r>
          </w:p>
        </w:tc>
        <w:tc>
          <w:tcPr>
            <w:tcW w:w="1080" w:type="dxa"/>
          </w:tcPr>
          <w:p w14:paraId="3323225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ko-KR"/>
              </w:rPr>
              <w:t>-</w:t>
            </w:r>
          </w:p>
        </w:tc>
        <w:tc>
          <w:tcPr>
            <w:tcW w:w="1080" w:type="dxa"/>
          </w:tcPr>
          <w:p w14:paraId="65E9004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p>
        </w:tc>
      </w:tr>
      <w:tr w:rsidR="00EE6EF8" w:rsidRPr="00EE6EF8" w14:paraId="17F14FCA" w14:textId="77777777" w:rsidTr="00C82F9D">
        <w:tc>
          <w:tcPr>
            <w:tcW w:w="2268" w:type="dxa"/>
          </w:tcPr>
          <w:p w14:paraId="1DEF6E9A" w14:textId="77777777" w:rsidR="00EE6EF8" w:rsidRPr="00EE6EF8" w:rsidRDefault="00EE6EF8" w:rsidP="00EE6EF8">
            <w:pPr>
              <w:keepNext/>
              <w:keepLines/>
              <w:overflowPunct w:val="0"/>
              <w:autoSpaceDE w:val="0"/>
              <w:autoSpaceDN w:val="0"/>
              <w:adjustRightInd w:val="0"/>
              <w:spacing w:after="0"/>
              <w:ind w:left="165"/>
              <w:textAlignment w:val="baseline"/>
              <w:rPr>
                <w:rFonts w:ascii="Arial" w:hAnsi="Arial"/>
                <w:sz w:val="18"/>
                <w:lang w:eastAsia="ko-KR"/>
              </w:rPr>
            </w:pPr>
            <w:r w:rsidRPr="00EE6EF8">
              <w:rPr>
                <w:rFonts w:ascii="Arial" w:hAnsi="Arial" w:hint="eastAsia"/>
                <w:sz w:val="18"/>
                <w:lang w:eastAsia="ko-KR"/>
              </w:rPr>
              <w:t>&gt;</w:t>
            </w:r>
            <w:r w:rsidRPr="00EE6EF8">
              <w:rPr>
                <w:rFonts w:ascii="Arial" w:hAnsi="Arial"/>
                <w:sz w:val="18"/>
                <w:lang w:eastAsia="ko-KR"/>
              </w:rPr>
              <w:t>&gt;PDU Session Expected UE Activity Behaviour</w:t>
            </w:r>
          </w:p>
        </w:tc>
        <w:tc>
          <w:tcPr>
            <w:tcW w:w="1020" w:type="dxa"/>
          </w:tcPr>
          <w:p w14:paraId="0572D96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DengXian" w:hAnsi="Arial" w:hint="eastAsia"/>
                <w:sz w:val="18"/>
                <w:lang w:eastAsia="zh-CN"/>
              </w:rPr>
              <w:t>O</w:t>
            </w:r>
          </w:p>
        </w:tc>
        <w:tc>
          <w:tcPr>
            <w:tcW w:w="1080" w:type="dxa"/>
          </w:tcPr>
          <w:p w14:paraId="2209D9A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EF04BE3" w14:textId="77777777" w:rsidR="00EE6EF8" w:rsidRPr="00EE6EF8" w:rsidRDefault="00EE6EF8" w:rsidP="00EE6EF8">
            <w:pPr>
              <w:keepNext/>
              <w:keepLines/>
              <w:overflowPunct w:val="0"/>
              <w:autoSpaceDE w:val="0"/>
              <w:autoSpaceDN w:val="0"/>
              <w:adjustRightInd w:val="0"/>
              <w:spacing w:after="0"/>
              <w:textAlignment w:val="baseline"/>
              <w:rPr>
                <w:rFonts w:ascii="Arial" w:eastAsia="DengXian" w:hAnsi="Arial" w:cs="Arial"/>
                <w:sz w:val="18"/>
                <w:lang w:eastAsia="zh-CN"/>
              </w:rPr>
            </w:pPr>
            <w:r w:rsidRPr="00EE6EF8">
              <w:rPr>
                <w:rFonts w:ascii="Arial" w:eastAsia="DengXian" w:hAnsi="Arial" w:cs="Arial" w:hint="eastAsia"/>
                <w:sz w:val="18"/>
                <w:lang w:eastAsia="zh-CN"/>
              </w:rPr>
              <w:t>E</w:t>
            </w:r>
            <w:r w:rsidRPr="00EE6EF8">
              <w:rPr>
                <w:rFonts w:ascii="Arial" w:eastAsia="DengXian" w:hAnsi="Arial" w:cs="Arial"/>
                <w:sz w:val="18"/>
                <w:lang w:eastAsia="zh-CN"/>
              </w:rPr>
              <w:t>xpected UE Activity Behaviour</w:t>
            </w:r>
          </w:p>
          <w:p w14:paraId="139C2A5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eastAsia="DengXian" w:hAnsi="Arial" w:cs="Arial"/>
                <w:sz w:val="18"/>
                <w:lang w:eastAsia="ko-KR"/>
              </w:rPr>
              <w:t>9.3.1.94</w:t>
            </w:r>
          </w:p>
        </w:tc>
        <w:tc>
          <w:tcPr>
            <w:tcW w:w="1757" w:type="dxa"/>
          </w:tcPr>
          <w:p w14:paraId="691134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iCs/>
                <w:sz w:val="18"/>
                <w:lang w:eastAsia="ja-JP"/>
              </w:rPr>
            </w:pPr>
            <w:r w:rsidRPr="00EE6EF8">
              <w:rPr>
                <w:rFonts w:ascii="Arial" w:eastAsia="DengXian" w:hAnsi="Arial"/>
                <w:iCs/>
                <w:sz w:val="18"/>
                <w:lang w:eastAsia="ko-KR"/>
              </w:rPr>
              <w:t>Expected UE Activity Behaviour for the PDU Session.</w:t>
            </w:r>
          </w:p>
        </w:tc>
        <w:tc>
          <w:tcPr>
            <w:tcW w:w="1080" w:type="dxa"/>
          </w:tcPr>
          <w:p w14:paraId="541AFDF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eastAsia="SimSun" w:hAnsi="Arial" w:cs="Arial" w:hint="eastAsia"/>
                <w:sz w:val="18"/>
                <w:lang w:eastAsia="zh-CN"/>
              </w:rPr>
              <w:t>Y</w:t>
            </w:r>
            <w:r w:rsidRPr="00EE6EF8">
              <w:rPr>
                <w:rFonts w:ascii="Arial" w:eastAsia="SimSun" w:hAnsi="Arial" w:cs="Arial"/>
                <w:sz w:val="18"/>
                <w:lang w:eastAsia="zh-CN"/>
              </w:rPr>
              <w:t>ES</w:t>
            </w:r>
          </w:p>
        </w:tc>
        <w:tc>
          <w:tcPr>
            <w:tcW w:w="1080" w:type="dxa"/>
          </w:tcPr>
          <w:p w14:paraId="2A8DAB4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eastAsia="SimSun" w:hAnsi="Arial" w:cs="Arial" w:hint="eastAsia"/>
                <w:sz w:val="18"/>
                <w:lang w:eastAsia="zh-CN"/>
              </w:rPr>
              <w:t>i</w:t>
            </w:r>
            <w:r w:rsidRPr="00EE6EF8">
              <w:rPr>
                <w:rFonts w:ascii="Arial" w:eastAsia="SimSun" w:hAnsi="Arial" w:cs="Arial"/>
                <w:sz w:val="18"/>
                <w:lang w:eastAsia="zh-CN"/>
              </w:rPr>
              <w:t>gnore</w:t>
            </w:r>
          </w:p>
        </w:tc>
      </w:tr>
      <w:tr w:rsidR="00EE6EF8" w:rsidRPr="00EE6EF8" w14:paraId="0CC4A6CF" w14:textId="77777777" w:rsidTr="00C82F9D">
        <w:tc>
          <w:tcPr>
            <w:tcW w:w="2268" w:type="dxa"/>
          </w:tcPr>
          <w:p w14:paraId="1F8EAF4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b/>
                <w:sz w:val="18"/>
                <w:lang w:eastAsia="ko-KR"/>
              </w:rPr>
            </w:pPr>
            <w:r w:rsidRPr="00EE6EF8">
              <w:rPr>
                <w:rFonts w:ascii="Arial" w:hAnsi="Arial"/>
                <w:b/>
                <w:sz w:val="18"/>
                <w:lang w:eastAsia="ko-KR"/>
              </w:rPr>
              <w:t xml:space="preserve">PDU Session Resource </w:t>
            </w:r>
            <w:r w:rsidRPr="00EE6EF8">
              <w:rPr>
                <w:rFonts w:ascii="Arial" w:eastAsia="MS Mincho" w:hAnsi="Arial"/>
                <w:b/>
                <w:sz w:val="18"/>
                <w:lang w:eastAsia="ko-KR"/>
              </w:rPr>
              <w:t>Released List</w:t>
            </w:r>
          </w:p>
        </w:tc>
        <w:tc>
          <w:tcPr>
            <w:tcW w:w="1020" w:type="dxa"/>
          </w:tcPr>
          <w:p w14:paraId="3FE822A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785EF94" w14:textId="77777777" w:rsidR="00EE6EF8" w:rsidRPr="00EE6EF8" w:rsidRDefault="00EE6EF8" w:rsidP="00EE6EF8">
            <w:pPr>
              <w:keepNext/>
              <w:keepLines/>
              <w:overflowPunct w:val="0"/>
              <w:autoSpaceDE w:val="0"/>
              <w:autoSpaceDN w:val="0"/>
              <w:adjustRightInd w:val="0"/>
              <w:spacing w:after="0"/>
              <w:textAlignment w:val="baseline"/>
              <w:rPr>
                <w:rFonts w:ascii="Arial" w:hAnsi="Arial"/>
                <w:i/>
                <w:sz w:val="18"/>
                <w:lang w:eastAsia="ko-KR"/>
              </w:rPr>
            </w:pPr>
            <w:r w:rsidRPr="00EE6EF8">
              <w:rPr>
                <w:rFonts w:ascii="Arial" w:hAnsi="Arial" w:cs="Arial"/>
                <w:i/>
                <w:sz w:val="18"/>
                <w:lang w:eastAsia="ja-JP"/>
              </w:rPr>
              <w:t>0..1</w:t>
            </w:r>
          </w:p>
        </w:tc>
        <w:tc>
          <w:tcPr>
            <w:tcW w:w="1587" w:type="dxa"/>
          </w:tcPr>
          <w:p w14:paraId="7844E03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55AD449"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8EA5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EE6EF8">
              <w:rPr>
                <w:rFonts w:ascii="Arial" w:hAnsi="Arial"/>
                <w:sz w:val="18"/>
                <w:lang w:eastAsia="ja-JP"/>
              </w:rPr>
              <w:t>YES</w:t>
            </w:r>
          </w:p>
        </w:tc>
        <w:tc>
          <w:tcPr>
            <w:tcW w:w="1080" w:type="dxa"/>
          </w:tcPr>
          <w:p w14:paraId="636DF7B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ja-JP"/>
              </w:rPr>
              <w:t>ignore</w:t>
            </w:r>
          </w:p>
        </w:tc>
      </w:tr>
      <w:tr w:rsidR="00EE6EF8" w:rsidRPr="00EE6EF8" w14:paraId="6499B01F" w14:textId="77777777" w:rsidTr="00C82F9D">
        <w:tc>
          <w:tcPr>
            <w:tcW w:w="2268" w:type="dxa"/>
          </w:tcPr>
          <w:p w14:paraId="6F4014AF" w14:textId="77777777" w:rsidR="00EE6EF8" w:rsidRPr="00EE6EF8" w:rsidRDefault="00EE6EF8" w:rsidP="00EE6EF8">
            <w:pPr>
              <w:keepNext/>
              <w:keepLines/>
              <w:overflowPunct w:val="0"/>
              <w:autoSpaceDE w:val="0"/>
              <w:autoSpaceDN w:val="0"/>
              <w:adjustRightInd w:val="0"/>
              <w:spacing w:after="0"/>
              <w:ind w:left="72"/>
              <w:textAlignment w:val="baseline"/>
              <w:rPr>
                <w:rFonts w:ascii="Arial" w:hAnsi="Arial"/>
                <w:sz w:val="18"/>
                <w:szCs w:val="18"/>
                <w:lang w:eastAsia="ko-KR"/>
              </w:rPr>
            </w:pPr>
            <w:r w:rsidRPr="00EE6EF8">
              <w:rPr>
                <w:rFonts w:ascii="Arial" w:hAnsi="Arial"/>
                <w:b/>
                <w:sz w:val="18"/>
                <w:lang w:eastAsia="ja-JP"/>
              </w:rPr>
              <w:t>&gt;PDU Session Resource Released Item</w:t>
            </w:r>
          </w:p>
        </w:tc>
        <w:tc>
          <w:tcPr>
            <w:tcW w:w="1020" w:type="dxa"/>
          </w:tcPr>
          <w:p w14:paraId="08667457"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D89DD5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bCs/>
                <w:i/>
                <w:sz w:val="18"/>
                <w:szCs w:val="18"/>
                <w:lang w:eastAsia="ja-JP"/>
              </w:rPr>
              <w:t>1..&lt;maxnoofPDUSessions&gt;</w:t>
            </w:r>
          </w:p>
        </w:tc>
        <w:tc>
          <w:tcPr>
            <w:tcW w:w="1587" w:type="dxa"/>
          </w:tcPr>
          <w:p w14:paraId="0CFCFA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02D18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D1E5ED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w:t>
            </w:r>
          </w:p>
        </w:tc>
        <w:tc>
          <w:tcPr>
            <w:tcW w:w="1080" w:type="dxa"/>
          </w:tcPr>
          <w:p w14:paraId="512A736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4CD18521" w14:textId="77777777" w:rsidTr="00C82F9D">
        <w:tc>
          <w:tcPr>
            <w:tcW w:w="2268" w:type="dxa"/>
          </w:tcPr>
          <w:p w14:paraId="77068B92" w14:textId="77777777" w:rsidR="00EE6EF8" w:rsidRPr="00EE6EF8" w:rsidRDefault="00EE6EF8" w:rsidP="00EE6EF8">
            <w:pPr>
              <w:keepNext/>
              <w:keepLines/>
              <w:overflowPunct w:val="0"/>
              <w:autoSpaceDE w:val="0"/>
              <w:autoSpaceDN w:val="0"/>
              <w:adjustRightInd w:val="0"/>
              <w:spacing w:after="0"/>
              <w:ind w:left="162"/>
              <w:textAlignment w:val="baseline"/>
              <w:rPr>
                <w:rFonts w:ascii="Arial" w:hAnsi="Arial"/>
                <w:sz w:val="18"/>
                <w:szCs w:val="18"/>
                <w:lang w:eastAsia="ko-KR"/>
              </w:rPr>
            </w:pPr>
            <w:r w:rsidRPr="00EE6EF8">
              <w:rPr>
                <w:rFonts w:ascii="Arial" w:hAnsi="Arial"/>
                <w:sz w:val="18"/>
                <w:lang w:eastAsia="ja-JP"/>
              </w:rPr>
              <w:t>&gt;&gt;PDU Session ID</w:t>
            </w:r>
          </w:p>
        </w:tc>
        <w:tc>
          <w:tcPr>
            <w:tcW w:w="1020" w:type="dxa"/>
          </w:tcPr>
          <w:p w14:paraId="512558F9"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20D328E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FD483E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SimSun" w:hAnsi="Arial" w:cs="Arial"/>
                <w:sz w:val="18"/>
                <w:lang w:eastAsia="zh-CN"/>
              </w:rPr>
              <w:t>9.3.1.50</w:t>
            </w:r>
          </w:p>
        </w:tc>
        <w:tc>
          <w:tcPr>
            <w:tcW w:w="1757" w:type="dxa"/>
          </w:tcPr>
          <w:p w14:paraId="76D4FC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3F7D8ED"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w:t>
            </w:r>
          </w:p>
        </w:tc>
        <w:tc>
          <w:tcPr>
            <w:tcW w:w="1080" w:type="dxa"/>
          </w:tcPr>
          <w:p w14:paraId="3649EB3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645921E1" w14:textId="77777777" w:rsidTr="00C82F9D">
        <w:tc>
          <w:tcPr>
            <w:tcW w:w="2268" w:type="dxa"/>
          </w:tcPr>
          <w:p w14:paraId="1CED2F43" w14:textId="77777777" w:rsidR="00EE6EF8" w:rsidRPr="00EE6EF8" w:rsidRDefault="00EE6EF8" w:rsidP="00EE6EF8">
            <w:pPr>
              <w:keepNext/>
              <w:keepLines/>
              <w:overflowPunct w:val="0"/>
              <w:autoSpaceDE w:val="0"/>
              <w:autoSpaceDN w:val="0"/>
              <w:adjustRightInd w:val="0"/>
              <w:spacing w:after="0"/>
              <w:ind w:left="162"/>
              <w:textAlignment w:val="baseline"/>
              <w:rPr>
                <w:rFonts w:ascii="Arial" w:hAnsi="Arial"/>
                <w:sz w:val="18"/>
                <w:szCs w:val="18"/>
                <w:lang w:eastAsia="ko-KR"/>
              </w:rPr>
            </w:pPr>
            <w:r w:rsidRPr="00EE6EF8">
              <w:rPr>
                <w:rFonts w:ascii="Arial" w:hAnsi="Arial"/>
                <w:sz w:val="18"/>
                <w:lang w:eastAsia="ja-JP"/>
              </w:rPr>
              <w:t>&gt;&gt;Path Switch Request Unsuccessful Transfer</w:t>
            </w:r>
          </w:p>
        </w:tc>
        <w:tc>
          <w:tcPr>
            <w:tcW w:w="1020" w:type="dxa"/>
          </w:tcPr>
          <w:p w14:paraId="523AE2DF"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ja-JP"/>
              </w:rPr>
              <w:t>M</w:t>
            </w:r>
          </w:p>
        </w:tc>
        <w:tc>
          <w:tcPr>
            <w:tcW w:w="1080" w:type="dxa"/>
          </w:tcPr>
          <w:p w14:paraId="381E746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3657DA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eastAsia="SimSun" w:hAnsi="Arial" w:cs="Arial"/>
                <w:sz w:val="18"/>
                <w:lang w:eastAsia="zh-CN"/>
              </w:rPr>
              <w:t>OCTET STRING</w:t>
            </w:r>
          </w:p>
        </w:tc>
        <w:tc>
          <w:tcPr>
            <w:tcW w:w="1757" w:type="dxa"/>
          </w:tcPr>
          <w:p w14:paraId="6791188C"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iCs/>
                <w:sz w:val="18"/>
                <w:lang w:eastAsia="ja-JP"/>
              </w:rPr>
              <w:t xml:space="preserve">Containing the </w:t>
            </w:r>
            <w:r w:rsidRPr="00EE6EF8">
              <w:rPr>
                <w:rFonts w:ascii="Arial" w:hAnsi="Arial" w:cs="Arial"/>
                <w:bCs/>
                <w:i/>
                <w:iCs/>
                <w:sz w:val="18"/>
                <w:lang w:eastAsia="ja-JP"/>
              </w:rPr>
              <w:t>Path Switch Request Unsuccessful Transfer</w:t>
            </w:r>
            <w:r w:rsidRPr="00EE6EF8">
              <w:rPr>
                <w:rFonts w:ascii="Arial" w:hAnsi="Arial" w:cs="Arial"/>
                <w:bCs/>
                <w:iCs/>
                <w:sz w:val="18"/>
                <w:lang w:eastAsia="ja-JP"/>
              </w:rPr>
              <w:t xml:space="preserve"> IE</w:t>
            </w:r>
            <w:r w:rsidRPr="00EE6EF8">
              <w:rPr>
                <w:rFonts w:ascii="Arial" w:hAnsi="Arial"/>
                <w:iCs/>
                <w:sz w:val="18"/>
                <w:lang w:eastAsia="ja-JP"/>
              </w:rPr>
              <w:t xml:space="preserve"> specified in subclause 9.3.4.20.</w:t>
            </w:r>
          </w:p>
        </w:tc>
        <w:tc>
          <w:tcPr>
            <w:tcW w:w="1080" w:type="dxa"/>
          </w:tcPr>
          <w:p w14:paraId="4467A04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w:t>
            </w:r>
          </w:p>
        </w:tc>
        <w:tc>
          <w:tcPr>
            <w:tcW w:w="1080" w:type="dxa"/>
          </w:tcPr>
          <w:p w14:paraId="567BBEF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p>
        </w:tc>
      </w:tr>
      <w:tr w:rsidR="00EE6EF8" w:rsidRPr="00EE6EF8" w14:paraId="2C4BA7DC" w14:textId="77777777" w:rsidTr="00C82F9D">
        <w:tc>
          <w:tcPr>
            <w:tcW w:w="2268" w:type="dxa"/>
          </w:tcPr>
          <w:p w14:paraId="4A75980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18"/>
                <w:lang w:eastAsia="ko-KR"/>
              </w:rPr>
            </w:pPr>
            <w:r w:rsidRPr="00EE6EF8">
              <w:rPr>
                <w:rFonts w:ascii="Arial" w:eastAsia="Batang" w:hAnsi="Arial" w:cs="Arial"/>
                <w:sz w:val="18"/>
                <w:lang w:eastAsia="ko-KR"/>
              </w:rPr>
              <w:t>Allowed NSSAI</w:t>
            </w:r>
          </w:p>
        </w:tc>
        <w:tc>
          <w:tcPr>
            <w:tcW w:w="1020" w:type="dxa"/>
          </w:tcPr>
          <w:p w14:paraId="1C55C525"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cs="Arial"/>
                <w:sz w:val="18"/>
                <w:lang w:eastAsia="ko-KR"/>
              </w:rPr>
              <w:t>M</w:t>
            </w:r>
          </w:p>
        </w:tc>
        <w:tc>
          <w:tcPr>
            <w:tcW w:w="1080" w:type="dxa"/>
          </w:tcPr>
          <w:p w14:paraId="2178E14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5681E0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9.3.1.31</w:t>
            </w:r>
          </w:p>
        </w:tc>
        <w:tc>
          <w:tcPr>
            <w:tcW w:w="1757" w:type="dxa"/>
          </w:tcPr>
          <w:p w14:paraId="765542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cs="Arial"/>
                <w:sz w:val="18"/>
                <w:lang w:eastAsia="ko-KR"/>
              </w:rPr>
              <w:t>I</w:t>
            </w:r>
            <w:r w:rsidRPr="00EE6EF8">
              <w:rPr>
                <w:rFonts w:ascii="Arial" w:hAnsi="Arial" w:cs="Arial" w:hint="eastAsia"/>
                <w:sz w:val="18"/>
                <w:lang w:eastAsia="ko-KR"/>
              </w:rPr>
              <w:t xml:space="preserve">ndicates the </w:t>
            </w:r>
            <w:r w:rsidRPr="00EE6EF8">
              <w:rPr>
                <w:rFonts w:ascii="Arial" w:hAnsi="Arial" w:cs="Arial"/>
                <w:sz w:val="18"/>
                <w:lang w:eastAsia="ko-KR"/>
              </w:rPr>
              <w:t>S-</w:t>
            </w:r>
            <w:r w:rsidRPr="00EE6EF8">
              <w:rPr>
                <w:rFonts w:ascii="Arial" w:hAnsi="Arial" w:cs="Arial" w:hint="eastAsia"/>
                <w:sz w:val="18"/>
                <w:lang w:eastAsia="ko-KR"/>
              </w:rPr>
              <w:t xml:space="preserve">NSSAIs </w:t>
            </w:r>
            <w:r w:rsidRPr="00EE6EF8">
              <w:rPr>
                <w:rFonts w:ascii="Arial" w:hAnsi="Arial" w:cs="Arial"/>
                <w:sz w:val="18"/>
                <w:lang w:eastAsia="ko-KR"/>
              </w:rPr>
              <w:t>permitted</w:t>
            </w:r>
            <w:r w:rsidRPr="00EE6EF8">
              <w:rPr>
                <w:rFonts w:ascii="Arial" w:hAnsi="Arial" w:cs="Arial" w:hint="eastAsia"/>
                <w:sz w:val="18"/>
                <w:lang w:eastAsia="ko-KR"/>
              </w:rPr>
              <w:t xml:space="preserve"> by the network</w:t>
            </w:r>
            <w:r w:rsidRPr="00EE6EF8">
              <w:rPr>
                <w:rFonts w:ascii="Arial" w:hAnsi="Arial" w:cs="Arial"/>
                <w:sz w:val="18"/>
                <w:lang w:eastAsia="ko-KR"/>
              </w:rPr>
              <w:t>.</w:t>
            </w:r>
          </w:p>
        </w:tc>
        <w:tc>
          <w:tcPr>
            <w:tcW w:w="1080" w:type="dxa"/>
          </w:tcPr>
          <w:p w14:paraId="3FD2923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ko-KR"/>
              </w:rPr>
              <w:t>YES</w:t>
            </w:r>
          </w:p>
        </w:tc>
        <w:tc>
          <w:tcPr>
            <w:tcW w:w="1080" w:type="dxa"/>
          </w:tcPr>
          <w:p w14:paraId="0C40C82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cs="Arial"/>
                <w:sz w:val="18"/>
                <w:lang w:eastAsia="ja-JP"/>
              </w:rPr>
              <w:t>reject</w:t>
            </w:r>
          </w:p>
        </w:tc>
      </w:tr>
      <w:tr w:rsidR="00EE6EF8" w:rsidRPr="00EE6EF8" w14:paraId="2A4862C7" w14:textId="77777777" w:rsidTr="00C82F9D">
        <w:tc>
          <w:tcPr>
            <w:tcW w:w="2268" w:type="dxa"/>
          </w:tcPr>
          <w:p w14:paraId="6D736A0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18"/>
                <w:lang w:eastAsia="ko-KR"/>
              </w:rPr>
            </w:pPr>
            <w:r w:rsidRPr="00EE6EF8">
              <w:rPr>
                <w:rFonts w:ascii="Arial" w:hAnsi="Arial"/>
                <w:sz w:val="18"/>
                <w:lang w:eastAsia="ja-JP"/>
              </w:rPr>
              <w:t>Core Network Assistance Information for RRC INACTIVE</w:t>
            </w:r>
          </w:p>
        </w:tc>
        <w:tc>
          <w:tcPr>
            <w:tcW w:w="1020" w:type="dxa"/>
          </w:tcPr>
          <w:p w14:paraId="7FB776D7" w14:textId="77777777" w:rsidR="00EE6EF8" w:rsidRPr="00EE6EF8" w:rsidRDefault="00EE6EF8" w:rsidP="00EE6EF8">
            <w:pPr>
              <w:keepNext/>
              <w:keepLines/>
              <w:overflowPunct w:val="0"/>
              <w:autoSpaceDE w:val="0"/>
              <w:autoSpaceDN w:val="0"/>
              <w:adjustRightInd w:val="0"/>
              <w:spacing w:after="0"/>
              <w:textAlignment w:val="baseline"/>
              <w:rPr>
                <w:rFonts w:ascii="Arial" w:eastAsia="MS Mincho" w:hAnsi="Arial" w:cs="Arial"/>
                <w:sz w:val="18"/>
                <w:lang w:eastAsia="ja-JP"/>
              </w:rPr>
            </w:pPr>
            <w:r w:rsidRPr="00EE6EF8">
              <w:rPr>
                <w:rFonts w:ascii="Arial" w:hAnsi="Arial"/>
                <w:sz w:val="18"/>
                <w:lang w:eastAsia="ja-JP"/>
              </w:rPr>
              <w:t>O</w:t>
            </w:r>
          </w:p>
        </w:tc>
        <w:tc>
          <w:tcPr>
            <w:tcW w:w="1080" w:type="dxa"/>
          </w:tcPr>
          <w:p w14:paraId="3C571050"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319B0C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9.3.1.15</w:t>
            </w:r>
          </w:p>
        </w:tc>
        <w:tc>
          <w:tcPr>
            <w:tcW w:w="1757" w:type="dxa"/>
          </w:tcPr>
          <w:p w14:paraId="3BA02C85"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AD8BCF7"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37D6109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eastAsia="SimSun" w:hAnsi="Arial" w:hint="eastAsia"/>
                <w:sz w:val="18"/>
                <w:lang w:eastAsia="zh-CN"/>
              </w:rPr>
              <w:t>ignore</w:t>
            </w:r>
          </w:p>
        </w:tc>
      </w:tr>
      <w:tr w:rsidR="00EE6EF8" w:rsidRPr="00EE6EF8" w14:paraId="5FD1F09E" w14:textId="77777777" w:rsidTr="00C82F9D">
        <w:tc>
          <w:tcPr>
            <w:tcW w:w="2268" w:type="dxa"/>
          </w:tcPr>
          <w:p w14:paraId="36023CE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RRC Inactive Transition Report Request</w:t>
            </w:r>
          </w:p>
        </w:tc>
        <w:tc>
          <w:tcPr>
            <w:tcW w:w="1020" w:type="dxa"/>
          </w:tcPr>
          <w:p w14:paraId="0EE7C7E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O</w:t>
            </w:r>
          </w:p>
        </w:tc>
        <w:tc>
          <w:tcPr>
            <w:tcW w:w="1080" w:type="dxa"/>
          </w:tcPr>
          <w:p w14:paraId="6CEDD70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B5EA1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9.3.1.91</w:t>
            </w:r>
          </w:p>
        </w:tc>
        <w:tc>
          <w:tcPr>
            <w:tcW w:w="1757" w:type="dxa"/>
          </w:tcPr>
          <w:p w14:paraId="785FC42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F494F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YES</w:t>
            </w:r>
          </w:p>
        </w:tc>
        <w:tc>
          <w:tcPr>
            <w:tcW w:w="1080" w:type="dxa"/>
          </w:tcPr>
          <w:p w14:paraId="1E02786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eastAsia="SimSun" w:hAnsi="Arial"/>
                <w:sz w:val="18"/>
                <w:lang w:eastAsia="zh-CN"/>
              </w:rPr>
            </w:pPr>
            <w:r w:rsidRPr="00EE6EF8">
              <w:rPr>
                <w:rFonts w:ascii="Arial" w:hAnsi="Arial"/>
                <w:sz w:val="18"/>
                <w:lang w:eastAsia="ja-JP"/>
              </w:rPr>
              <w:t>ignore</w:t>
            </w:r>
          </w:p>
        </w:tc>
      </w:tr>
      <w:tr w:rsidR="00EE6EF8" w:rsidRPr="00EE6EF8" w14:paraId="176F237D" w14:textId="77777777" w:rsidTr="00C82F9D">
        <w:tc>
          <w:tcPr>
            <w:tcW w:w="2268" w:type="dxa"/>
          </w:tcPr>
          <w:p w14:paraId="1408B82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Criticality Diagnostics</w:t>
            </w:r>
          </w:p>
        </w:tc>
        <w:tc>
          <w:tcPr>
            <w:tcW w:w="1020" w:type="dxa"/>
          </w:tcPr>
          <w:p w14:paraId="2D8CEF4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O</w:t>
            </w:r>
          </w:p>
        </w:tc>
        <w:tc>
          <w:tcPr>
            <w:tcW w:w="1080" w:type="dxa"/>
          </w:tcPr>
          <w:p w14:paraId="12C46B76"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145B3A3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9.3.1.3</w:t>
            </w:r>
          </w:p>
        </w:tc>
        <w:tc>
          <w:tcPr>
            <w:tcW w:w="1757" w:type="dxa"/>
          </w:tcPr>
          <w:p w14:paraId="0AD58A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D3F875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YES</w:t>
            </w:r>
          </w:p>
        </w:tc>
        <w:tc>
          <w:tcPr>
            <w:tcW w:w="1080" w:type="dxa"/>
          </w:tcPr>
          <w:p w14:paraId="49387F0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717AFFF4" w14:textId="77777777" w:rsidTr="00C82F9D">
        <w:tc>
          <w:tcPr>
            <w:tcW w:w="2268" w:type="dxa"/>
          </w:tcPr>
          <w:p w14:paraId="1DB13F5D" w14:textId="77777777" w:rsidR="00EE6EF8" w:rsidRPr="00EE6EF8" w:rsidRDefault="00EE6EF8" w:rsidP="00EE6EF8">
            <w:pPr>
              <w:keepNext/>
              <w:keepLines/>
              <w:overflowPunct w:val="0"/>
              <w:autoSpaceDE w:val="0"/>
              <w:autoSpaceDN w:val="0"/>
              <w:adjustRightInd w:val="0"/>
              <w:spacing w:after="0"/>
              <w:textAlignment w:val="baseline"/>
              <w:rPr>
                <w:rFonts w:ascii="Arial" w:eastAsia="Batang" w:hAnsi="Arial" w:cs="Arial"/>
                <w:sz w:val="18"/>
                <w:lang w:eastAsia="ko-KR"/>
              </w:rPr>
            </w:pPr>
            <w:r w:rsidRPr="00EE6EF8">
              <w:rPr>
                <w:rFonts w:ascii="Arial" w:hAnsi="Arial" w:cs="Arial"/>
                <w:sz w:val="18"/>
                <w:lang w:eastAsia="zh-CN"/>
              </w:rPr>
              <w:t xml:space="preserve">Redirection for Voice EPS Fallback </w:t>
            </w:r>
          </w:p>
        </w:tc>
        <w:tc>
          <w:tcPr>
            <w:tcW w:w="1020" w:type="dxa"/>
          </w:tcPr>
          <w:p w14:paraId="33D89B2B"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r w:rsidRPr="00EE6EF8">
              <w:rPr>
                <w:rFonts w:ascii="Arial" w:hAnsi="Arial" w:cs="Arial"/>
                <w:sz w:val="18"/>
                <w:lang w:eastAsia="zh-CN"/>
              </w:rPr>
              <w:t>O</w:t>
            </w:r>
          </w:p>
        </w:tc>
        <w:tc>
          <w:tcPr>
            <w:tcW w:w="1080" w:type="dxa"/>
          </w:tcPr>
          <w:p w14:paraId="17C585EF"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FAFD5F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9.3.1.116</w:t>
            </w:r>
          </w:p>
        </w:tc>
        <w:tc>
          <w:tcPr>
            <w:tcW w:w="1757" w:type="dxa"/>
          </w:tcPr>
          <w:p w14:paraId="67B09B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7D49985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ko-KR"/>
              </w:rPr>
            </w:pPr>
            <w:r w:rsidRPr="00EE6EF8">
              <w:rPr>
                <w:rFonts w:ascii="Arial" w:hAnsi="Arial" w:cs="Arial"/>
                <w:sz w:val="18"/>
                <w:lang w:eastAsia="ko-KR"/>
              </w:rPr>
              <w:t>YES</w:t>
            </w:r>
          </w:p>
        </w:tc>
        <w:tc>
          <w:tcPr>
            <w:tcW w:w="1080" w:type="dxa"/>
          </w:tcPr>
          <w:p w14:paraId="0B665FEF"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cs="Arial"/>
                <w:sz w:val="18"/>
                <w:lang w:eastAsia="ja-JP"/>
              </w:rPr>
              <w:t>ignore</w:t>
            </w:r>
          </w:p>
        </w:tc>
      </w:tr>
      <w:tr w:rsidR="00EE6EF8" w:rsidRPr="00EE6EF8" w14:paraId="4C9B548D" w14:textId="77777777" w:rsidTr="00C82F9D">
        <w:tc>
          <w:tcPr>
            <w:tcW w:w="2268" w:type="dxa"/>
          </w:tcPr>
          <w:p w14:paraId="16BA3352"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CN Assisted RAN Parameters Tuning</w:t>
            </w:r>
          </w:p>
        </w:tc>
        <w:tc>
          <w:tcPr>
            <w:tcW w:w="1020" w:type="dxa"/>
          </w:tcPr>
          <w:p w14:paraId="004F980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O</w:t>
            </w:r>
          </w:p>
        </w:tc>
        <w:tc>
          <w:tcPr>
            <w:tcW w:w="1080" w:type="dxa"/>
          </w:tcPr>
          <w:p w14:paraId="0888D43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442CD6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ko-KR"/>
              </w:rPr>
              <w:t>9.3.1.119</w:t>
            </w:r>
          </w:p>
        </w:tc>
        <w:tc>
          <w:tcPr>
            <w:tcW w:w="1757" w:type="dxa"/>
          </w:tcPr>
          <w:p w14:paraId="11CEB4D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1FC4AD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YES</w:t>
            </w:r>
          </w:p>
        </w:tc>
        <w:tc>
          <w:tcPr>
            <w:tcW w:w="1080" w:type="dxa"/>
          </w:tcPr>
          <w:p w14:paraId="06CEF50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sz w:val="18"/>
                <w:lang w:eastAsia="ja-JP"/>
              </w:rPr>
            </w:pPr>
            <w:r w:rsidRPr="00EE6EF8">
              <w:rPr>
                <w:rFonts w:ascii="Arial" w:hAnsi="Arial"/>
                <w:sz w:val="18"/>
                <w:lang w:eastAsia="ko-KR"/>
              </w:rPr>
              <w:t>ignore</w:t>
            </w:r>
          </w:p>
        </w:tc>
      </w:tr>
      <w:tr w:rsidR="00EE6EF8" w:rsidRPr="00EE6EF8" w14:paraId="4F17DCC2" w14:textId="77777777" w:rsidTr="00C82F9D">
        <w:tc>
          <w:tcPr>
            <w:tcW w:w="2268" w:type="dxa"/>
          </w:tcPr>
          <w:p w14:paraId="7E078FD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cs="Arial"/>
                <w:sz w:val="18"/>
                <w:lang w:eastAsia="zh-CN"/>
              </w:rPr>
              <w:t>SRVCC Operation Possible</w:t>
            </w:r>
          </w:p>
        </w:tc>
        <w:tc>
          <w:tcPr>
            <w:tcW w:w="1020" w:type="dxa"/>
          </w:tcPr>
          <w:p w14:paraId="03263D8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cs="Arial"/>
                <w:sz w:val="18"/>
                <w:lang w:eastAsia="zh-CN"/>
              </w:rPr>
              <w:t>O</w:t>
            </w:r>
          </w:p>
        </w:tc>
        <w:tc>
          <w:tcPr>
            <w:tcW w:w="1080" w:type="dxa"/>
          </w:tcPr>
          <w:p w14:paraId="6D12C818"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14:paraId="0493241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cs="Arial"/>
                <w:sz w:val="18"/>
                <w:lang w:eastAsia="zh-CN"/>
              </w:rPr>
              <w:t>9.3.1.128</w:t>
            </w:r>
          </w:p>
        </w:tc>
        <w:tc>
          <w:tcPr>
            <w:tcW w:w="1757" w:type="dxa"/>
          </w:tcPr>
          <w:p w14:paraId="1BDBD847"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C04DA6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cs="Arial"/>
                <w:sz w:val="18"/>
                <w:lang w:eastAsia="zh-CN"/>
              </w:rPr>
              <w:t>YES</w:t>
            </w:r>
          </w:p>
        </w:tc>
        <w:tc>
          <w:tcPr>
            <w:tcW w:w="1080" w:type="dxa"/>
          </w:tcPr>
          <w:p w14:paraId="413CA87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cs="Arial"/>
                <w:sz w:val="18"/>
                <w:lang w:eastAsia="zh-CN"/>
              </w:rPr>
              <w:t>ignore</w:t>
            </w:r>
          </w:p>
        </w:tc>
      </w:tr>
      <w:tr w:rsidR="00EE6EF8" w:rsidRPr="00EE6EF8" w14:paraId="60359B20" w14:textId="77777777" w:rsidTr="00C82F9D">
        <w:tc>
          <w:tcPr>
            <w:tcW w:w="2268" w:type="dxa"/>
          </w:tcPr>
          <w:p w14:paraId="617CDE2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Enhanced Coverage Restriction</w:t>
            </w:r>
          </w:p>
        </w:tc>
        <w:tc>
          <w:tcPr>
            <w:tcW w:w="1020" w:type="dxa"/>
          </w:tcPr>
          <w:p w14:paraId="0E63A30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1F7174F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EA02CF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9.3.1.140</w:t>
            </w:r>
          </w:p>
        </w:tc>
        <w:tc>
          <w:tcPr>
            <w:tcW w:w="1757" w:type="dxa"/>
          </w:tcPr>
          <w:p w14:paraId="41EB1E9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40216B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0F2D843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723D538F" w14:textId="77777777" w:rsidTr="00C82F9D">
        <w:tc>
          <w:tcPr>
            <w:tcW w:w="2268" w:type="dxa"/>
          </w:tcPr>
          <w:p w14:paraId="038D0B7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Extended Connected Time</w:t>
            </w:r>
          </w:p>
        </w:tc>
        <w:tc>
          <w:tcPr>
            <w:tcW w:w="1020" w:type="dxa"/>
          </w:tcPr>
          <w:p w14:paraId="54FDC33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263655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D84282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9.3.3.31</w:t>
            </w:r>
          </w:p>
        </w:tc>
        <w:tc>
          <w:tcPr>
            <w:tcW w:w="1757" w:type="dxa"/>
          </w:tcPr>
          <w:p w14:paraId="22060B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CE5E773"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7AED074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624FA3F3" w14:textId="77777777" w:rsidTr="00C82F9D">
        <w:tc>
          <w:tcPr>
            <w:tcW w:w="2268" w:type="dxa"/>
          </w:tcPr>
          <w:p w14:paraId="35BB7F4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UE Differentiation Information</w:t>
            </w:r>
          </w:p>
        </w:tc>
        <w:tc>
          <w:tcPr>
            <w:tcW w:w="1020" w:type="dxa"/>
          </w:tcPr>
          <w:p w14:paraId="750E70A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O</w:t>
            </w:r>
          </w:p>
        </w:tc>
        <w:tc>
          <w:tcPr>
            <w:tcW w:w="1080" w:type="dxa"/>
          </w:tcPr>
          <w:p w14:paraId="46058B4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DBD8C3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9.3.1.144</w:t>
            </w:r>
          </w:p>
        </w:tc>
        <w:tc>
          <w:tcPr>
            <w:tcW w:w="1757" w:type="dxa"/>
          </w:tcPr>
          <w:p w14:paraId="4BB82CB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399089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50EAFF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78772A96" w14:textId="77777777" w:rsidTr="00C82F9D">
        <w:tc>
          <w:tcPr>
            <w:tcW w:w="2268" w:type="dxa"/>
          </w:tcPr>
          <w:p w14:paraId="24518F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NR V2X Services Authorized</w:t>
            </w:r>
          </w:p>
        </w:tc>
        <w:tc>
          <w:tcPr>
            <w:tcW w:w="1020" w:type="dxa"/>
          </w:tcPr>
          <w:p w14:paraId="68037C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68B91D5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0A83AF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9.3.1.146</w:t>
            </w:r>
          </w:p>
        </w:tc>
        <w:tc>
          <w:tcPr>
            <w:tcW w:w="1757" w:type="dxa"/>
          </w:tcPr>
          <w:p w14:paraId="70EA3EA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572D70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01B0D8BB"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180F2F47" w14:textId="77777777" w:rsidTr="00C82F9D">
        <w:tc>
          <w:tcPr>
            <w:tcW w:w="2268" w:type="dxa"/>
          </w:tcPr>
          <w:p w14:paraId="0EA9C69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eastAsia="Batang" w:hAnsi="Arial"/>
                <w:sz w:val="18"/>
                <w:lang w:eastAsia="ko-KR"/>
              </w:rPr>
              <w:t>LTE V2X Services Authorized</w:t>
            </w:r>
          </w:p>
        </w:tc>
        <w:tc>
          <w:tcPr>
            <w:tcW w:w="1020" w:type="dxa"/>
          </w:tcPr>
          <w:p w14:paraId="2234504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4BF8307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B69524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9.3.1.147</w:t>
            </w:r>
          </w:p>
        </w:tc>
        <w:tc>
          <w:tcPr>
            <w:tcW w:w="1757" w:type="dxa"/>
          </w:tcPr>
          <w:p w14:paraId="628634F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1AB23B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YES</w:t>
            </w:r>
          </w:p>
        </w:tc>
        <w:tc>
          <w:tcPr>
            <w:tcW w:w="1080" w:type="dxa"/>
          </w:tcPr>
          <w:p w14:paraId="2D86664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ko-KR"/>
              </w:rPr>
              <w:t>ignore</w:t>
            </w:r>
          </w:p>
        </w:tc>
      </w:tr>
      <w:tr w:rsidR="00EE6EF8" w:rsidRPr="00EE6EF8" w14:paraId="5A280BF8" w14:textId="77777777" w:rsidTr="00C82F9D">
        <w:tc>
          <w:tcPr>
            <w:tcW w:w="2268" w:type="dxa"/>
          </w:tcPr>
          <w:p w14:paraId="19957D1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lastRenderedPageBreak/>
              <w:t>NR UE Sidelink Aggregate Maximum Bit Rate</w:t>
            </w:r>
          </w:p>
        </w:tc>
        <w:tc>
          <w:tcPr>
            <w:tcW w:w="1020" w:type="dxa"/>
          </w:tcPr>
          <w:p w14:paraId="16EC2A4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7D1EC09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FCFD9D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148</w:t>
            </w:r>
          </w:p>
        </w:tc>
        <w:tc>
          <w:tcPr>
            <w:tcW w:w="1757" w:type="dxa"/>
          </w:tcPr>
          <w:p w14:paraId="03E4FDB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NR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02E67C4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5F3A49A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0974DA0B" w14:textId="77777777" w:rsidTr="00C82F9D">
        <w:tc>
          <w:tcPr>
            <w:tcW w:w="2268" w:type="dxa"/>
          </w:tcPr>
          <w:p w14:paraId="4D600F7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LTE UE Sidelink Aggregate Maximum Bit Rate</w:t>
            </w:r>
          </w:p>
        </w:tc>
        <w:tc>
          <w:tcPr>
            <w:tcW w:w="1020" w:type="dxa"/>
          </w:tcPr>
          <w:p w14:paraId="793D66E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43A1614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11D542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149</w:t>
            </w:r>
          </w:p>
        </w:tc>
        <w:tc>
          <w:tcPr>
            <w:tcW w:w="1757" w:type="dxa"/>
          </w:tcPr>
          <w:p w14:paraId="7D315B7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 xml:space="preserve">This IE applies only if the UE is authorized for </w:t>
            </w:r>
            <w:r w:rsidRPr="00EE6EF8">
              <w:rPr>
                <w:rFonts w:ascii="Arial" w:hAnsi="Arial"/>
                <w:sz w:val="18"/>
                <w:lang w:eastAsia="zh-CN"/>
              </w:rPr>
              <w:t xml:space="preserve">LTE </w:t>
            </w:r>
            <w:r w:rsidRPr="00EE6EF8">
              <w:rPr>
                <w:rFonts w:ascii="Arial" w:hAnsi="Arial" w:hint="eastAsia"/>
                <w:sz w:val="18"/>
                <w:lang w:eastAsia="zh-CN"/>
              </w:rPr>
              <w:t>V2X service</w:t>
            </w:r>
            <w:r w:rsidRPr="00EE6EF8">
              <w:rPr>
                <w:rFonts w:ascii="Arial" w:hAnsi="Arial"/>
                <w:sz w:val="18"/>
                <w:lang w:eastAsia="zh-CN"/>
              </w:rPr>
              <w:t>s.</w:t>
            </w:r>
          </w:p>
        </w:tc>
        <w:tc>
          <w:tcPr>
            <w:tcW w:w="1080" w:type="dxa"/>
          </w:tcPr>
          <w:p w14:paraId="698DD5A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YES</w:t>
            </w:r>
          </w:p>
        </w:tc>
        <w:tc>
          <w:tcPr>
            <w:tcW w:w="1080" w:type="dxa"/>
          </w:tcPr>
          <w:p w14:paraId="0149DB7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hint="eastAsia"/>
                <w:sz w:val="18"/>
                <w:lang w:eastAsia="zh-CN"/>
              </w:rPr>
              <w:t>ignore</w:t>
            </w:r>
          </w:p>
        </w:tc>
      </w:tr>
      <w:tr w:rsidR="00EE6EF8" w:rsidRPr="00EE6EF8" w14:paraId="2F05C7D8" w14:textId="77777777" w:rsidTr="00C82F9D">
        <w:tc>
          <w:tcPr>
            <w:tcW w:w="2268" w:type="dxa"/>
          </w:tcPr>
          <w:p w14:paraId="62DD96D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PC5 QoS Parameters</w:t>
            </w:r>
          </w:p>
        </w:tc>
        <w:tc>
          <w:tcPr>
            <w:tcW w:w="1020" w:type="dxa"/>
          </w:tcPr>
          <w:p w14:paraId="69F16A78"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O</w:t>
            </w:r>
          </w:p>
        </w:tc>
        <w:tc>
          <w:tcPr>
            <w:tcW w:w="1080" w:type="dxa"/>
          </w:tcPr>
          <w:p w14:paraId="6D8E7F5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EB92A1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hint="eastAsia"/>
                <w:sz w:val="18"/>
                <w:lang w:eastAsia="zh-CN"/>
              </w:rPr>
              <w:t>9.3.1.</w:t>
            </w:r>
            <w:r w:rsidRPr="00EE6EF8">
              <w:rPr>
                <w:rFonts w:ascii="Arial" w:hAnsi="Arial"/>
                <w:sz w:val="18"/>
                <w:lang w:eastAsia="zh-CN"/>
              </w:rPr>
              <w:t>150</w:t>
            </w:r>
          </w:p>
        </w:tc>
        <w:tc>
          <w:tcPr>
            <w:tcW w:w="1757" w:type="dxa"/>
          </w:tcPr>
          <w:p w14:paraId="708F9D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This IE applies only if the UE is authorized for</w:t>
            </w:r>
            <w:r w:rsidRPr="00EE6EF8">
              <w:rPr>
                <w:rFonts w:ascii="Arial" w:hAnsi="Arial" w:hint="eastAsia"/>
                <w:sz w:val="18"/>
                <w:lang w:eastAsia="zh-CN"/>
              </w:rPr>
              <w:t xml:space="preserve"> NR</w:t>
            </w:r>
            <w:r w:rsidRPr="00EE6EF8">
              <w:rPr>
                <w:rFonts w:ascii="Arial" w:hAnsi="Arial"/>
                <w:sz w:val="18"/>
                <w:lang w:eastAsia="zh-CN"/>
              </w:rPr>
              <w:t xml:space="preserve"> </w:t>
            </w:r>
            <w:r w:rsidRPr="00EE6EF8">
              <w:rPr>
                <w:rFonts w:ascii="Arial" w:hAnsi="Arial" w:hint="eastAsia"/>
                <w:sz w:val="18"/>
                <w:lang w:eastAsia="zh-CN"/>
              </w:rPr>
              <w:t>V2X services</w:t>
            </w:r>
            <w:r w:rsidRPr="00EE6EF8">
              <w:rPr>
                <w:rFonts w:ascii="Arial" w:hAnsi="Arial"/>
                <w:sz w:val="18"/>
                <w:lang w:eastAsia="zh-CN"/>
              </w:rPr>
              <w:t>.</w:t>
            </w:r>
          </w:p>
        </w:tc>
        <w:tc>
          <w:tcPr>
            <w:tcW w:w="1080" w:type="dxa"/>
          </w:tcPr>
          <w:p w14:paraId="50A684B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YES</w:t>
            </w:r>
          </w:p>
        </w:tc>
        <w:tc>
          <w:tcPr>
            <w:tcW w:w="1080" w:type="dxa"/>
          </w:tcPr>
          <w:p w14:paraId="1F3E2B0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lang w:eastAsia="zh-CN"/>
              </w:rPr>
              <w:t>ignore</w:t>
            </w:r>
          </w:p>
        </w:tc>
      </w:tr>
      <w:tr w:rsidR="00EE6EF8" w:rsidRPr="00EE6EF8" w14:paraId="50008DBB" w14:textId="77777777" w:rsidTr="00C82F9D">
        <w:tc>
          <w:tcPr>
            <w:tcW w:w="2268" w:type="dxa"/>
          </w:tcPr>
          <w:p w14:paraId="0BD07F9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CE-mode-B Restricted</w:t>
            </w:r>
          </w:p>
        </w:tc>
        <w:tc>
          <w:tcPr>
            <w:tcW w:w="1020" w:type="dxa"/>
          </w:tcPr>
          <w:p w14:paraId="58BA85D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zh-CN"/>
              </w:rPr>
              <w:t>O</w:t>
            </w:r>
          </w:p>
        </w:tc>
        <w:tc>
          <w:tcPr>
            <w:tcW w:w="1080" w:type="dxa"/>
          </w:tcPr>
          <w:p w14:paraId="06AD4A5F"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410ADA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szCs w:val="22"/>
                <w:lang w:eastAsia="ko-KR"/>
              </w:rPr>
              <w:t>9.3.1.155</w:t>
            </w:r>
          </w:p>
        </w:tc>
        <w:tc>
          <w:tcPr>
            <w:tcW w:w="1757" w:type="dxa"/>
          </w:tcPr>
          <w:p w14:paraId="585A3AB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88C77D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ko-KR"/>
              </w:rPr>
              <w:t>YES</w:t>
            </w:r>
          </w:p>
        </w:tc>
        <w:tc>
          <w:tcPr>
            <w:tcW w:w="1080" w:type="dxa"/>
          </w:tcPr>
          <w:p w14:paraId="5FDD833C"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zh-CN"/>
              </w:rPr>
            </w:pPr>
            <w:r w:rsidRPr="00EE6EF8">
              <w:rPr>
                <w:rFonts w:ascii="Arial" w:hAnsi="Arial"/>
                <w:sz w:val="18"/>
                <w:szCs w:val="22"/>
                <w:lang w:eastAsia="ja-JP"/>
              </w:rPr>
              <w:t>ignore</w:t>
            </w:r>
          </w:p>
        </w:tc>
      </w:tr>
      <w:tr w:rsidR="00EE6EF8" w:rsidRPr="00EE6EF8" w14:paraId="548E3E67" w14:textId="77777777" w:rsidTr="00C82F9D">
        <w:tc>
          <w:tcPr>
            <w:tcW w:w="2268" w:type="dxa"/>
          </w:tcPr>
          <w:p w14:paraId="404A1F3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UE User Plane CIoT Support Indicator</w:t>
            </w:r>
          </w:p>
        </w:tc>
        <w:tc>
          <w:tcPr>
            <w:tcW w:w="1020" w:type="dxa"/>
          </w:tcPr>
          <w:p w14:paraId="769C6A7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zh-CN"/>
              </w:rPr>
            </w:pPr>
            <w:r w:rsidRPr="00EE6EF8">
              <w:rPr>
                <w:rFonts w:ascii="Arial" w:hAnsi="Arial"/>
                <w:sz w:val="18"/>
                <w:lang w:eastAsia="zh-CN"/>
              </w:rPr>
              <w:t>O</w:t>
            </w:r>
          </w:p>
        </w:tc>
        <w:tc>
          <w:tcPr>
            <w:tcW w:w="1080" w:type="dxa"/>
          </w:tcPr>
          <w:p w14:paraId="69ADC0E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49CF58F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szCs w:val="22"/>
                <w:lang w:eastAsia="ko-KR"/>
              </w:rPr>
            </w:pPr>
            <w:r w:rsidRPr="00EE6EF8">
              <w:rPr>
                <w:rFonts w:ascii="Arial" w:hAnsi="Arial"/>
                <w:sz w:val="18"/>
                <w:lang w:eastAsia="ko-KR"/>
              </w:rPr>
              <w:t>9.3.1.160</w:t>
            </w:r>
          </w:p>
        </w:tc>
        <w:tc>
          <w:tcPr>
            <w:tcW w:w="1757" w:type="dxa"/>
          </w:tcPr>
          <w:p w14:paraId="32956BF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95B302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ko-KR"/>
              </w:rPr>
            </w:pPr>
            <w:r w:rsidRPr="00EE6EF8">
              <w:rPr>
                <w:rFonts w:ascii="Arial" w:hAnsi="Arial"/>
                <w:sz w:val="18"/>
                <w:lang w:eastAsia="ko-KR"/>
              </w:rPr>
              <w:t>YES</w:t>
            </w:r>
          </w:p>
        </w:tc>
        <w:tc>
          <w:tcPr>
            <w:tcW w:w="1080" w:type="dxa"/>
          </w:tcPr>
          <w:p w14:paraId="2A533112"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szCs w:val="22"/>
                <w:lang w:eastAsia="ja-JP"/>
              </w:rPr>
            </w:pPr>
            <w:r w:rsidRPr="00EE6EF8">
              <w:rPr>
                <w:rFonts w:ascii="Arial" w:hAnsi="Arial"/>
                <w:sz w:val="18"/>
                <w:lang w:eastAsia="ja-JP"/>
              </w:rPr>
              <w:t>ignore</w:t>
            </w:r>
          </w:p>
        </w:tc>
      </w:tr>
      <w:tr w:rsidR="00EE6EF8" w:rsidRPr="00EE6EF8" w14:paraId="0E76EE1F" w14:textId="77777777" w:rsidTr="00C82F9D">
        <w:tc>
          <w:tcPr>
            <w:tcW w:w="2268" w:type="dxa"/>
          </w:tcPr>
          <w:p w14:paraId="6FFCDE7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UE Radio Capability ID</w:t>
            </w:r>
          </w:p>
        </w:tc>
        <w:tc>
          <w:tcPr>
            <w:tcW w:w="1020" w:type="dxa"/>
          </w:tcPr>
          <w:p w14:paraId="52EF6E6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ko-KR"/>
              </w:rPr>
              <w:t>O</w:t>
            </w:r>
          </w:p>
        </w:tc>
        <w:tc>
          <w:tcPr>
            <w:tcW w:w="1080" w:type="dxa"/>
          </w:tcPr>
          <w:p w14:paraId="466AF99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10F550E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ko-KR"/>
              </w:rPr>
              <w:t>9.3.1.142</w:t>
            </w:r>
          </w:p>
        </w:tc>
        <w:tc>
          <w:tcPr>
            <w:tcW w:w="1757" w:type="dxa"/>
          </w:tcPr>
          <w:p w14:paraId="2E2E436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FDBAB5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eastAsia="ko-KR"/>
              </w:rPr>
              <w:t>YES</w:t>
            </w:r>
          </w:p>
        </w:tc>
        <w:tc>
          <w:tcPr>
            <w:tcW w:w="1080" w:type="dxa"/>
          </w:tcPr>
          <w:p w14:paraId="69481C6A"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eastAsia="ja-JP"/>
              </w:rPr>
              <w:t>reject</w:t>
            </w:r>
          </w:p>
        </w:tc>
      </w:tr>
      <w:tr w:rsidR="00EE6EF8" w:rsidRPr="00EE6EF8" w14:paraId="30D220BE" w14:textId="77777777" w:rsidTr="00C82F9D">
        <w:tc>
          <w:tcPr>
            <w:tcW w:w="2268" w:type="dxa"/>
          </w:tcPr>
          <w:p w14:paraId="0399C60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zh-CN"/>
              </w:rPr>
              <w:t>Management Based MDT PLMN List</w:t>
            </w:r>
          </w:p>
        </w:tc>
        <w:tc>
          <w:tcPr>
            <w:tcW w:w="1020" w:type="dxa"/>
          </w:tcPr>
          <w:p w14:paraId="3D4F895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zh-CN"/>
              </w:rPr>
              <w:t>O</w:t>
            </w:r>
          </w:p>
        </w:tc>
        <w:tc>
          <w:tcPr>
            <w:tcW w:w="1080" w:type="dxa"/>
          </w:tcPr>
          <w:p w14:paraId="2F546CF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54E495C5"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val="en-US" w:eastAsia="zh-CN"/>
              </w:rPr>
              <w:t>MDT PLMN List</w:t>
            </w:r>
          </w:p>
          <w:p w14:paraId="60528B3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val="en-US" w:eastAsia="zh-CN"/>
              </w:rPr>
              <w:t>9.3.1.168</w:t>
            </w:r>
          </w:p>
        </w:tc>
        <w:tc>
          <w:tcPr>
            <w:tcW w:w="1757" w:type="dxa"/>
          </w:tcPr>
          <w:p w14:paraId="59B2D4D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C9BB6C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sz w:val="18"/>
                <w:lang w:val="en-US" w:eastAsia="zh-CN"/>
              </w:rPr>
              <w:t>YES</w:t>
            </w:r>
          </w:p>
        </w:tc>
        <w:tc>
          <w:tcPr>
            <w:tcW w:w="1080" w:type="dxa"/>
          </w:tcPr>
          <w:p w14:paraId="3CC01AD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sz w:val="18"/>
                <w:lang w:val="en-US" w:eastAsia="zh-CN"/>
              </w:rPr>
              <w:t>ignore</w:t>
            </w:r>
          </w:p>
        </w:tc>
      </w:tr>
      <w:tr w:rsidR="00EE6EF8" w:rsidRPr="00EE6EF8" w14:paraId="6E71734B" w14:textId="77777777" w:rsidTr="00C82F9D">
        <w:tc>
          <w:tcPr>
            <w:tcW w:w="2268" w:type="dxa"/>
          </w:tcPr>
          <w:p w14:paraId="083ED7D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eastAsia="ko-KR"/>
              </w:rPr>
              <w:t>Time Synchronisation Assistance Information</w:t>
            </w:r>
          </w:p>
        </w:tc>
        <w:tc>
          <w:tcPr>
            <w:tcW w:w="1020" w:type="dxa"/>
          </w:tcPr>
          <w:p w14:paraId="6DEA28A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eastAsia="ko-KR"/>
              </w:rPr>
              <w:t>O</w:t>
            </w:r>
          </w:p>
        </w:tc>
        <w:tc>
          <w:tcPr>
            <w:tcW w:w="1080" w:type="dxa"/>
          </w:tcPr>
          <w:p w14:paraId="4B2612D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0EAE88B9"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val="en-US" w:eastAsia="zh-CN"/>
              </w:rPr>
            </w:pPr>
            <w:r w:rsidRPr="00EE6EF8">
              <w:rPr>
                <w:rFonts w:ascii="Arial" w:hAnsi="Arial"/>
                <w:sz w:val="18"/>
                <w:lang w:eastAsia="ko-KR"/>
              </w:rPr>
              <w:t>9.3.1.</w:t>
            </w:r>
            <w:r w:rsidRPr="00EE6EF8">
              <w:rPr>
                <w:rFonts w:ascii="Arial" w:hAnsi="Arial"/>
                <w:sz w:val="18"/>
                <w:lang w:eastAsia="zh-CN"/>
              </w:rPr>
              <w:t>220</w:t>
            </w:r>
          </w:p>
        </w:tc>
        <w:tc>
          <w:tcPr>
            <w:tcW w:w="1757" w:type="dxa"/>
          </w:tcPr>
          <w:p w14:paraId="58BFCBE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0FEBE60"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val="en-US" w:eastAsia="zh-CN"/>
              </w:rPr>
            </w:pPr>
            <w:r w:rsidRPr="00EE6EF8">
              <w:rPr>
                <w:rFonts w:ascii="Arial" w:hAnsi="Arial"/>
                <w:sz w:val="18"/>
                <w:lang w:eastAsia="ko-KR"/>
              </w:rPr>
              <w:t>YES</w:t>
            </w:r>
          </w:p>
        </w:tc>
        <w:tc>
          <w:tcPr>
            <w:tcW w:w="1080" w:type="dxa"/>
          </w:tcPr>
          <w:p w14:paraId="57DA5811"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val="en-US" w:eastAsia="zh-CN"/>
              </w:rPr>
            </w:pPr>
            <w:r w:rsidRPr="00EE6EF8">
              <w:rPr>
                <w:rFonts w:ascii="Arial" w:hAnsi="Arial"/>
                <w:sz w:val="18"/>
                <w:lang w:eastAsia="ja-JP"/>
              </w:rPr>
              <w:t>ignore</w:t>
            </w:r>
          </w:p>
        </w:tc>
      </w:tr>
      <w:tr w:rsidR="00EE6EF8" w:rsidRPr="00EE6EF8" w14:paraId="3346B3D5" w14:textId="77777777" w:rsidTr="00C82F9D">
        <w:tc>
          <w:tcPr>
            <w:tcW w:w="2268" w:type="dxa"/>
          </w:tcPr>
          <w:p w14:paraId="1160EC66"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5G ProSe Authorized</w:t>
            </w:r>
          </w:p>
        </w:tc>
        <w:tc>
          <w:tcPr>
            <w:tcW w:w="1020" w:type="dxa"/>
          </w:tcPr>
          <w:p w14:paraId="4E59CB1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O</w:t>
            </w:r>
          </w:p>
        </w:tc>
        <w:tc>
          <w:tcPr>
            <w:tcW w:w="1080" w:type="dxa"/>
          </w:tcPr>
          <w:p w14:paraId="65D1EB0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41316C8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zh-CN"/>
              </w:rPr>
              <w:t>9.3.1.233</w:t>
            </w:r>
          </w:p>
        </w:tc>
        <w:tc>
          <w:tcPr>
            <w:tcW w:w="1757" w:type="dxa"/>
          </w:tcPr>
          <w:p w14:paraId="201DC88B"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1A3513E"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61707BB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37107606" w14:textId="77777777" w:rsidTr="00C82F9D">
        <w:tc>
          <w:tcPr>
            <w:tcW w:w="2268" w:type="dxa"/>
          </w:tcPr>
          <w:p w14:paraId="3A6DCD7E"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5G ProSe UE PC5 Aggregate Maximum Bit Rate</w:t>
            </w:r>
          </w:p>
        </w:tc>
        <w:tc>
          <w:tcPr>
            <w:tcW w:w="1020" w:type="dxa"/>
          </w:tcPr>
          <w:p w14:paraId="21712FD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O</w:t>
            </w:r>
          </w:p>
        </w:tc>
        <w:tc>
          <w:tcPr>
            <w:tcW w:w="1080" w:type="dxa"/>
          </w:tcPr>
          <w:p w14:paraId="0E4444FD"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6C174C23"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ja-JP"/>
              </w:rPr>
            </w:pPr>
            <w:r w:rsidRPr="00EE6EF8">
              <w:rPr>
                <w:rFonts w:ascii="Arial" w:hAnsi="Arial"/>
                <w:sz w:val="18"/>
                <w:lang w:eastAsia="ja-JP"/>
              </w:rPr>
              <w:t>NR UE Sidelink Aggregate Maximum Bit Rate</w:t>
            </w:r>
          </w:p>
          <w:p w14:paraId="54D0DDB0"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ja-JP"/>
              </w:rPr>
              <w:t>9.3.1.148</w:t>
            </w:r>
          </w:p>
        </w:tc>
        <w:tc>
          <w:tcPr>
            <w:tcW w:w="1757" w:type="dxa"/>
          </w:tcPr>
          <w:p w14:paraId="6BD59641"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7BF23C56"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1701B1D8"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EE6EF8" w:rsidRPr="00EE6EF8" w14:paraId="7F5C0438" w14:textId="77777777" w:rsidTr="00C82F9D">
        <w:tc>
          <w:tcPr>
            <w:tcW w:w="2268" w:type="dxa"/>
          </w:tcPr>
          <w:p w14:paraId="0D8C93C2"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ko-KR"/>
              </w:rPr>
              <w:t>5G ProSe</w:t>
            </w:r>
            <w:r w:rsidRPr="00EE6EF8">
              <w:rPr>
                <w:rFonts w:ascii="Arial" w:hAnsi="Arial"/>
                <w:sz w:val="18"/>
                <w:lang w:eastAsia="ko-KR"/>
              </w:rPr>
              <w:t xml:space="preserve"> PC5 QoS Parameters</w:t>
            </w:r>
          </w:p>
        </w:tc>
        <w:tc>
          <w:tcPr>
            <w:tcW w:w="1020" w:type="dxa"/>
          </w:tcPr>
          <w:p w14:paraId="650D2934"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hint="eastAsia"/>
                <w:sz w:val="18"/>
                <w:lang w:eastAsia="zh-CN"/>
              </w:rPr>
              <w:t>O</w:t>
            </w:r>
          </w:p>
        </w:tc>
        <w:tc>
          <w:tcPr>
            <w:tcW w:w="1080" w:type="dxa"/>
          </w:tcPr>
          <w:p w14:paraId="44F2A4C7"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p>
        </w:tc>
        <w:tc>
          <w:tcPr>
            <w:tcW w:w="1587" w:type="dxa"/>
          </w:tcPr>
          <w:p w14:paraId="2BA84DEC"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ko-KR"/>
              </w:rPr>
            </w:pPr>
            <w:r w:rsidRPr="00EE6EF8">
              <w:rPr>
                <w:rFonts w:ascii="Arial" w:hAnsi="Arial"/>
                <w:sz w:val="18"/>
                <w:lang w:eastAsia="zh-CN"/>
              </w:rPr>
              <w:t>9.3.1.234</w:t>
            </w:r>
          </w:p>
        </w:tc>
        <w:tc>
          <w:tcPr>
            <w:tcW w:w="1757" w:type="dxa"/>
          </w:tcPr>
          <w:p w14:paraId="72C2123A" w14:textId="77777777" w:rsidR="00EE6EF8" w:rsidRPr="00EE6EF8" w:rsidRDefault="00EE6EF8" w:rsidP="00EE6EF8">
            <w:pPr>
              <w:keepNext/>
              <w:keepLines/>
              <w:overflowPunct w:val="0"/>
              <w:autoSpaceDE w:val="0"/>
              <w:autoSpaceDN w:val="0"/>
              <w:adjustRightInd w:val="0"/>
              <w:spacing w:after="0"/>
              <w:textAlignment w:val="baseline"/>
              <w:rPr>
                <w:rFonts w:ascii="Arial" w:hAnsi="Arial"/>
                <w:sz w:val="18"/>
                <w:lang w:eastAsia="zh-CN"/>
              </w:rPr>
            </w:pPr>
            <w:r w:rsidRPr="00EE6EF8">
              <w:rPr>
                <w:rFonts w:ascii="Arial" w:hAnsi="Arial"/>
                <w:sz w:val="18"/>
                <w:lang w:eastAsia="zh-CN"/>
              </w:rPr>
              <w:t xml:space="preserve">This IE applies only if the UE is authorized for </w:t>
            </w:r>
            <w:r w:rsidRPr="00EE6EF8">
              <w:rPr>
                <w:rFonts w:ascii="Arial" w:hAnsi="Arial" w:hint="eastAsia"/>
                <w:sz w:val="18"/>
                <w:lang w:eastAsia="zh-CN"/>
              </w:rPr>
              <w:t>5G</w:t>
            </w:r>
            <w:r w:rsidRPr="00EE6EF8">
              <w:rPr>
                <w:rFonts w:ascii="Arial" w:hAnsi="Arial"/>
                <w:sz w:val="18"/>
                <w:lang w:eastAsia="zh-CN"/>
              </w:rPr>
              <w:t xml:space="preserve"> </w:t>
            </w:r>
            <w:r w:rsidRPr="00EE6EF8">
              <w:rPr>
                <w:rFonts w:ascii="Arial" w:hAnsi="Arial" w:hint="eastAsia"/>
                <w:sz w:val="18"/>
                <w:lang w:eastAsia="zh-CN"/>
              </w:rPr>
              <w:t xml:space="preserve">ProSe </w:t>
            </w:r>
            <w:r w:rsidRPr="00EE6EF8">
              <w:rPr>
                <w:rFonts w:ascii="Arial" w:hAnsi="Arial"/>
                <w:sz w:val="18"/>
                <w:lang w:eastAsia="zh-CN"/>
              </w:rPr>
              <w:t>services.</w:t>
            </w:r>
          </w:p>
        </w:tc>
        <w:tc>
          <w:tcPr>
            <w:tcW w:w="1080" w:type="dxa"/>
          </w:tcPr>
          <w:p w14:paraId="1A421D7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ko-KR"/>
              </w:rPr>
            </w:pPr>
            <w:r w:rsidRPr="00EE6EF8">
              <w:rPr>
                <w:rFonts w:ascii="Arial" w:hAnsi="Arial" w:hint="eastAsia"/>
                <w:sz w:val="18"/>
                <w:lang w:eastAsia="zh-CN"/>
              </w:rPr>
              <w:t>YES</w:t>
            </w:r>
          </w:p>
        </w:tc>
        <w:tc>
          <w:tcPr>
            <w:tcW w:w="1080" w:type="dxa"/>
          </w:tcPr>
          <w:p w14:paraId="7570B1A5"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sz w:val="18"/>
                <w:lang w:eastAsia="ja-JP"/>
              </w:rPr>
            </w:pPr>
            <w:r w:rsidRPr="00EE6EF8">
              <w:rPr>
                <w:rFonts w:ascii="Arial" w:hAnsi="Arial" w:hint="eastAsia"/>
                <w:sz w:val="18"/>
                <w:lang w:eastAsia="zh-CN"/>
              </w:rPr>
              <w:t>ignore</w:t>
            </w:r>
          </w:p>
        </w:tc>
      </w:tr>
      <w:tr w:rsidR="001867D0" w:rsidRPr="00EE6EF8" w14:paraId="1E10850C" w14:textId="77777777" w:rsidTr="00C82F9D">
        <w:trPr>
          <w:ins w:id="714" w:author="Nokia" w:date="2022-09-20T23:46:00Z"/>
        </w:trPr>
        <w:tc>
          <w:tcPr>
            <w:tcW w:w="2268" w:type="dxa"/>
          </w:tcPr>
          <w:p w14:paraId="79222044" w14:textId="65DF4475" w:rsidR="001867D0" w:rsidRPr="00EE6EF8" w:rsidRDefault="001867D0" w:rsidP="00EE6EF8">
            <w:pPr>
              <w:keepNext/>
              <w:keepLines/>
              <w:overflowPunct w:val="0"/>
              <w:autoSpaceDE w:val="0"/>
              <w:autoSpaceDN w:val="0"/>
              <w:adjustRightInd w:val="0"/>
              <w:spacing w:after="0"/>
              <w:textAlignment w:val="baseline"/>
              <w:rPr>
                <w:ins w:id="715" w:author="Nokia" w:date="2022-09-20T23:46:00Z"/>
                <w:rFonts w:ascii="Arial" w:hAnsi="Arial"/>
                <w:sz w:val="18"/>
                <w:lang w:eastAsia="ko-KR"/>
              </w:rPr>
            </w:pPr>
            <w:ins w:id="716" w:author="Nokia" w:date="2022-09-20T23:46:00Z">
              <w:r>
                <w:rPr>
                  <w:rFonts w:ascii="Arial" w:hAnsi="Arial"/>
                  <w:sz w:val="18"/>
                  <w:lang w:eastAsia="ko-KR"/>
                </w:rPr>
                <w:t>Aerial UE Subscription</w:t>
              </w:r>
            </w:ins>
            <w:ins w:id="717" w:author="Nokia" w:date="2022-09-20T23:47:00Z">
              <w:r>
                <w:rPr>
                  <w:rFonts w:ascii="Arial" w:hAnsi="Arial"/>
                  <w:sz w:val="18"/>
                  <w:lang w:eastAsia="ko-KR"/>
                </w:rPr>
                <w:t xml:space="preserve"> Information </w:t>
              </w:r>
            </w:ins>
          </w:p>
        </w:tc>
        <w:tc>
          <w:tcPr>
            <w:tcW w:w="1020" w:type="dxa"/>
          </w:tcPr>
          <w:p w14:paraId="2D3CBC9A" w14:textId="5A249275" w:rsidR="001867D0" w:rsidRPr="00EE6EF8" w:rsidRDefault="001867D0" w:rsidP="00EE6EF8">
            <w:pPr>
              <w:keepNext/>
              <w:keepLines/>
              <w:overflowPunct w:val="0"/>
              <w:autoSpaceDE w:val="0"/>
              <w:autoSpaceDN w:val="0"/>
              <w:adjustRightInd w:val="0"/>
              <w:spacing w:after="0"/>
              <w:textAlignment w:val="baseline"/>
              <w:rPr>
                <w:ins w:id="718" w:author="Nokia" w:date="2022-09-20T23:46:00Z"/>
                <w:rFonts w:ascii="Arial" w:hAnsi="Arial"/>
                <w:sz w:val="18"/>
                <w:lang w:eastAsia="zh-CN"/>
              </w:rPr>
            </w:pPr>
            <w:ins w:id="719" w:author="Nokia" w:date="2022-09-20T23:47:00Z">
              <w:r>
                <w:rPr>
                  <w:rFonts w:ascii="Arial" w:hAnsi="Arial"/>
                  <w:sz w:val="18"/>
                  <w:lang w:eastAsia="zh-CN"/>
                </w:rPr>
                <w:t>O</w:t>
              </w:r>
            </w:ins>
          </w:p>
        </w:tc>
        <w:tc>
          <w:tcPr>
            <w:tcW w:w="1080" w:type="dxa"/>
          </w:tcPr>
          <w:p w14:paraId="0E1C2901" w14:textId="77777777" w:rsidR="001867D0" w:rsidRPr="00EE6EF8" w:rsidRDefault="001867D0" w:rsidP="00EE6EF8">
            <w:pPr>
              <w:keepNext/>
              <w:keepLines/>
              <w:overflowPunct w:val="0"/>
              <w:autoSpaceDE w:val="0"/>
              <w:autoSpaceDN w:val="0"/>
              <w:adjustRightInd w:val="0"/>
              <w:spacing w:after="0"/>
              <w:textAlignment w:val="baseline"/>
              <w:rPr>
                <w:ins w:id="720" w:author="Nokia" w:date="2022-09-20T23:46:00Z"/>
                <w:rFonts w:ascii="Arial" w:hAnsi="Arial"/>
                <w:sz w:val="18"/>
                <w:lang w:eastAsia="zh-CN"/>
              </w:rPr>
            </w:pPr>
          </w:p>
        </w:tc>
        <w:tc>
          <w:tcPr>
            <w:tcW w:w="1587" w:type="dxa"/>
          </w:tcPr>
          <w:p w14:paraId="695DC2A8" w14:textId="160E4417" w:rsidR="001867D0" w:rsidRPr="00EE6EF8" w:rsidRDefault="001867D0" w:rsidP="00EE6EF8">
            <w:pPr>
              <w:keepNext/>
              <w:keepLines/>
              <w:overflowPunct w:val="0"/>
              <w:autoSpaceDE w:val="0"/>
              <w:autoSpaceDN w:val="0"/>
              <w:adjustRightInd w:val="0"/>
              <w:spacing w:after="0"/>
              <w:textAlignment w:val="baseline"/>
              <w:rPr>
                <w:ins w:id="721" w:author="Nokia" w:date="2022-09-20T23:46:00Z"/>
                <w:rFonts w:ascii="Arial" w:hAnsi="Arial"/>
                <w:sz w:val="18"/>
                <w:lang w:eastAsia="zh-CN"/>
              </w:rPr>
            </w:pPr>
            <w:ins w:id="722" w:author="Nokia" w:date="2022-09-20T23:47:00Z">
              <w:r>
                <w:rPr>
                  <w:rFonts w:ascii="Arial" w:hAnsi="Arial"/>
                  <w:sz w:val="18"/>
                  <w:lang w:eastAsia="zh-CN"/>
                </w:rPr>
                <w:t>9.3.1.xxx</w:t>
              </w:r>
            </w:ins>
          </w:p>
        </w:tc>
        <w:tc>
          <w:tcPr>
            <w:tcW w:w="1757" w:type="dxa"/>
          </w:tcPr>
          <w:p w14:paraId="4D01A92E" w14:textId="77777777" w:rsidR="001867D0" w:rsidRPr="00EE6EF8" w:rsidRDefault="001867D0" w:rsidP="00EE6EF8">
            <w:pPr>
              <w:keepNext/>
              <w:keepLines/>
              <w:overflowPunct w:val="0"/>
              <w:autoSpaceDE w:val="0"/>
              <w:autoSpaceDN w:val="0"/>
              <w:adjustRightInd w:val="0"/>
              <w:spacing w:after="0"/>
              <w:textAlignment w:val="baseline"/>
              <w:rPr>
                <w:ins w:id="723" w:author="Nokia" w:date="2022-09-20T23:46:00Z"/>
                <w:rFonts w:ascii="Arial" w:hAnsi="Arial"/>
                <w:sz w:val="18"/>
                <w:lang w:eastAsia="zh-CN"/>
              </w:rPr>
            </w:pPr>
          </w:p>
        </w:tc>
        <w:tc>
          <w:tcPr>
            <w:tcW w:w="1080" w:type="dxa"/>
          </w:tcPr>
          <w:p w14:paraId="53C4371B" w14:textId="77777777" w:rsidR="001867D0" w:rsidRPr="00EE6EF8" w:rsidRDefault="001867D0" w:rsidP="00EE6EF8">
            <w:pPr>
              <w:keepNext/>
              <w:keepLines/>
              <w:overflowPunct w:val="0"/>
              <w:autoSpaceDE w:val="0"/>
              <w:autoSpaceDN w:val="0"/>
              <w:adjustRightInd w:val="0"/>
              <w:spacing w:after="0"/>
              <w:jc w:val="center"/>
              <w:textAlignment w:val="baseline"/>
              <w:rPr>
                <w:ins w:id="724" w:author="Nokia" w:date="2022-09-20T23:46:00Z"/>
                <w:rFonts w:ascii="Arial" w:hAnsi="Arial"/>
                <w:sz w:val="18"/>
                <w:lang w:eastAsia="zh-CN"/>
              </w:rPr>
            </w:pPr>
          </w:p>
        </w:tc>
        <w:tc>
          <w:tcPr>
            <w:tcW w:w="1080" w:type="dxa"/>
          </w:tcPr>
          <w:p w14:paraId="2982E824" w14:textId="77777777" w:rsidR="001867D0" w:rsidRPr="00EE6EF8" w:rsidRDefault="001867D0" w:rsidP="00EE6EF8">
            <w:pPr>
              <w:keepNext/>
              <w:keepLines/>
              <w:overflowPunct w:val="0"/>
              <w:autoSpaceDE w:val="0"/>
              <w:autoSpaceDN w:val="0"/>
              <w:adjustRightInd w:val="0"/>
              <w:spacing w:after="0"/>
              <w:jc w:val="center"/>
              <w:textAlignment w:val="baseline"/>
              <w:rPr>
                <w:ins w:id="725" w:author="Nokia" w:date="2022-09-20T23:46:00Z"/>
                <w:rFonts w:ascii="Arial" w:hAnsi="Arial"/>
                <w:sz w:val="18"/>
                <w:lang w:eastAsia="zh-CN"/>
              </w:rPr>
            </w:pPr>
          </w:p>
        </w:tc>
      </w:tr>
    </w:tbl>
    <w:p w14:paraId="081ACD29" w14:textId="77777777" w:rsidR="00EE6EF8" w:rsidRPr="00EE6EF8" w:rsidRDefault="00EE6EF8" w:rsidP="00EE6EF8">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E6EF8" w:rsidRPr="00EE6EF8" w14:paraId="7C3BA167" w14:textId="77777777" w:rsidTr="00C82F9D">
        <w:tc>
          <w:tcPr>
            <w:tcW w:w="3288" w:type="dxa"/>
          </w:tcPr>
          <w:p w14:paraId="073D5844"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Range bound</w:t>
            </w:r>
          </w:p>
        </w:tc>
        <w:tc>
          <w:tcPr>
            <w:tcW w:w="6576" w:type="dxa"/>
          </w:tcPr>
          <w:p w14:paraId="576FEF49" w14:textId="77777777" w:rsidR="00EE6EF8" w:rsidRPr="00EE6EF8" w:rsidRDefault="00EE6EF8" w:rsidP="00EE6EF8">
            <w:pPr>
              <w:keepNext/>
              <w:keepLines/>
              <w:overflowPunct w:val="0"/>
              <w:autoSpaceDE w:val="0"/>
              <w:autoSpaceDN w:val="0"/>
              <w:adjustRightInd w:val="0"/>
              <w:spacing w:after="0"/>
              <w:jc w:val="center"/>
              <w:textAlignment w:val="baseline"/>
              <w:rPr>
                <w:rFonts w:ascii="Arial" w:hAnsi="Arial" w:cs="Arial"/>
                <w:b/>
                <w:sz w:val="18"/>
                <w:lang w:eastAsia="ja-JP"/>
              </w:rPr>
            </w:pPr>
            <w:r w:rsidRPr="00EE6EF8">
              <w:rPr>
                <w:rFonts w:ascii="Arial" w:hAnsi="Arial" w:cs="Arial"/>
                <w:b/>
                <w:sz w:val="18"/>
                <w:lang w:eastAsia="ja-JP"/>
              </w:rPr>
              <w:t>Explanation</w:t>
            </w:r>
          </w:p>
        </w:tc>
      </w:tr>
      <w:tr w:rsidR="00EE6EF8" w:rsidRPr="00EE6EF8" w14:paraId="0B34195A" w14:textId="77777777" w:rsidTr="00C82F9D">
        <w:tc>
          <w:tcPr>
            <w:tcW w:w="3288" w:type="dxa"/>
          </w:tcPr>
          <w:p w14:paraId="16ABDD1D"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maxnoofPDUSessions</w:t>
            </w:r>
          </w:p>
        </w:tc>
        <w:tc>
          <w:tcPr>
            <w:tcW w:w="6576" w:type="dxa"/>
          </w:tcPr>
          <w:p w14:paraId="5A4E5C34" w14:textId="77777777" w:rsidR="00EE6EF8" w:rsidRPr="00EE6EF8" w:rsidRDefault="00EE6EF8" w:rsidP="00EE6EF8">
            <w:pPr>
              <w:keepNext/>
              <w:keepLines/>
              <w:overflowPunct w:val="0"/>
              <w:autoSpaceDE w:val="0"/>
              <w:autoSpaceDN w:val="0"/>
              <w:adjustRightInd w:val="0"/>
              <w:spacing w:after="0"/>
              <w:textAlignment w:val="baseline"/>
              <w:rPr>
                <w:rFonts w:ascii="Arial" w:hAnsi="Arial" w:cs="Arial"/>
                <w:sz w:val="18"/>
                <w:lang w:eastAsia="ja-JP"/>
              </w:rPr>
            </w:pPr>
            <w:r w:rsidRPr="00EE6EF8">
              <w:rPr>
                <w:rFonts w:ascii="Arial" w:hAnsi="Arial"/>
                <w:sz w:val="18"/>
                <w:lang w:eastAsia="ja-JP"/>
              </w:rPr>
              <w:t xml:space="preserve">Maximum no. of PDU sessions allowed towards one UE. Value is </w:t>
            </w:r>
            <w:r w:rsidRPr="00EE6EF8">
              <w:rPr>
                <w:rFonts w:ascii="Arial" w:eastAsia="SimSun" w:hAnsi="Arial" w:hint="eastAsia"/>
                <w:sz w:val="18"/>
                <w:lang w:eastAsia="zh-CN"/>
              </w:rPr>
              <w:t>256</w:t>
            </w:r>
            <w:r w:rsidRPr="00EE6EF8">
              <w:rPr>
                <w:rFonts w:ascii="Arial" w:hAnsi="Arial"/>
                <w:sz w:val="18"/>
                <w:lang w:eastAsia="ja-JP"/>
              </w:rPr>
              <w:t>.</w:t>
            </w:r>
          </w:p>
        </w:tc>
      </w:tr>
    </w:tbl>
    <w:p w14:paraId="68BD38BB" w14:textId="77777777" w:rsidR="00EE6EF8" w:rsidRPr="00EE6EF8" w:rsidRDefault="00EE6EF8" w:rsidP="00EE6EF8">
      <w:pPr>
        <w:overflowPunct w:val="0"/>
        <w:autoSpaceDE w:val="0"/>
        <w:autoSpaceDN w:val="0"/>
        <w:adjustRightInd w:val="0"/>
        <w:textAlignment w:val="baseline"/>
        <w:rPr>
          <w:lang w:eastAsia="ko-KR"/>
        </w:rPr>
      </w:pPr>
    </w:p>
    <w:p w14:paraId="2736A76B" w14:textId="744EA5A0" w:rsidR="00EE6EF8" w:rsidRDefault="00EE6EF8" w:rsidP="00D66AA2">
      <w:pPr>
        <w:jc w:val="both"/>
      </w:pPr>
      <w:r>
        <w:t>&lt;&lt; next change &gt;&gt;</w:t>
      </w:r>
    </w:p>
    <w:p w14:paraId="0834EDBB" w14:textId="7190C31F" w:rsidR="00EE6EF8" w:rsidRDefault="00EE6EF8" w:rsidP="00D66AA2">
      <w:pPr>
        <w:jc w:val="both"/>
      </w:pPr>
    </w:p>
    <w:p w14:paraId="74B416CD" w14:textId="1444E69D" w:rsidR="00EE6EF8" w:rsidRDefault="00EE6EF8" w:rsidP="00EE6EF8">
      <w:pPr>
        <w:pStyle w:val="Heading4"/>
        <w:rPr>
          <w:ins w:id="726" w:author="Nokia" w:date="2022-09-20T23:32:00Z"/>
        </w:rPr>
      </w:pPr>
      <w:ins w:id="727" w:author="Nokia" w:date="2022-09-20T23:32:00Z">
        <w:r w:rsidRPr="00567372">
          <w:t>9.</w:t>
        </w:r>
      </w:ins>
      <w:ins w:id="728" w:author="Nokia" w:date="2022-09-20T23:46:00Z">
        <w:r w:rsidR="001867D0">
          <w:t>3</w:t>
        </w:r>
      </w:ins>
      <w:ins w:id="729" w:author="Nokia" w:date="2022-09-20T23:32:00Z">
        <w:r w:rsidRPr="00567372">
          <w:t>.1.</w:t>
        </w:r>
        <w:r>
          <w:t>xxx</w:t>
        </w:r>
        <w:r w:rsidRPr="00567372">
          <w:tab/>
        </w:r>
        <w:r>
          <w:t xml:space="preserve">Aerial </w:t>
        </w:r>
        <w:r w:rsidRPr="00D90376">
          <w:t>UE subscription information</w:t>
        </w:r>
      </w:ins>
    </w:p>
    <w:p w14:paraId="3BDBA930" w14:textId="1720720F" w:rsidR="00EE6EF8" w:rsidRPr="00567372" w:rsidRDefault="00EE6EF8" w:rsidP="00EE6EF8">
      <w:pPr>
        <w:rPr>
          <w:ins w:id="730" w:author="Nokia" w:date="2022-09-20T23:32:00Z"/>
        </w:rPr>
      </w:pPr>
      <w:ins w:id="731" w:author="Nokia" w:date="2022-09-20T23:32:00Z">
        <w:r w:rsidRPr="006C3329">
          <w:t xml:space="preserve">This </w:t>
        </w:r>
        <w:r w:rsidRPr="00C60FBF">
          <w:t>information element is used by the eNB to know if the UE is allowed to use aerial UE function</w:t>
        </w:r>
        <w:r w:rsidRPr="0040061E">
          <w:t xml:space="preserve">, </w:t>
        </w:r>
        <w:r w:rsidRPr="00C60FBF">
          <w:t>refer to TS 23.</w:t>
        </w:r>
      </w:ins>
      <w:ins w:id="732" w:author="Nokia" w:date="2022-09-20T23:47:00Z">
        <w:r w:rsidR="001867D0" w:rsidRPr="00C60FBF">
          <w:t xml:space="preserve">502 </w:t>
        </w:r>
      </w:ins>
      <w:ins w:id="733" w:author="Nokia" w:date="2022-09-20T23:32:00Z">
        <w:r w:rsidRPr="00C60FBF">
          <w:t>[</w:t>
        </w:r>
      </w:ins>
      <w:ins w:id="734" w:author="Nokia" w:date="2022-09-28T05:59:00Z">
        <w:r w:rsidR="00C60FBF" w:rsidRPr="00C60FBF">
          <w:t>10</w:t>
        </w:r>
      </w:ins>
      <w:ins w:id="735" w:author="Nokia" w:date="2022-09-20T23:32:00Z">
        <w:r w:rsidRPr="00C60FBF">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EE6EF8" w:rsidRPr="00567372" w14:paraId="1102F665" w14:textId="77777777" w:rsidTr="00C82F9D">
        <w:trPr>
          <w:ins w:id="736" w:author="Nokia" w:date="2022-09-20T23:32:00Z"/>
        </w:trPr>
        <w:tc>
          <w:tcPr>
            <w:tcW w:w="2011" w:type="dxa"/>
          </w:tcPr>
          <w:p w14:paraId="74F673DF" w14:textId="77777777" w:rsidR="00EE6EF8" w:rsidRPr="00567372" w:rsidRDefault="00EE6EF8" w:rsidP="00C82F9D">
            <w:pPr>
              <w:pStyle w:val="TAH"/>
              <w:rPr>
                <w:ins w:id="737" w:author="Nokia" w:date="2022-09-20T23:32:00Z"/>
                <w:rFonts w:cs="Arial"/>
              </w:rPr>
            </w:pPr>
            <w:ins w:id="738" w:author="Nokia" w:date="2022-09-20T23:32:00Z">
              <w:r w:rsidRPr="00567372">
                <w:rPr>
                  <w:rFonts w:cs="Arial"/>
                </w:rPr>
                <w:t>IE/Group Name</w:t>
              </w:r>
            </w:ins>
          </w:p>
        </w:tc>
        <w:tc>
          <w:tcPr>
            <w:tcW w:w="1134" w:type="dxa"/>
          </w:tcPr>
          <w:p w14:paraId="2DC81F42" w14:textId="77777777" w:rsidR="00EE6EF8" w:rsidRPr="00567372" w:rsidRDefault="00EE6EF8" w:rsidP="00C82F9D">
            <w:pPr>
              <w:pStyle w:val="TAH"/>
              <w:rPr>
                <w:ins w:id="739" w:author="Nokia" w:date="2022-09-20T23:32:00Z"/>
                <w:rFonts w:cs="Arial"/>
              </w:rPr>
            </w:pPr>
            <w:ins w:id="740" w:author="Nokia" w:date="2022-09-20T23:32:00Z">
              <w:r w:rsidRPr="00567372">
                <w:rPr>
                  <w:rFonts w:cs="Arial"/>
                </w:rPr>
                <w:t>Presence</w:t>
              </w:r>
            </w:ins>
          </w:p>
        </w:tc>
        <w:tc>
          <w:tcPr>
            <w:tcW w:w="851" w:type="dxa"/>
          </w:tcPr>
          <w:p w14:paraId="7163FA85" w14:textId="77777777" w:rsidR="00EE6EF8" w:rsidRPr="00567372" w:rsidRDefault="00EE6EF8" w:rsidP="00C82F9D">
            <w:pPr>
              <w:pStyle w:val="TAH"/>
              <w:rPr>
                <w:ins w:id="741" w:author="Nokia" w:date="2022-09-20T23:32:00Z"/>
                <w:rFonts w:cs="Arial"/>
              </w:rPr>
            </w:pPr>
            <w:ins w:id="742" w:author="Nokia" w:date="2022-09-20T23:32:00Z">
              <w:r w:rsidRPr="00567372">
                <w:rPr>
                  <w:rFonts w:cs="Arial"/>
                </w:rPr>
                <w:t>Range</w:t>
              </w:r>
            </w:ins>
          </w:p>
        </w:tc>
        <w:tc>
          <w:tcPr>
            <w:tcW w:w="1701" w:type="dxa"/>
          </w:tcPr>
          <w:p w14:paraId="238EAE77" w14:textId="77777777" w:rsidR="00EE6EF8" w:rsidRPr="00567372" w:rsidRDefault="00EE6EF8" w:rsidP="00C82F9D">
            <w:pPr>
              <w:pStyle w:val="TAH"/>
              <w:rPr>
                <w:ins w:id="743" w:author="Nokia" w:date="2022-09-20T23:32:00Z"/>
                <w:rFonts w:cs="Arial"/>
              </w:rPr>
            </w:pPr>
            <w:ins w:id="744" w:author="Nokia" w:date="2022-09-20T23:32:00Z">
              <w:r w:rsidRPr="00567372">
                <w:rPr>
                  <w:rFonts w:cs="Arial"/>
                </w:rPr>
                <w:t>IE type and reference</w:t>
              </w:r>
            </w:ins>
          </w:p>
        </w:tc>
        <w:tc>
          <w:tcPr>
            <w:tcW w:w="2863" w:type="dxa"/>
          </w:tcPr>
          <w:p w14:paraId="33C7BF4F" w14:textId="77777777" w:rsidR="00EE6EF8" w:rsidRPr="00567372" w:rsidRDefault="00EE6EF8" w:rsidP="00C82F9D">
            <w:pPr>
              <w:pStyle w:val="TAH"/>
              <w:rPr>
                <w:ins w:id="745" w:author="Nokia" w:date="2022-09-20T23:32:00Z"/>
                <w:rFonts w:cs="Arial"/>
              </w:rPr>
            </w:pPr>
            <w:ins w:id="746" w:author="Nokia" w:date="2022-09-20T23:32:00Z">
              <w:r w:rsidRPr="00567372">
                <w:rPr>
                  <w:rFonts w:cs="Arial"/>
                </w:rPr>
                <w:t>Semantics description</w:t>
              </w:r>
            </w:ins>
          </w:p>
        </w:tc>
      </w:tr>
      <w:tr w:rsidR="00EE6EF8" w:rsidRPr="00567372" w14:paraId="6D2A14A3" w14:textId="77777777" w:rsidTr="00C82F9D">
        <w:trPr>
          <w:ins w:id="747" w:author="Nokia" w:date="2022-09-20T23:32:00Z"/>
        </w:trPr>
        <w:tc>
          <w:tcPr>
            <w:tcW w:w="2011" w:type="dxa"/>
          </w:tcPr>
          <w:p w14:paraId="39B3391D" w14:textId="0A076E71" w:rsidR="00EE6EF8" w:rsidRPr="00567372" w:rsidRDefault="00EE6EF8" w:rsidP="00C82F9D">
            <w:pPr>
              <w:pStyle w:val="TAL"/>
              <w:rPr>
                <w:ins w:id="748" w:author="Nokia" w:date="2022-09-20T23:32:00Z"/>
                <w:rFonts w:cs="Arial"/>
              </w:rPr>
            </w:pPr>
            <w:ins w:id="749" w:author="Nokia" w:date="2022-09-20T23:32:00Z">
              <w:r>
                <w:rPr>
                  <w:rFonts w:cs="Arial"/>
                </w:rPr>
                <w:t xml:space="preserve">Aerial </w:t>
              </w:r>
              <w:r w:rsidRPr="00D90376">
                <w:t xml:space="preserve">UE </w:t>
              </w:r>
            </w:ins>
            <w:ins w:id="750" w:author="Nokia" w:date="2022-09-20T23:47:00Z">
              <w:r w:rsidR="001867D0">
                <w:t>S</w:t>
              </w:r>
            </w:ins>
            <w:ins w:id="751" w:author="Nokia" w:date="2022-09-20T23:32:00Z">
              <w:r w:rsidRPr="00D90376">
                <w:t xml:space="preserve">ubscription </w:t>
              </w:r>
            </w:ins>
            <w:ins w:id="752" w:author="Nokia" w:date="2022-09-20T23:47:00Z">
              <w:r w:rsidR="001867D0">
                <w:t>I</w:t>
              </w:r>
            </w:ins>
            <w:ins w:id="753" w:author="Nokia" w:date="2022-09-20T23:32:00Z">
              <w:r w:rsidRPr="00D90376">
                <w:t>nformation</w:t>
              </w:r>
            </w:ins>
          </w:p>
        </w:tc>
        <w:tc>
          <w:tcPr>
            <w:tcW w:w="1134" w:type="dxa"/>
          </w:tcPr>
          <w:p w14:paraId="2BA2DEC2" w14:textId="77777777" w:rsidR="00EE6EF8" w:rsidRPr="00567372" w:rsidRDefault="00EE6EF8" w:rsidP="00C82F9D">
            <w:pPr>
              <w:pStyle w:val="TAL"/>
              <w:rPr>
                <w:ins w:id="754" w:author="Nokia" w:date="2022-09-20T23:32:00Z"/>
                <w:rFonts w:cs="Arial"/>
              </w:rPr>
            </w:pPr>
            <w:ins w:id="755" w:author="Nokia" w:date="2022-09-20T23:32:00Z">
              <w:r>
                <w:rPr>
                  <w:rFonts w:cs="Arial"/>
                </w:rPr>
                <w:t>M</w:t>
              </w:r>
            </w:ins>
          </w:p>
        </w:tc>
        <w:tc>
          <w:tcPr>
            <w:tcW w:w="851" w:type="dxa"/>
          </w:tcPr>
          <w:p w14:paraId="22488E6C" w14:textId="77777777" w:rsidR="00EE6EF8" w:rsidRPr="00567372" w:rsidRDefault="00EE6EF8" w:rsidP="00C82F9D">
            <w:pPr>
              <w:pStyle w:val="TAL"/>
              <w:rPr>
                <w:ins w:id="756" w:author="Nokia" w:date="2022-09-20T23:32:00Z"/>
                <w:rFonts w:cs="Arial"/>
              </w:rPr>
            </w:pPr>
          </w:p>
        </w:tc>
        <w:tc>
          <w:tcPr>
            <w:tcW w:w="1701" w:type="dxa"/>
          </w:tcPr>
          <w:p w14:paraId="548C85D2" w14:textId="77777777" w:rsidR="00EE6EF8" w:rsidRPr="00567372" w:rsidRDefault="00EE6EF8" w:rsidP="00C82F9D">
            <w:pPr>
              <w:pStyle w:val="TAL"/>
              <w:rPr>
                <w:ins w:id="757" w:author="Nokia" w:date="2022-09-20T23:32:00Z"/>
                <w:rFonts w:cs="Arial"/>
              </w:rPr>
            </w:pPr>
            <w:ins w:id="758" w:author="Nokia" w:date="2022-09-20T23:32:00Z">
              <w:r w:rsidRPr="00567372">
                <w:rPr>
                  <w:rFonts w:cs="Arial"/>
                  <w:snapToGrid w:val="0"/>
                </w:rPr>
                <w:t>ENUMERATED (</w:t>
              </w:r>
              <w:r>
                <w:rPr>
                  <w:rFonts w:cs="Arial"/>
                  <w:snapToGrid w:val="0"/>
                </w:rPr>
                <w:t>a</w:t>
              </w:r>
              <w:r>
                <w:rPr>
                  <w:rFonts w:cs="Arial"/>
                </w:rPr>
                <w:t>llowed</w:t>
              </w:r>
              <w:r>
                <w:rPr>
                  <w:rFonts w:cs="Arial"/>
                  <w:lang w:val="en-US" w:eastAsia="zh-CN"/>
                </w:rPr>
                <w:t>, not allowed,…</w:t>
              </w:r>
              <w:r w:rsidRPr="00567372">
                <w:rPr>
                  <w:rFonts w:cs="Arial"/>
                  <w:snapToGrid w:val="0"/>
                </w:rPr>
                <w:t>)</w:t>
              </w:r>
            </w:ins>
          </w:p>
        </w:tc>
        <w:tc>
          <w:tcPr>
            <w:tcW w:w="2863" w:type="dxa"/>
          </w:tcPr>
          <w:p w14:paraId="2DF6B929" w14:textId="77777777" w:rsidR="00EE6EF8" w:rsidRPr="00567372" w:rsidRDefault="00EE6EF8" w:rsidP="00C82F9D">
            <w:pPr>
              <w:pStyle w:val="TAL"/>
              <w:rPr>
                <w:ins w:id="759" w:author="Nokia" w:date="2022-09-20T23:32:00Z"/>
                <w:rFonts w:cs="Arial"/>
                <w:snapToGrid w:val="0"/>
              </w:rPr>
            </w:pPr>
          </w:p>
        </w:tc>
      </w:tr>
    </w:tbl>
    <w:p w14:paraId="02669AA5" w14:textId="77777777" w:rsidR="00EE6EF8" w:rsidRDefault="00EE6EF8" w:rsidP="00EE6EF8">
      <w:pPr>
        <w:rPr>
          <w:ins w:id="760" w:author="Nokia" w:date="2022-09-20T23:32:00Z"/>
        </w:rPr>
      </w:pPr>
    </w:p>
    <w:p w14:paraId="599A7233" w14:textId="77777777" w:rsidR="00EE6EF8" w:rsidRPr="004C2230" w:rsidRDefault="00EE6EF8" w:rsidP="00D66AA2">
      <w:pPr>
        <w:jc w:val="both"/>
      </w:pPr>
    </w:p>
    <w:sectPr w:rsidR="00EE6EF8" w:rsidRPr="004C223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F4D5" w14:textId="77777777" w:rsidR="005201F1" w:rsidRDefault="005201F1">
      <w:r>
        <w:separator/>
      </w:r>
    </w:p>
  </w:endnote>
  <w:endnote w:type="continuationSeparator" w:id="0">
    <w:p w14:paraId="3275401E" w14:textId="77777777" w:rsidR="005201F1" w:rsidRDefault="005201F1">
      <w:r>
        <w:continuationSeparator/>
      </w:r>
    </w:p>
  </w:endnote>
  <w:endnote w:type="continuationNotice" w:id="1">
    <w:p w14:paraId="6FCA33DE" w14:textId="77777777" w:rsidR="005201F1" w:rsidRDefault="00520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5BA5A" w14:textId="77777777" w:rsidR="005201F1" w:rsidRDefault="005201F1">
      <w:r>
        <w:separator/>
      </w:r>
    </w:p>
  </w:footnote>
  <w:footnote w:type="continuationSeparator" w:id="0">
    <w:p w14:paraId="13B69A55" w14:textId="77777777" w:rsidR="005201F1" w:rsidRDefault="005201F1">
      <w:r>
        <w:continuationSeparator/>
      </w:r>
    </w:p>
  </w:footnote>
  <w:footnote w:type="continuationNotice" w:id="1">
    <w:p w14:paraId="69739574" w14:textId="77777777" w:rsidR="005201F1" w:rsidRDefault="005201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E42DC9"/>
    <w:multiLevelType w:val="hybridMultilevel"/>
    <w:tmpl w:val="7D42D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F83E84"/>
    <w:multiLevelType w:val="multilevel"/>
    <w:tmpl w:val="05D4FD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12"/>
  </w:num>
  <w:num w:numId="3">
    <w:abstractNumId w:val="21"/>
  </w:num>
  <w:num w:numId="4">
    <w:abstractNumId w:val="2"/>
  </w:num>
  <w:num w:numId="5">
    <w:abstractNumId w:val="15"/>
  </w:num>
  <w:num w:numId="6">
    <w:abstractNumId w:val="9"/>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7C2"/>
    <w:rsid w:val="00016557"/>
    <w:rsid w:val="00023C40"/>
    <w:rsid w:val="000327DC"/>
    <w:rsid w:val="00033397"/>
    <w:rsid w:val="00040095"/>
    <w:rsid w:val="0004077E"/>
    <w:rsid w:val="0004783A"/>
    <w:rsid w:val="00065268"/>
    <w:rsid w:val="0007110F"/>
    <w:rsid w:val="00073C9C"/>
    <w:rsid w:val="00076412"/>
    <w:rsid w:val="00080512"/>
    <w:rsid w:val="00084AF0"/>
    <w:rsid w:val="00085256"/>
    <w:rsid w:val="00085331"/>
    <w:rsid w:val="00090468"/>
    <w:rsid w:val="00094568"/>
    <w:rsid w:val="000A123F"/>
    <w:rsid w:val="000B5376"/>
    <w:rsid w:val="000B7BCF"/>
    <w:rsid w:val="000C3C1A"/>
    <w:rsid w:val="000C522B"/>
    <w:rsid w:val="000D58AB"/>
    <w:rsid w:val="000D749C"/>
    <w:rsid w:val="000E7FC2"/>
    <w:rsid w:val="000F6A8D"/>
    <w:rsid w:val="00112F1A"/>
    <w:rsid w:val="0012539C"/>
    <w:rsid w:val="0012604B"/>
    <w:rsid w:val="00145075"/>
    <w:rsid w:val="00145765"/>
    <w:rsid w:val="001518C3"/>
    <w:rsid w:val="0015675A"/>
    <w:rsid w:val="001741A0"/>
    <w:rsid w:val="00175F5C"/>
    <w:rsid w:val="00175FA0"/>
    <w:rsid w:val="001818C9"/>
    <w:rsid w:val="0018277D"/>
    <w:rsid w:val="001867D0"/>
    <w:rsid w:val="001905F6"/>
    <w:rsid w:val="00194CD0"/>
    <w:rsid w:val="001A0C7B"/>
    <w:rsid w:val="001B49C9"/>
    <w:rsid w:val="001C23F4"/>
    <w:rsid w:val="001C4F79"/>
    <w:rsid w:val="001C548C"/>
    <w:rsid w:val="001D5D97"/>
    <w:rsid w:val="001E398A"/>
    <w:rsid w:val="001F168B"/>
    <w:rsid w:val="001F27B2"/>
    <w:rsid w:val="001F7831"/>
    <w:rsid w:val="002020DA"/>
    <w:rsid w:val="00203D15"/>
    <w:rsid w:val="00204045"/>
    <w:rsid w:val="00205729"/>
    <w:rsid w:val="0020712B"/>
    <w:rsid w:val="0022606D"/>
    <w:rsid w:val="00227691"/>
    <w:rsid w:val="00231728"/>
    <w:rsid w:val="002441A5"/>
    <w:rsid w:val="00244A05"/>
    <w:rsid w:val="00250404"/>
    <w:rsid w:val="00256B74"/>
    <w:rsid w:val="002610D8"/>
    <w:rsid w:val="00264B9B"/>
    <w:rsid w:val="002664F2"/>
    <w:rsid w:val="00270CBF"/>
    <w:rsid w:val="002747EC"/>
    <w:rsid w:val="00281B14"/>
    <w:rsid w:val="00281BB8"/>
    <w:rsid w:val="00284019"/>
    <w:rsid w:val="002855BF"/>
    <w:rsid w:val="00285776"/>
    <w:rsid w:val="002906A8"/>
    <w:rsid w:val="002A1186"/>
    <w:rsid w:val="002A7093"/>
    <w:rsid w:val="002B21D7"/>
    <w:rsid w:val="002B2988"/>
    <w:rsid w:val="002B5570"/>
    <w:rsid w:val="002D6DC3"/>
    <w:rsid w:val="002F0D22"/>
    <w:rsid w:val="002F1121"/>
    <w:rsid w:val="003003BF"/>
    <w:rsid w:val="00311B17"/>
    <w:rsid w:val="003172DC"/>
    <w:rsid w:val="00325AE3"/>
    <w:rsid w:val="00326069"/>
    <w:rsid w:val="00336DC0"/>
    <w:rsid w:val="003440DC"/>
    <w:rsid w:val="0035462D"/>
    <w:rsid w:val="003623B5"/>
    <w:rsid w:val="0036459E"/>
    <w:rsid w:val="00364B41"/>
    <w:rsid w:val="00383096"/>
    <w:rsid w:val="00390FA0"/>
    <w:rsid w:val="0039346C"/>
    <w:rsid w:val="003A119C"/>
    <w:rsid w:val="003A41EF"/>
    <w:rsid w:val="003B1C5A"/>
    <w:rsid w:val="003B40AD"/>
    <w:rsid w:val="003C4E37"/>
    <w:rsid w:val="003D4047"/>
    <w:rsid w:val="003E16BE"/>
    <w:rsid w:val="003E4B0D"/>
    <w:rsid w:val="003E605E"/>
    <w:rsid w:val="003E688E"/>
    <w:rsid w:val="003F39DA"/>
    <w:rsid w:val="003F3D1A"/>
    <w:rsid w:val="003F4E28"/>
    <w:rsid w:val="0040061E"/>
    <w:rsid w:val="004006E8"/>
    <w:rsid w:val="0040097C"/>
    <w:rsid w:val="00401855"/>
    <w:rsid w:val="00405098"/>
    <w:rsid w:val="00442423"/>
    <w:rsid w:val="00445D42"/>
    <w:rsid w:val="00446C3A"/>
    <w:rsid w:val="00465587"/>
    <w:rsid w:val="00477455"/>
    <w:rsid w:val="004A1F7B"/>
    <w:rsid w:val="004C2230"/>
    <w:rsid w:val="004C44D2"/>
    <w:rsid w:val="004D3578"/>
    <w:rsid w:val="004D380D"/>
    <w:rsid w:val="004E213A"/>
    <w:rsid w:val="004F4540"/>
    <w:rsid w:val="004F48E9"/>
    <w:rsid w:val="004F73A7"/>
    <w:rsid w:val="00503171"/>
    <w:rsid w:val="00506C28"/>
    <w:rsid w:val="00512137"/>
    <w:rsid w:val="005201F1"/>
    <w:rsid w:val="00534DA0"/>
    <w:rsid w:val="0054303C"/>
    <w:rsid w:val="00543E6C"/>
    <w:rsid w:val="00552C52"/>
    <w:rsid w:val="0055659A"/>
    <w:rsid w:val="0056216B"/>
    <w:rsid w:val="00565087"/>
    <w:rsid w:val="0056573F"/>
    <w:rsid w:val="00570E9A"/>
    <w:rsid w:val="00571279"/>
    <w:rsid w:val="005748FD"/>
    <w:rsid w:val="00575F15"/>
    <w:rsid w:val="00593AB4"/>
    <w:rsid w:val="005A13AB"/>
    <w:rsid w:val="005A49C6"/>
    <w:rsid w:val="005C766E"/>
    <w:rsid w:val="005C7CD5"/>
    <w:rsid w:val="005E117A"/>
    <w:rsid w:val="005E2D87"/>
    <w:rsid w:val="005F10B2"/>
    <w:rsid w:val="005F1E13"/>
    <w:rsid w:val="00605D33"/>
    <w:rsid w:val="00606230"/>
    <w:rsid w:val="00606742"/>
    <w:rsid w:val="006107E3"/>
    <w:rsid w:val="00611566"/>
    <w:rsid w:val="006159B2"/>
    <w:rsid w:val="0062439C"/>
    <w:rsid w:val="00645708"/>
    <w:rsid w:val="00646D99"/>
    <w:rsid w:val="006516C8"/>
    <w:rsid w:val="00656910"/>
    <w:rsid w:val="006574C0"/>
    <w:rsid w:val="00662494"/>
    <w:rsid w:val="0068192B"/>
    <w:rsid w:val="00696821"/>
    <w:rsid w:val="00696ACE"/>
    <w:rsid w:val="006A522F"/>
    <w:rsid w:val="006C66D8"/>
    <w:rsid w:val="006D1BF5"/>
    <w:rsid w:val="006D1E24"/>
    <w:rsid w:val="006D35DE"/>
    <w:rsid w:val="006E0217"/>
    <w:rsid w:val="006E037F"/>
    <w:rsid w:val="006E1057"/>
    <w:rsid w:val="006E1417"/>
    <w:rsid w:val="006E59A4"/>
    <w:rsid w:val="006F25E0"/>
    <w:rsid w:val="006F6A2C"/>
    <w:rsid w:val="007069DC"/>
    <w:rsid w:val="00710201"/>
    <w:rsid w:val="00714D4D"/>
    <w:rsid w:val="0072073A"/>
    <w:rsid w:val="007342B5"/>
    <w:rsid w:val="00734A5B"/>
    <w:rsid w:val="0073763D"/>
    <w:rsid w:val="00742430"/>
    <w:rsid w:val="00744E76"/>
    <w:rsid w:val="007469E4"/>
    <w:rsid w:val="00757D40"/>
    <w:rsid w:val="007662B5"/>
    <w:rsid w:val="00781F0F"/>
    <w:rsid w:val="0078727C"/>
    <w:rsid w:val="0079049D"/>
    <w:rsid w:val="007925B6"/>
    <w:rsid w:val="00793DC5"/>
    <w:rsid w:val="00796823"/>
    <w:rsid w:val="007A2E55"/>
    <w:rsid w:val="007A6AA6"/>
    <w:rsid w:val="007B18D8"/>
    <w:rsid w:val="007C095F"/>
    <w:rsid w:val="007C2DD0"/>
    <w:rsid w:val="007D396D"/>
    <w:rsid w:val="007E1EDD"/>
    <w:rsid w:val="007E5A4E"/>
    <w:rsid w:val="007F2E08"/>
    <w:rsid w:val="007F7A24"/>
    <w:rsid w:val="00801FAF"/>
    <w:rsid w:val="008024FA"/>
    <w:rsid w:val="008028A4"/>
    <w:rsid w:val="00811827"/>
    <w:rsid w:val="00813245"/>
    <w:rsid w:val="008263CA"/>
    <w:rsid w:val="00840983"/>
    <w:rsid w:val="00840DE0"/>
    <w:rsid w:val="00847CD0"/>
    <w:rsid w:val="0086033B"/>
    <w:rsid w:val="008607A8"/>
    <w:rsid w:val="00860F00"/>
    <w:rsid w:val="0086354A"/>
    <w:rsid w:val="00871C14"/>
    <w:rsid w:val="008768CA"/>
    <w:rsid w:val="00877EF9"/>
    <w:rsid w:val="00880559"/>
    <w:rsid w:val="00881F20"/>
    <w:rsid w:val="00891B78"/>
    <w:rsid w:val="008B5306"/>
    <w:rsid w:val="008C2E2A"/>
    <w:rsid w:val="008C3057"/>
    <w:rsid w:val="008D2E4D"/>
    <w:rsid w:val="008E0520"/>
    <w:rsid w:val="008E76D5"/>
    <w:rsid w:val="008F396F"/>
    <w:rsid w:val="008F3DCD"/>
    <w:rsid w:val="008F410B"/>
    <w:rsid w:val="008F51F1"/>
    <w:rsid w:val="008F7076"/>
    <w:rsid w:val="0090271F"/>
    <w:rsid w:val="00902DB9"/>
    <w:rsid w:val="00902DBB"/>
    <w:rsid w:val="009032D4"/>
    <w:rsid w:val="0090466A"/>
    <w:rsid w:val="00904DF2"/>
    <w:rsid w:val="00923655"/>
    <w:rsid w:val="00925891"/>
    <w:rsid w:val="009339CB"/>
    <w:rsid w:val="00936071"/>
    <w:rsid w:val="0093752C"/>
    <w:rsid w:val="009376CD"/>
    <w:rsid w:val="00940212"/>
    <w:rsid w:val="00942EC2"/>
    <w:rsid w:val="009434CA"/>
    <w:rsid w:val="00952725"/>
    <w:rsid w:val="00954A92"/>
    <w:rsid w:val="00960308"/>
    <w:rsid w:val="00961B32"/>
    <w:rsid w:val="00962509"/>
    <w:rsid w:val="00970DB3"/>
    <w:rsid w:val="009749D6"/>
    <w:rsid w:val="00974BB0"/>
    <w:rsid w:val="00975BCD"/>
    <w:rsid w:val="00987CE7"/>
    <w:rsid w:val="009928A9"/>
    <w:rsid w:val="00994A69"/>
    <w:rsid w:val="00995AE3"/>
    <w:rsid w:val="009A0AF3"/>
    <w:rsid w:val="009B07CD"/>
    <w:rsid w:val="009C19E9"/>
    <w:rsid w:val="009D74A6"/>
    <w:rsid w:val="009E0E87"/>
    <w:rsid w:val="00A050A4"/>
    <w:rsid w:val="00A10F02"/>
    <w:rsid w:val="00A16D55"/>
    <w:rsid w:val="00A204CA"/>
    <w:rsid w:val="00A209D6"/>
    <w:rsid w:val="00A22738"/>
    <w:rsid w:val="00A23A54"/>
    <w:rsid w:val="00A36F5F"/>
    <w:rsid w:val="00A430EC"/>
    <w:rsid w:val="00A53724"/>
    <w:rsid w:val="00A537DA"/>
    <w:rsid w:val="00A54B2B"/>
    <w:rsid w:val="00A566AA"/>
    <w:rsid w:val="00A658DE"/>
    <w:rsid w:val="00A703B6"/>
    <w:rsid w:val="00A82346"/>
    <w:rsid w:val="00A931E8"/>
    <w:rsid w:val="00A9671C"/>
    <w:rsid w:val="00A9752A"/>
    <w:rsid w:val="00AA0B0A"/>
    <w:rsid w:val="00AA1553"/>
    <w:rsid w:val="00AB04F3"/>
    <w:rsid w:val="00AB52DF"/>
    <w:rsid w:val="00AC36F2"/>
    <w:rsid w:val="00AD77F6"/>
    <w:rsid w:val="00AE0F9F"/>
    <w:rsid w:val="00B041AF"/>
    <w:rsid w:val="00B05380"/>
    <w:rsid w:val="00B0564A"/>
    <w:rsid w:val="00B05962"/>
    <w:rsid w:val="00B15449"/>
    <w:rsid w:val="00B16C2F"/>
    <w:rsid w:val="00B2115C"/>
    <w:rsid w:val="00B27303"/>
    <w:rsid w:val="00B2794B"/>
    <w:rsid w:val="00B47FD1"/>
    <w:rsid w:val="00B516BB"/>
    <w:rsid w:val="00B7538C"/>
    <w:rsid w:val="00B76D3B"/>
    <w:rsid w:val="00B84DB2"/>
    <w:rsid w:val="00B93F9E"/>
    <w:rsid w:val="00B97C98"/>
    <w:rsid w:val="00BA49D6"/>
    <w:rsid w:val="00BC29D7"/>
    <w:rsid w:val="00BC3555"/>
    <w:rsid w:val="00BE51C7"/>
    <w:rsid w:val="00BF2272"/>
    <w:rsid w:val="00C12B51"/>
    <w:rsid w:val="00C150CC"/>
    <w:rsid w:val="00C24650"/>
    <w:rsid w:val="00C25465"/>
    <w:rsid w:val="00C33079"/>
    <w:rsid w:val="00C47C26"/>
    <w:rsid w:val="00C504AA"/>
    <w:rsid w:val="00C55A12"/>
    <w:rsid w:val="00C60FBF"/>
    <w:rsid w:val="00C61DCF"/>
    <w:rsid w:val="00C6553E"/>
    <w:rsid w:val="00C8117D"/>
    <w:rsid w:val="00C81B5E"/>
    <w:rsid w:val="00C8285A"/>
    <w:rsid w:val="00C83A13"/>
    <w:rsid w:val="00C86F10"/>
    <w:rsid w:val="00C875D6"/>
    <w:rsid w:val="00C9068C"/>
    <w:rsid w:val="00C92967"/>
    <w:rsid w:val="00C940B1"/>
    <w:rsid w:val="00CA3D0C"/>
    <w:rsid w:val="00CA654B"/>
    <w:rsid w:val="00CA7E51"/>
    <w:rsid w:val="00CB08EF"/>
    <w:rsid w:val="00CB72B8"/>
    <w:rsid w:val="00CC59F6"/>
    <w:rsid w:val="00CD0BA8"/>
    <w:rsid w:val="00CD307E"/>
    <w:rsid w:val="00CD4C7B"/>
    <w:rsid w:val="00CD58FE"/>
    <w:rsid w:val="00CE453A"/>
    <w:rsid w:val="00CF6861"/>
    <w:rsid w:val="00D00957"/>
    <w:rsid w:val="00D316A5"/>
    <w:rsid w:val="00D33BE3"/>
    <w:rsid w:val="00D3792D"/>
    <w:rsid w:val="00D43CC1"/>
    <w:rsid w:val="00D45A4E"/>
    <w:rsid w:val="00D55E47"/>
    <w:rsid w:val="00D62E19"/>
    <w:rsid w:val="00D66AA2"/>
    <w:rsid w:val="00D67CD1"/>
    <w:rsid w:val="00D7083B"/>
    <w:rsid w:val="00D731BD"/>
    <w:rsid w:val="00D733DB"/>
    <w:rsid w:val="00D738D6"/>
    <w:rsid w:val="00D753BD"/>
    <w:rsid w:val="00D80795"/>
    <w:rsid w:val="00D82BCA"/>
    <w:rsid w:val="00D82D12"/>
    <w:rsid w:val="00D854BE"/>
    <w:rsid w:val="00D861DC"/>
    <w:rsid w:val="00D87E00"/>
    <w:rsid w:val="00D9134D"/>
    <w:rsid w:val="00D96D11"/>
    <w:rsid w:val="00DA399E"/>
    <w:rsid w:val="00DA7A03"/>
    <w:rsid w:val="00DA7D0E"/>
    <w:rsid w:val="00DB0DB8"/>
    <w:rsid w:val="00DB1818"/>
    <w:rsid w:val="00DB7EB1"/>
    <w:rsid w:val="00DC0A05"/>
    <w:rsid w:val="00DC2E56"/>
    <w:rsid w:val="00DC309B"/>
    <w:rsid w:val="00DC4DA2"/>
    <w:rsid w:val="00DC4F30"/>
    <w:rsid w:val="00DC5261"/>
    <w:rsid w:val="00DD3A3C"/>
    <w:rsid w:val="00DE009F"/>
    <w:rsid w:val="00DE25D2"/>
    <w:rsid w:val="00DF2DD4"/>
    <w:rsid w:val="00DF5168"/>
    <w:rsid w:val="00DF7C20"/>
    <w:rsid w:val="00E23D1C"/>
    <w:rsid w:val="00E36799"/>
    <w:rsid w:val="00E45BBA"/>
    <w:rsid w:val="00E46C08"/>
    <w:rsid w:val="00E471CF"/>
    <w:rsid w:val="00E52AB6"/>
    <w:rsid w:val="00E62835"/>
    <w:rsid w:val="00E648C6"/>
    <w:rsid w:val="00E7013B"/>
    <w:rsid w:val="00E76367"/>
    <w:rsid w:val="00E77645"/>
    <w:rsid w:val="00E83697"/>
    <w:rsid w:val="00E859B6"/>
    <w:rsid w:val="00E85FDD"/>
    <w:rsid w:val="00E8696A"/>
    <w:rsid w:val="00E95BF0"/>
    <w:rsid w:val="00EA0227"/>
    <w:rsid w:val="00EA66C9"/>
    <w:rsid w:val="00EB5D32"/>
    <w:rsid w:val="00EC4A25"/>
    <w:rsid w:val="00EE6EF8"/>
    <w:rsid w:val="00EF5AD0"/>
    <w:rsid w:val="00EF612C"/>
    <w:rsid w:val="00F0015A"/>
    <w:rsid w:val="00F025A2"/>
    <w:rsid w:val="00F036E9"/>
    <w:rsid w:val="00F068C1"/>
    <w:rsid w:val="00F07388"/>
    <w:rsid w:val="00F2026E"/>
    <w:rsid w:val="00F2210A"/>
    <w:rsid w:val="00F31372"/>
    <w:rsid w:val="00F37743"/>
    <w:rsid w:val="00F54A3D"/>
    <w:rsid w:val="00F54CB0"/>
    <w:rsid w:val="00F5779F"/>
    <w:rsid w:val="00F579CD"/>
    <w:rsid w:val="00F653B8"/>
    <w:rsid w:val="00F71B89"/>
    <w:rsid w:val="00F7353C"/>
    <w:rsid w:val="00F76F8F"/>
    <w:rsid w:val="00F87257"/>
    <w:rsid w:val="00F941DF"/>
    <w:rsid w:val="00FA1266"/>
    <w:rsid w:val="00FA7367"/>
    <w:rsid w:val="00FB36FA"/>
    <w:rsid w:val="00FB3DFF"/>
    <w:rsid w:val="00FC1192"/>
    <w:rsid w:val="00FC6776"/>
    <w:rsid w:val="00FE106D"/>
    <w:rsid w:val="00FE1B4B"/>
    <w:rsid w:val="00FE251B"/>
    <w:rsid w:val="00FE653A"/>
    <w:rsid w:val="00FE6892"/>
    <w:rsid w:val="00FF0C4F"/>
    <w:rsid w:val="00FF0E43"/>
    <w:rsid w:val="00FF6BEA"/>
    <w:rsid w:val="00FF76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styleId="ListParagraph">
    <w:name w:val="List Paragraph"/>
    <w:basedOn w:val="Normal"/>
    <w:link w:val="ListParagraphChar"/>
    <w:uiPriority w:val="34"/>
    <w:qFormat/>
    <w:rsid w:val="006E59A4"/>
    <w:pPr>
      <w:ind w:left="720"/>
      <w:contextualSpacing/>
    </w:pPr>
  </w:style>
  <w:style w:type="table" w:styleId="TableGrid">
    <w:name w:val="Table Grid"/>
    <w:basedOn w:val="TableNormal"/>
    <w:rsid w:val="00A93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931E8"/>
    <w:rPr>
      <w:i/>
      <w:iCs/>
    </w:rPr>
  </w:style>
  <w:style w:type="paragraph" w:styleId="Caption">
    <w:name w:val="caption"/>
    <w:basedOn w:val="Normal"/>
    <w:next w:val="Normal"/>
    <w:unhideWhenUsed/>
    <w:qFormat/>
    <w:rsid w:val="00B93F9E"/>
    <w:pPr>
      <w:spacing w:after="200"/>
    </w:pPr>
    <w:rPr>
      <w:i/>
      <w:iCs/>
      <w:color w:val="44546A" w:themeColor="text2"/>
      <w:sz w:val="18"/>
      <w:szCs w:val="18"/>
    </w:rPr>
  </w:style>
  <w:style w:type="character" w:styleId="CommentReference">
    <w:name w:val="annotation reference"/>
    <w:basedOn w:val="DefaultParagraphFont"/>
    <w:rsid w:val="00D731BD"/>
    <w:rPr>
      <w:sz w:val="16"/>
      <w:szCs w:val="16"/>
    </w:rPr>
  </w:style>
  <w:style w:type="paragraph" w:styleId="CommentText">
    <w:name w:val="annotation text"/>
    <w:basedOn w:val="Normal"/>
    <w:link w:val="CommentTextChar"/>
    <w:qFormat/>
    <w:rsid w:val="00D731BD"/>
  </w:style>
  <w:style w:type="character" w:customStyle="1" w:styleId="CommentTextChar">
    <w:name w:val="Comment Text Char"/>
    <w:basedOn w:val="DefaultParagraphFont"/>
    <w:link w:val="CommentText"/>
    <w:qFormat/>
    <w:rsid w:val="00D731BD"/>
    <w:rPr>
      <w:lang w:eastAsia="en-US"/>
    </w:rPr>
  </w:style>
  <w:style w:type="paragraph" w:styleId="CommentSubject">
    <w:name w:val="annotation subject"/>
    <w:basedOn w:val="CommentText"/>
    <w:next w:val="CommentText"/>
    <w:link w:val="CommentSubjectChar"/>
    <w:rsid w:val="00D731BD"/>
    <w:rPr>
      <w:b/>
      <w:bCs/>
    </w:rPr>
  </w:style>
  <w:style w:type="character" w:customStyle="1" w:styleId="CommentSubjectChar">
    <w:name w:val="Comment Subject Char"/>
    <w:basedOn w:val="CommentTextChar"/>
    <w:link w:val="CommentSubject"/>
    <w:rsid w:val="00D731BD"/>
    <w:rPr>
      <w:b/>
      <w:bCs/>
      <w:lang w:eastAsia="en-US"/>
    </w:rPr>
  </w:style>
  <w:style w:type="character" w:customStyle="1" w:styleId="TALChar">
    <w:name w:val="TAL Char"/>
    <w:link w:val="TAL"/>
    <w:qFormat/>
    <w:rsid w:val="008E0520"/>
    <w:rPr>
      <w:rFonts w:ascii="Arial" w:hAnsi="Arial"/>
      <w:sz w:val="18"/>
      <w:lang w:eastAsia="en-US"/>
    </w:rPr>
  </w:style>
  <w:style w:type="numbering" w:customStyle="1" w:styleId="NoList1">
    <w:name w:val="No List1"/>
    <w:next w:val="NoList"/>
    <w:uiPriority w:val="99"/>
    <w:semiHidden/>
    <w:unhideWhenUsed/>
    <w:rsid w:val="004C2230"/>
  </w:style>
  <w:style w:type="character" w:customStyle="1" w:styleId="B1Char">
    <w:name w:val="B1 Char"/>
    <w:link w:val="B1"/>
    <w:qFormat/>
    <w:rsid w:val="004C2230"/>
    <w:rPr>
      <w:lang w:eastAsia="en-US"/>
    </w:rPr>
  </w:style>
  <w:style w:type="character" w:customStyle="1" w:styleId="THChar">
    <w:name w:val="TH Char"/>
    <w:link w:val="TH"/>
    <w:qFormat/>
    <w:rsid w:val="004C2230"/>
    <w:rPr>
      <w:rFonts w:ascii="Arial" w:hAnsi="Arial"/>
      <w:b/>
      <w:lang w:eastAsia="en-US"/>
    </w:rPr>
  </w:style>
  <w:style w:type="character" w:customStyle="1" w:styleId="TAHChar">
    <w:name w:val="TAH Char"/>
    <w:link w:val="TAH"/>
    <w:qFormat/>
    <w:rsid w:val="004C2230"/>
    <w:rPr>
      <w:rFonts w:ascii="Arial" w:hAnsi="Arial"/>
      <w:b/>
      <w:sz w:val="18"/>
      <w:lang w:eastAsia="en-US"/>
    </w:rPr>
  </w:style>
  <w:style w:type="character" w:customStyle="1" w:styleId="EditorsNoteChar">
    <w:name w:val="Editor's Note Char"/>
    <w:aliases w:val="EN Char"/>
    <w:link w:val="EditorsNote"/>
    <w:rsid w:val="004C2230"/>
    <w:rPr>
      <w:color w:val="FF0000"/>
      <w:lang w:eastAsia="en-US"/>
    </w:rPr>
  </w:style>
  <w:style w:type="character" w:customStyle="1" w:styleId="Heading2Char">
    <w:name w:val="Heading 2 Char"/>
    <w:link w:val="Heading2"/>
    <w:rsid w:val="004C2230"/>
    <w:rPr>
      <w:rFonts w:ascii="Arial" w:hAnsi="Arial"/>
      <w:sz w:val="32"/>
      <w:lang w:eastAsia="en-US"/>
    </w:rPr>
  </w:style>
  <w:style w:type="character" w:customStyle="1" w:styleId="TFZchn">
    <w:name w:val="TF Zchn"/>
    <w:link w:val="TF"/>
    <w:rsid w:val="004C2230"/>
    <w:rPr>
      <w:rFonts w:ascii="Arial" w:hAnsi="Arial"/>
      <w:b/>
      <w:lang w:eastAsia="en-US"/>
    </w:rPr>
  </w:style>
  <w:style w:type="character" w:customStyle="1" w:styleId="B1Char1">
    <w:name w:val="B1 Char1"/>
    <w:qFormat/>
    <w:rsid w:val="004C2230"/>
    <w:rPr>
      <w:rFonts w:eastAsia="MS Mincho"/>
      <w:lang w:val="en-GB" w:eastAsia="en-US" w:bidi="ar-SA"/>
    </w:rPr>
  </w:style>
  <w:style w:type="character" w:customStyle="1" w:styleId="TFChar">
    <w:name w:val="TF Char"/>
    <w:qFormat/>
    <w:rsid w:val="004C2230"/>
    <w:rPr>
      <w:rFonts w:ascii="Arial" w:eastAsia="MS Mincho" w:hAnsi="Arial"/>
      <w:b/>
      <w:lang w:eastAsia="en-US"/>
    </w:rPr>
  </w:style>
  <w:style w:type="character" w:customStyle="1" w:styleId="msoins0">
    <w:name w:val="msoins"/>
    <w:rsid w:val="004C2230"/>
  </w:style>
  <w:style w:type="paragraph" w:styleId="Revision">
    <w:name w:val="Revision"/>
    <w:hidden/>
    <w:uiPriority w:val="99"/>
    <w:semiHidden/>
    <w:rsid w:val="004C2230"/>
    <w:rPr>
      <w:lang w:eastAsia="en-US"/>
    </w:rPr>
  </w:style>
  <w:style w:type="character" w:customStyle="1" w:styleId="B2Char">
    <w:name w:val="B2 Char"/>
    <w:link w:val="B2"/>
    <w:rsid w:val="004C2230"/>
    <w:rPr>
      <w:lang w:eastAsia="en-US"/>
    </w:rPr>
  </w:style>
  <w:style w:type="character" w:customStyle="1" w:styleId="TALCar">
    <w:name w:val="TAL Car"/>
    <w:qFormat/>
    <w:rsid w:val="004C2230"/>
    <w:rPr>
      <w:rFonts w:ascii="Arial" w:hAnsi="Arial"/>
      <w:sz w:val="18"/>
      <w:lang w:val="en-GB" w:eastAsia="ja-JP" w:bidi="ar-SA"/>
    </w:rPr>
  </w:style>
  <w:style w:type="character" w:customStyle="1" w:styleId="B1Zchn">
    <w:name w:val="B1 Zchn"/>
    <w:locked/>
    <w:rsid w:val="004C2230"/>
    <w:rPr>
      <w:lang w:val="en-GB" w:eastAsia="en-US"/>
    </w:rPr>
  </w:style>
  <w:style w:type="character" w:customStyle="1" w:styleId="TACChar">
    <w:name w:val="TAC Char"/>
    <w:link w:val="TAC"/>
    <w:qFormat/>
    <w:locked/>
    <w:rsid w:val="004C2230"/>
    <w:rPr>
      <w:rFonts w:ascii="Arial" w:hAnsi="Arial"/>
      <w:sz w:val="18"/>
      <w:lang w:eastAsia="en-US"/>
    </w:rPr>
  </w:style>
  <w:style w:type="character" w:customStyle="1" w:styleId="PLChar">
    <w:name w:val="PL Char"/>
    <w:link w:val="PL"/>
    <w:qFormat/>
    <w:rsid w:val="004C2230"/>
    <w:rPr>
      <w:rFonts w:ascii="Courier New" w:hAnsi="Courier New"/>
      <w:noProof/>
      <w:sz w:val="16"/>
      <w:lang w:eastAsia="en-US"/>
    </w:rPr>
  </w:style>
  <w:style w:type="paragraph" w:styleId="List">
    <w:name w:val="List"/>
    <w:basedOn w:val="Normal"/>
    <w:link w:val="ListChar"/>
    <w:rsid w:val="004C2230"/>
    <w:pPr>
      <w:overflowPunct w:val="0"/>
      <w:autoSpaceDE w:val="0"/>
      <w:autoSpaceDN w:val="0"/>
      <w:adjustRightInd w:val="0"/>
      <w:ind w:left="568" w:hanging="284"/>
      <w:textAlignment w:val="baseline"/>
    </w:pPr>
    <w:rPr>
      <w:lang w:eastAsia="ko-KR"/>
    </w:rPr>
  </w:style>
  <w:style w:type="paragraph" w:styleId="List2">
    <w:name w:val="List 2"/>
    <w:basedOn w:val="List"/>
    <w:rsid w:val="004C2230"/>
    <w:pPr>
      <w:ind w:left="851"/>
    </w:pPr>
  </w:style>
  <w:style w:type="paragraph" w:styleId="List3">
    <w:name w:val="List 3"/>
    <w:basedOn w:val="List2"/>
    <w:rsid w:val="004C2230"/>
    <w:pPr>
      <w:ind w:left="1135"/>
    </w:pPr>
  </w:style>
  <w:style w:type="paragraph" w:styleId="List4">
    <w:name w:val="List 4"/>
    <w:basedOn w:val="List3"/>
    <w:rsid w:val="004C2230"/>
    <w:pPr>
      <w:ind w:left="1418"/>
    </w:pPr>
  </w:style>
  <w:style w:type="paragraph" w:styleId="List5">
    <w:name w:val="List 5"/>
    <w:basedOn w:val="List4"/>
    <w:rsid w:val="004C2230"/>
    <w:pPr>
      <w:ind w:left="1702"/>
    </w:pPr>
  </w:style>
  <w:style w:type="character" w:styleId="FootnoteReference">
    <w:name w:val="footnote reference"/>
    <w:basedOn w:val="DefaultParagraphFont"/>
    <w:rsid w:val="004C2230"/>
    <w:rPr>
      <w:b/>
      <w:position w:val="6"/>
      <w:sz w:val="16"/>
    </w:rPr>
  </w:style>
  <w:style w:type="paragraph" w:styleId="FootnoteText">
    <w:name w:val="footnote text"/>
    <w:basedOn w:val="Normal"/>
    <w:link w:val="FootnoteTextChar"/>
    <w:rsid w:val="004C2230"/>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4C2230"/>
    <w:rPr>
      <w:sz w:val="16"/>
      <w:lang w:eastAsia="ko-KR"/>
    </w:rPr>
  </w:style>
  <w:style w:type="paragraph" w:styleId="Index1">
    <w:name w:val="index 1"/>
    <w:basedOn w:val="Normal"/>
    <w:rsid w:val="004C2230"/>
    <w:pPr>
      <w:keepLines/>
      <w:overflowPunct w:val="0"/>
      <w:autoSpaceDE w:val="0"/>
      <w:autoSpaceDN w:val="0"/>
      <w:adjustRightInd w:val="0"/>
      <w:spacing w:after="0"/>
      <w:textAlignment w:val="baseline"/>
    </w:pPr>
    <w:rPr>
      <w:lang w:eastAsia="ko-KR"/>
    </w:rPr>
  </w:style>
  <w:style w:type="paragraph" w:styleId="Index2">
    <w:name w:val="index 2"/>
    <w:basedOn w:val="Index1"/>
    <w:rsid w:val="004C2230"/>
    <w:pPr>
      <w:ind w:left="284"/>
    </w:pPr>
  </w:style>
  <w:style w:type="paragraph" w:styleId="ListBullet">
    <w:name w:val="List Bullet"/>
    <w:basedOn w:val="List"/>
    <w:rsid w:val="004C2230"/>
  </w:style>
  <w:style w:type="paragraph" w:styleId="ListBullet2">
    <w:name w:val="List Bullet 2"/>
    <w:basedOn w:val="ListBullet"/>
    <w:rsid w:val="004C2230"/>
    <w:pPr>
      <w:ind w:left="851"/>
    </w:pPr>
  </w:style>
  <w:style w:type="paragraph" w:styleId="ListBullet3">
    <w:name w:val="List Bullet 3"/>
    <w:basedOn w:val="ListBullet2"/>
    <w:rsid w:val="004C2230"/>
    <w:pPr>
      <w:ind w:left="1135"/>
    </w:pPr>
  </w:style>
  <w:style w:type="paragraph" w:styleId="ListBullet4">
    <w:name w:val="List Bullet 4"/>
    <w:basedOn w:val="ListBullet3"/>
    <w:rsid w:val="004C2230"/>
    <w:pPr>
      <w:ind w:left="1418"/>
    </w:pPr>
  </w:style>
  <w:style w:type="paragraph" w:styleId="ListBullet5">
    <w:name w:val="List Bullet 5"/>
    <w:basedOn w:val="ListBullet4"/>
    <w:rsid w:val="004C2230"/>
    <w:pPr>
      <w:ind w:left="1702"/>
    </w:pPr>
  </w:style>
  <w:style w:type="paragraph" w:styleId="ListNumber">
    <w:name w:val="List Number"/>
    <w:basedOn w:val="List"/>
    <w:rsid w:val="004C2230"/>
  </w:style>
  <w:style w:type="paragraph" w:styleId="ListNumber2">
    <w:name w:val="List Number 2"/>
    <w:basedOn w:val="ListNumber"/>
    <w:rsid w:val="004C2230"/>
    <w:pPr>
      <w:ind w:left="851"/>
    </w:pPr>
  </w:style>
  <w:style w:type="paragraph" w:customStyle="1" w:styleId="tdoc-header">
    <w:name w:val="tdoc-header"/>
    <w:rsid w:val="004C2230"/>
    <w:rPr>
      <w:rFonts w:ascii="Arial" w:hAnsi="Arial"/>
      <w:noProof/>
      <w:sz w:val="24"/>
      <w:lang w:eastAsia="en-US"/>
    </w:rPr>
  </w:style>
  <w:style w:type="character" w:styleId="FollowedHyperlink">
    <w:name w:val="FollowedHyperlink"/>
    <w:rsid w:val="004C2230"/>
    <w:rPr>
      <w:color w:val="800080"/>
      <w:u w:val="single"/>
    </w:rPr>
  </w:style>
  <w:style w:type="paragraph" w:customStyle="1" w:styleId="Standard1">
    <w:name w:val="Standard1"/>
    <w:basedOn w:val="Normal"/>
    <w:link w:val="StandardZchn"/>
    <w:rsid w:val="004C223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2230"/>
    <w:rPr>
      <w:szCs w:val="22"/>
    </w:rPr>
  </w:style>
  <w:style w:type="paragraph" w:customStyle="1" w:styleId="pl0">
    <w:name w:val="pl"/>
    <w:basedOn w:val="Normal"/>
    <w:rsid w:val="004C223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2230"/>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C2230"/>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C2230"/>
    <w:rPr>
      <w:lang w:val="x-none"/>
    </w:rPr>
  </w:style>
  <w:style w:type="paragraph" w:customStyle="1" w:styleId="SpecText">
    <w:name w:val="SpecText"/>
    <w:basedOn w:val="Normal"/>
    <w:rsid w:val="004C223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223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TableGrid1">
    <w:name w:val="Table Grid1"/>
    <w:basedOn w:val="TableNormal"/>
    <w:next w:val="TableGrid"/>
    <w:rsid w:val="004C2230"/>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C2230"/>
  </w:style>
  <w:style w:type="paragraph" w:customStyle="1" w:styleId="StyleTALLeft075cm">
    <w:name w:val="Style TAL + Left:  075 cm"/>
    <w:basedOn w:val="TAL"/>
    <w:rsid w:val="004C223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C223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C2230"/>
    <w:rPr>
      <w:rFonts w:ascii="Arial" w:hAnsi="Arial" w:cs="Arial"/>
      <w:sz w:val="18"/>
      <w:szCs w:val="18"/>
    </w:rPr>
  </w:style>
  <w:style w:type="paragraph" w:customStyle="1" w:styleId="TALLeft125cm">
    <w:name w:val="TAL + Left: 125 cm"/>
    <w:basedOn w:val="StyleTALLeft075cm"/>
    <w:rsid w:val="004C223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C2230"/>
    <w:pPr>
      <w:ind w:left="851"/>
    </w:pPr>
    <w:rPr>
      <w:rFonts w:eastAsia="Batang"/>
    </w:rPr>
  </w:style>
  <w:style w:type="character" w:customStyle="1" w:styleId="TAHCar">
    <w:name w:val="TAH Car"/>
    <w:qFormat/>
    <w:rsid w:val="004C2230"/>
    <w:rPr>
      <w:rFonts w:ascii="Arial" w:hAnsi="Arial"/>
      <w:b/>
      <w:sz w:val="18"/>
      <w:lang w:val="en-GB" w:eastAsia="en-US"/>
    </w:rPr>
  </w:style>
  <w:style w:type="character" w:customStyle="1" w:styleId="FooterChar">
    <w:name w:val="Footer Char"/>
    <w:link w:val="Footer"/>
    <w:rsid w:val="004C2230"/>
    <w:rPr>
      <w:rFonts w:ascii="Arial" w:hAnsi="Arial"/>
      <w:b/>
      <w:i/>
      <w:noProof/>
      <w:sz w:val="18"/>
      <w:lang w:eastAsia="ja-JP"/>
    </w:rPr>
  </w:style>
  <w:style w:type="character" w:customStyle="1" w:styleId="H6Char">
    <w:name w:val="H6 Char"/>
    <w:link w:val="H6"/>
    <w:rsid w:val="004C2230"/>
    <w:rPr>
      <w:rFonts w:ascii="Arial" w:hAnsi="Arial"/>
      <w:lang w:eastAsia="en-US"/>
    </w:rPr>
  </w:style>
  <w:style w:type="paragraph" w:styleId="HTMLPreformatted">
    <w:name w:val="HTML Preformatted"/>
    <w:basedOn w:val="Normal"/>
    <w:link w:val="HTMLPreformattedChar"/>
    <w:uiPriority w:val="99"/>
    <w:unhideWhenUsed/>
    <w:rsid w:val="004C2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C2230"/>
    <w:rPr>
      <w:rFonts w:ascii="Courier New" w:hAnsi="Courier New" w:cs="Courier New"/>
      <w:lang w:val="en-US" w:eastAsia="ko-KR"/>
    </w:rPr>
  </w:style>
  <w:style w:type="paragraph" w:customStyle="1" w:styleId="tal0">
    <w:name w:val="tal"/>
    <w:basedOn w:val="Normal"/>
    <w:rsid w:val="004C223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1Char">
    <w:name w:val="Heading 1 Char"/>
    <w:link w:val="Heading1"/>
    <w:rsid w:val="004C2230"/>
    <w:rPr>
      <w:rFonts w:ascii="Arial" w:hAnsi="Arial"/>
      <w:sz w:val="36"/>
      <w:lang w:eastAsia="en-US"/>
    </w:rPr>
  </w:style>
  <w:style w:type="character" w:customStyle="1" w:styleId="Heading3Char">
    <w:name w:val="Heading 3 Char"/>
    <w:link w:val="Heading3"/>
    <w:rsid w:val="004C2230"/>
    <w:rPr>
      <w:rFonts w:ascii="Arial" w:hAnsi="Arial"/>
      <w:sz w:val="28"/>
      <w:lang w:eastAsia="en-US"/>
    </w:rPr>
  </w:style>
  <w:style w:type="character" w:customStyle="1" w:styleId="Heading4Char">
    <w:name w:val="Heading 4 Char"/>
    <w:link w:val="Heading4"/>
    <w:qFormat/>
    <w:rsid w:val="004C2230"/>
    <w:rPr>
      <w:rFonts w:ascii="Arial" w:hAnsi="Arial"/>
      <w:sz w:val="24"/>
      <w:lang w:eastAsia="en-US"/>
    </w:rPr>
  </w:style>
  <w:style w:type="character" w:customStyle="1" w:styleId="Heading5Char">
    <w:name w:val="Heading 5 Char"/>
    <w:link w:val="Heading5"/>
    <w:rsid w:val="004C2230"/>
    <w:rPr>
      <w:rFonts w:ascii="Arial" w:hAnsi="Arial"/>
      <w:sz w:val="22"/>
      <w:lang w:eastAsia="en-US"/>
    </w:rPr>
  </w:style>
  <w:style w:type="character" w:customStyle="1" w:styleId="NOZchn">
    <w:name w:val="NO Zchn"/>
    <w:link w:val="NO"/>
    <w:locked/>
    <w:rsid w:val="004C2230"/>
    <w:rPr>
      <w:lang w:eastAsia="en-US"/>
    </w:rPr>
  </w:style>
  <w:style w:type="paragraph" w:customStyle="1" w:styleId="TALLeft0">
    <w:name w:val="TAL + Left:  0"/>
    <w:aliases w:val="19 cm"/>
    <w:basedOn w:val="Normal"/>
    <w:rsid w:val="004C223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C2230"/>
    <w:rPr>
      <w:lang w:eastAsia="en-US"/>
    </w:rPr>
  </w:style>
  <w:style w:type="character" w:customStyle="1" w:styleId="NOChar">
    <w:name w:val="NO Char"/>
    <w:qFormat/>
    <w:locked/>
    <w:rsid w:val="004C2230"/>
    <w:rPr>
      <w:rFonts w:ascii="Times New Roman" w:hAnsi="Times New Roman"/>
      <w:lang w:val="en-GB" w:eastAsia="en-US"/>
    </w:rPr>
  </w:style>
  <w:style w:type="character" w:customStyle="1" w:styleId="EXChar">
    <w:name w:val="EX Char"/>
    <w:link w:val="EX"/>
    <w:qFormat/>
    <w:locked/>
    <w:rsid w:val="004C2230"/>
    <w:rPr>
      <w:lang w:eastAsia="en-US"/>
    </w:rPr>
  </w:style>
  <w:style w:type="character" w:customStyle="1" w:styleId="B4Char">
    <w:name w:val="B4 Char"/>
    <w:link w:val="B4"/>
    <w:rsid w:val="004C2230"/>
    <w:rPr>
      <w:lang w:eastAsia="en-US"/>
    </w:rPr>
  </w:style>
  <w:style w:type="paragraph" w:customStyle="1" w:styleId="FirstChange">
    <w:name w:val="First Change"/>
    <w:basedOn w:val="Normal"/>
    <w:rsid w:val="004C2230"/>
    <w:pPr>
      <w:jc w:val="center"/>
    </w:pPr>
    <w:rPr>
      <w:color w:val="FF0000"/>
    </w:rPr>
  </w:style>
  <w:style w:type="character" w:customStyle="1" w:styleId="UnresolvedMention1">
    <w:name w:val="Unresolved Mention1"/>
    <w:uiPriority w:val="99"/>
    <w:semiHidden/>
    <w:unhideWhenUsed/>
    <w:rsid w:val="004C2230"/>
    <w:rPr>
      <w:color w:val="808080"/>
      <w:shd w:val="clear" w:color="auto" w:fill="E6E6E6"/>
    </w:rPr>
  </w:style>
  <w:style w:type="character" w:customStyle="1" w:styleId="Heading6Char">
    <w:name w:val="Heading 6 Char"/>
    <w:link w:val="Heading6"/>
    <w:rsid w:val="004C2230"/>
    <w:rPr>
      <w:rFonts w:ascii="Arial" w:hAnsi="Arial"/>
      <w:lang w:eastAsia="en-US"/>
    </w:rPr>
  </w:style>
  <w:style w:type="character" w:customStyle="1" w:styleId="Heading7Char">
    <w:name w:val="Heading 7 Char"/>
    <w:link w:val="Heading7"/>
    <w:rsid w:val="004C2230"/>
    <w:rPr>
      <w:rFonts w:ascii="Arial" w:hAnsi="Arial"/>
      <w:lang w:eastAsia="en-US"/>
    </w:rPr>
  </w:style>
  <w:style w:type="character" w:customStyle="1" w:styleId="Heading8Char">
    <w:name w:val="Heading 8 Char"/>
    <w:link w:val="Heading8"/>
    <w:rsid w:val="004C2230"/>
    <w:rPr>
      <w:rFonts w:ascii="Arial" w:hAnsi="Arial"/>
      <w:sz w:val="36"/>
      <w:lang w:eastAsia="en-US"/>
    </w:rPr>
  </w:style>
  <w:style w:type="character" w:customStyle="1" w:styleId="Heading9Char">
    <w:name w:val="Heading 9 Char"/>
    <w:link w:val="Heading9"/>
    <w:rsid w:val="004C2230"/>
    <w:rPr>
      <w:rFonts w:ascii="Arial" w:hAnsi="Arial"/>
      <w:sz w:val="36"/>
      <w:lang w:eastAsia="en-US"/>
    </w:rPr>
  </w:style>
  <w:style w:type="table" w:customStyle="1" w:styleId="10">
    <w:name w:val="网格型1"/>
    <w:basedOn w:val="TableNormal"/>
    <w:next w:val="TableGrid"/>
    <w:rsid w:val="004C22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4C22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4C2230"/>
    <w:pPr>
      <w:numPr>
        <w:numId w:val="2"/>
      </w:numPr>
      <w:tabs>
        <w:tab w:val="clear" w:pos="840"/>
        <w:tab w:val="num" w:pos="704"/>
      </w:tabs>
      <w:ind w:left="704" w:hanging="420"/>
    </w:pPr>
    <w:rPr>
      <w:rFonts w:eastAsia="SimSun"/>
      <w:lang w:eastAsia="zh-CN"/>
    </w:rPr>
  </w:style>
  <w:style w:type="table" w:customStyle="1" w:styleId="3">
    <w:name w:val="网格型3"/>
    <w:basedOn w:val="TableNormal"/>
    <w:next w:val="TableGrid"/>
    <w:rsid w:val="004C22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2230"/>
    <w:rPr>
      <w:color w:val="808080"/>
      <w:shd w:val="clear" w:color="auto" w:fill="E6E6E6"/>
    </w:rPr>
  </w:style>
  <w:style w:type="character" w:customStyle="1" w:styleId="CRCoverPageZchn">
    <w:name w:val="CR Cover Page Zchn"/>
    <w:link w:val="CRCoverPage"/>
    <w:rsid w:val="004C2230"/>
    <w:rPr>
      <w:rFonts w:ascii="Arial" w:eastAsia="MS Mincho" w:hAnsi="Arial"/>
      <w:lang w:eastAsia="en-US"/>
    </w:rPr>
  </w:style>
  <w:style w:type="numbering" w:customStyle="1" w:styleId="2">
    <w:name w:val="列表编号2"/>
    <w:basedOn w:val="NoList"/>
    <w:rsid w:val="004C2230"/>
    <w:pPr>
      <w:numPr>
        <w:numId w:val="4"/>
      </w:numPr>
    </w:pPr>
  </w:style>
  <w:style w:type="paragraph" w:customStyle="1" w:styleId="Reference">
    <w:name w:val="Reference"/>
    <w:basedOn w:val="Normal"/>
    <w:rsid w:val="004C2230"/>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4C2230"/>
    <w:pPr>
      <w:numPr>
        <w:numId w:val="3"/>
      </w:numPr>
    </w:pPr>
  </w:style>
  <w:style w:type="character" w:customStyle="1" w:styleId="ListChar">
    <w:name w:val="List Char"/>
    <w:link w:val="List"/>
    <w:rsid w:val="004C2230"/>
    <w:rPr>
      <w:lang w:eastAsia="ko-KR"/>
    </w:rPr>
  </w:style>
  <w:style w:type="character" w:customStyle="1" w:styleId="yinbiao">
    <w:name w:val="yinbiao"/>
    <w:basedOn w:val="DefaultParagraphFont"/>
    <w:rsid w:val="004C2230"/>
  </w:style>
  <w:style w:type="paragraph" w:customStyle="1" w:styleId="Proposal">
    <w:name w:val="Proposal"/>
    <w:basedOn w:val="Normal"/>
    <w:link w:val="ProposalChar"/>
    <w:qFormat/>
    <w:rsid w:val="004C2230"/>
    <w:pPr>
      <w:numPr>
        <w:numId w:val="6"/>
      </w:numPr>
      <w:tabs>
        <w:tab w:val="left" w:pos="1560"/>
      </w:tabs>
    </w:pPr>
    <w:rPr>
      <w:rFonts w:eastAsia="SimSun"/>
      <w:b/>
    </w:rPr>
  </w:style>
  <w:style w:type="paragraph" w:styleId="TOCHeading">
    <w:name w:val="TOC Heading"/>
    <w:basedOn w:val="Heading1"/>
    <w:next w:val="Normal"/>
    <w:uiPriority w:val="39"/>
    <w:semiHidden/>
    <w:unhideWhenUsed/>
    <w:qFormat/>
    <w:rsid w:val="004C223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4C2230"/>
    <w:rPr>
      <w:rFonts w:eastAsia="SimSun"/>
      <w:b/>
      <w:lang w:eastAsia="en-US"/>
    </w:rPr>
  </w:style>
  <w:style w:type="paragraph" w:customStyle="1" w:styleId="Proposallist">
    <w:name w:val="Proposal list"/>
    <w:basedOn w:val="Proposal"/>
    <w:link w:val="ProposallistChar"/>
    <w:qFormat/>
    <w:rsid w:val="004C2230"/>
    <w:pPr>
      <w:numPr>
        <w:numId w:val="0"/>
      </w:numPr>
      <w:ind w:left="1560" w:hanging="1134"/>
    </w:pPr>
  </w:style>
  <w:style w:type="character" w:customStyle="1" w:styleId="ProposallistChar">
    <w:name w:val="Proposal list Char"/>
    <w:link w:val="Proposallist"/>
    <w:rsid w:val="004C2230"/>
    <w:rPr>
      <w:rFonts w:eastAsia="SimSun"/>
      <w:b/>
      <w:lang w:eastAsia="en-US"/>
    </w:rPr>
  </w:style>
  <w:style w:type="character" w:customStyle="1" w:styleId="TANChar">
    <w:name w:val="TAN Char"/>
    <w:link w:val="TAN"/>
    <w:rsid w:val="004C2230"/>
    <w:rPr>
      <w:rFonts w:ascii="Arial" w:hAnsi="Arial"/>
      <w:sz w:val="18"/>
      <w:lang w:eastAsia="en-US"/>
    </w:rPr>
  </w:style>
  <w:style w:type="character" w:customStyle="1" w:styleId="B3Char">
    <w:name w:val="B3 Char"/>
    <w:link w:val="B3"/>
    <w:rsid w:val="004C2230"/>
    <w:rPr>
      <w:lang w:eastAsia="en-US"/>
    </w:rPr>
  </w:style>
  <w:style w:type="character" w:customStyle="1" w:styleId="CharChar7">
    <w:name w:val="Char Char7"/>
    <w:rsid w:val="004C2230"/>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5AIRPNAIUNRU-1156379521-3265</_dlc_DocId>
    <_dlc_DocIdUrl xmlns="71c5aaf6-e6ce-465b-b873-5148d2a4c105">
      <Url>https://nokia.sharepoint.com/sites/c5g/e2earch/_layouts/15/DocIdRedir.aspx?ID=5AIRPNAIUNRU-1156379521-3265</Url>
      <Description>5AIRPNAIUNRU-1156379521-3265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elements/1.1/"/>
    <ds:schemaRef ds:uri="b1e1cf1a-759b-4612-9ceb-2888e9efb08a"/>
    <ds:schemaRef ds:uri="71c5aaf6-e6ce-465b-b873-5148d2a4c105"/>
    <ds:schemaRef ds:uri="http://www.w3.org/XML/1998/namespace"/>
    <ds:schemaRef ds:uri="http://schemas.microsoft.com/office/2006/documentManagement/types"/>
    <ds:schemaRef ds:uri="http://schemas.microsoft.com/office/2006/metadata/properties"/>
    <ds:schemaRef ds:uri="3b34c8f0-1ef5-4d1e-bb66-517ce7fe7356"/>
    <ds:schemaRef ds:uri="a3840f4f-04be-43d1-b2ef-6ff1382503c7"/>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59B541CD-6E00-494A-A724-00B21C0D6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34</Pages>
  <Words>15905</Words>
  <Characters>81261</Characters>
  <Application>Microsoft Office Word</Application>
  <DocSecurity>0</DocSecurity>
  <Lines>677</Lines>
  <Paragraphs>193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96973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cp:revision>
  <dcterms:created xsi:type="dcterms:W3CDTF">2022-09-20T13:57:00Z</dcterms:created>
  <dcterms:modified xsi:type="dcterms:W3CDTF">2022-11-03T13:32:00Z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bd520f08-edd7-4c73-9d57-6253cb546b62</vt:lpwstr>
  </property>
</Properties>
</file>